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4014F5" w14:textId="1ACBAFE3" w:rsidR="00A00546" w:rsidRDefault="00A00546" w:rsidP="00A00546">
      <w:pPr>
        <w:tabs>
          <w:tab w:val="center" w:pos="4536"/>
          <w:tab w:val="right" w:pos="8280"/>
          <w:tab w:val="right" w:pos="9639"/>
        </w:tabs>
        <w:ind w:right="20"/>
        <w:rPr>
          <w:rFonts w:ascii="Arial" w:hAnsi="Arial" w:cs="Arial"/>
          <w:b/>
          <w:bCs/>
        </w:rPr>
      </w:pPr>
      <w:r>
        <w:rPr>
          <w:rFonts w:ascii="Arial" w:hAnsi="Arial" w:cs="Arial"/>
          <w:b/>
          <w:bCs/>
        </w:rPr>
        <w:t>3G</w:t>
      </w:r>
      <w:r w:rsidRPr="000E0207">
        <w:rPr>
          <w:rFonts w:ascii="Arial" w:hAnsi="Arial" w:cs="Arial"/>
          <w:b/>
          <w:bCs/>
        </w:rPr>
        <w:t xml:space="preserve">PP TSG RAN WG1 </w:t>
      </w:r>
      <w:r w:rsidRPr="00AA1B14">
        <w:rPr>
          <w:rFonts w:ascii="Arial" w:hAnsi="Arial" w:cs="Arial"/>
          <w:b/>
          <w:bCs/>
        </w:rPr>
        <w:t>#10</w:t>
      </w:r>
      <w:r w:rsidR="008B1EE9">
        <w:rPr>
          <w:rFonts w:ascii="Arial" w:hAnsi="Arial" w:cs="Arial"/>
          <w:b/>
          <w:bCs/>
        </w:rPr>
        <w:t>7</w:t>
      </w:r>
      <w:r w:rsidRPr="00AA1B14">
        <w:rPr>
          <w:rFonts w:ascii="Arial" w:hAnsi="Arial" w:cs="Arial"/>
          <w:b/>
          <w:bCs/>
        </w:rPr>
        <w:t>-e</w:t>
      </w:r>
      <w:r w:rsidRPr="000E0207">
        <w:rPr>
          <w:rFonts w:ascii="Arial" w:hAnsi="Arial" w:cs="Arial"/>
          <w:b/>
          <w:bCs/>
        </w:rPr>
        <w:tab/>
      </w:r>
      <w:r>
        <w:rPr>
          <w:rFonts w:ascii="Arial" w:hAnsi="Arial" w:cs="Arial"/>
          <w:b/>
          <w:bCs/>
        </w:rPr>
        <w:t xml:space="preserve">                                         </w:t>
      </w:r>
      <w:r w:rsidRPr="000E0207">
        <w:rPr>
          <w:rFonts w:ascii="Arial" w:hAnsi="Arial" w:cs="Arial"/>
          <w:b/>
          <w:bCs/>
        </w:rPr>
        <w:tab/>
        <w:t xml:space="preserve">   </w:t>
      </w:r>
      <w:r>
        <w:rPr>
          <w:rFonts w:ascii="Arial" w:hAnsi="Arial" w:cs="Arial"/>
          <w:b/>
          <w:bCs/>
        </w:rPr>
        <w:t xml:space="preserve"> </w:t>
      </w:r>
      <w:r w:rsidR="00CD326E" w:rsidRPr="00C2493A">
        <w:rPr>
          <w:rFonts w:ascii="Arial" w:hAnsi="Arial" w:cs="Arial"/>
          <w:b/>
          <w:bCs/>
        </w:rPr>
        <w:t>R1-2111869</w:t>
      </w:r>
    </w:p>
    <w:p w14:paraId="1791147B" w14:textId="6D231728" w:rsidR="00EC78F9" w:rsidRDefault="0020515D" w:rsidP="00EC78F9">
      <w:pPr>
        <w:tabs>
          <w:tab w:val="center" w:pos="4536"/>
          <w:tab w:val="right" w:pos="9072"/>
        </w:tabs>
        <w:rPr>
          <w:rFonts w:ascii="Arial" w:eastAsia="MS Mincho" w:hAnsi="Arial" w:cs="Arial"/>
          <w:b/>
          <w:bCs/>
          <w:lang w:eastAsia="ja-JP"/>
        </w:rPr>
      </w:pPr>
      <w:r w:rsidRPr="0020515D">
        <w:rPr>
          <w:rFonts w:ascii="Arial" w:hAnsi="Arial" w:cs="Arial"/>
          <w:b/>
          <w:bCs/>
        </w:rPr>
        <w:t xml:space="preserve">e-Meeting, </w:t>
      </w:r>
      <w:r w:rsidR="008B1EE9">
        <w:rPr>
          <w:rFonts w:ascii="Arial" w:hAnsi="Arial" w:cs="Arial"/>
          <w:b/>
          <w:bCs/>
        </w:rPr>
        <w:t>November 11</w:t>
      </w:r>
      <w:r w:rsidR="008B1EE9" w:rsidRPr="008B1EE9">
        <w:rPr>
          <w:rFonts w:ascii="Arial" w:hAnsi="Arial" w:cs="Arial"/>
          <w:b/>
          <w:bCs/>
          <w:vertAlign w:val="superscript"/>
        </w:rPr>
        <w:t>th</w:t>
      </w:r>
      <w:r w:rsidR="008B1EE9">
        <w:rPr>
          <w:rFonts w:ascii="Arial" w:hAnsi="Arial" w:cs="Arial"/>
          <w:b/>
          <w:bCs/>
        </w:rPr>
        <w:t xml:space="preserve"> – 19</w:t>
      </w:r>
      <w:r w:rsidR="008B1EE9" w:rsidRPr="008B1EE9">
        <w:rPr>
          <w:rFonts w:ascii="Arial" w:hAnsi="Arial" w:cs="Arial"/>
          <w:b/>
          <w:bCs/>
          <w:vertAlign w:val="superscript"/>
        </w:rPr>
        <w:t>th</w:t>
      </w:r>
      <w:r w:rsidRPr="0020515D">
        <w:rPr>
          <w:rFonts w:ascii="Arial" w:hAnsi="Arial" w:cs="Arial"/>
          <w:b/>
          <w:bCs/>
        </w:rPr>
        <w:t>, 2021</w:t>
      </w:r>
    </w:p>
    <w:p w14:paraId="0DA23BEB" w14:textId="77777777" w:rsidR="0020515D" w:rsidRPr="001F044A" w:rsidRDefault="0020515D" w:rsidP="00EC78F9">
      <w:pPr>
        <w:tabs>
          <w:tab w:val="center" w:pos="4536"/>
          <w:tab w:val="right" w:pos="9072"/>
        </w:tabs>
        <w:rPr>
          <w:rFonts w:ascii="Arial" w:eastAsia="MS Mincho" w:hAnsi="Arial" w:cs="Arial"/>
          <w:b/>
          <w:bCs/>
          <w:lang w:eastAsia="ja-JP"/>
        </w:rPr>
      </w:pPr>
    </w:p>
    <w:p w14:paraId="33CB670F" w14:textId="77777777" w:rsidR="00EC78F9" w:rsidRDefault="00EC78F9" w:rsidP="00EC78F9">
      <w:pPr>
        <w:pStyle w:val="3GPPHeader"/>
        <w:rPr>
          <w:sz w:val="22"/>
          <w:szCs w:val="22"/>
        </w:rPr>
      </w:pPr>
      <w:r w:rsidRPr="00315C6E">
        <w:rPr>
          <w:sz w:val="22"/>
          <w:szCs w:val="22"/>
        </w:rPr>
        <w:t>Agenda Item:</w:t>
      </w:r>
      <w:r w:rsidRPr="00315C6E">
        <w:rPr>
          <w:sz w:val="22"/>
          <w:szCs w:val="22"/>
        </w:rPr>
        <w:tab/>
      </w:r>
      <w:r>
        <w:rPr>
          <w:sz w:val="22"/>
          <w:szCs w:val="22"/>
        </w:rPr>
        <w:t>8.3.3</w:t>
      </w:r>
    </w:p>
    <w:p w14:paraId="1D3D8304" w14:textId="77777777" w:rsidR="00EC78F9" w:rsidRPr="00315C6E" w:rsidRDefault="00EC78F9" w:rsidP="00EC78F9">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062FA377" w14:textId="77777777" w:rsidR="005260DC" w:rsidRDefault="00EC78F9" w:rsidP="00EC78F9">
      <w:pPr>
        <w:pStyle w:val="3GPPHeader"/>
        <w:rPr>
          <w:sz w:val="22"/>
          <w:szCs w:val="22"/>
        </w:rPr>
      </w:pPr>
      <w:r w:rsidRPr="00315C6E">
        <w:rPr>
          <w:sz w:val="22"/>
          <w:szCs w:val="22"/>
        </w:rPr>
        <w:t>Title:</w:t>
      </w:r>
      <w:r w:rsidRPr="00315C6E">
        <w:rPr>
          <w:sz w:val="22"/>
          <w:szCs w:val="22"/>
        </w:rPr>
        <w:tab/>
      </w:r>
      <w:r w:rsidR="005260DC" w:rsidRPr="005260DC">
        <w:rPr>
          <w:sz w:val="22"/>
          <w:szCs w:val="22"/>
        </w:rPr>
        <w:t>Intra-UE Multiplexing/Prioritization in Rel-17</w:t>
      </w:r>
    </w:p>
    <w:p w14:paraId="085504D6" w14:textId="75598426" w:rsidR="00EC78F9" w:rsidRPr="00D86340" w:rsidRDefault="00EC78F9" w:rsidP="00EC78F9">
      <w:pPr>
        <w:pStyle w:val="3GPPHeader"/>
        <w:rPr>
          <w:sz w:val="22"/>
          <w:szCs w:val="22"/>
        </w:rPr>
      </w:pPr>
      <w:r>
        <w:rPr>
          <w:sz w:val="22"/>
          <w:szCs w:val="22"/>
        </w:rPr>
        <w:t>Document for:</w:t>
      </w:r>
      <w:r>
        <w:rPr>
          <w:sz w:val="22"/>
          <w:szCs w:val="22"/>
        </w:rPr>
        <w:tab/>
        <w:t>Discussion/</w:t>
      </w:r>
      <w:r w:rsidRPr="00315C6E">
        <w:rPr>
          <w:sz w:val="22"/>
          <w:szCs w:val="22"/>
        </w:rPr>
        <w:t>Decision</w:t>
      </w:r>
    </w:p>
    <w:p w14:paraId="57087B6B" w14:textId="29605CAC" w:rsidR="0065722E" w:rsidRDefault="00EC78F9">
      <w:pPr>
        <w:pStyle w:val="TOC1"/>
        <w:tabs>
          <w:tab w:val="left" w:pos="480"/>
          <w:tab w:val="right" w:leader="dot" w:pos="9629"/>
        </w:tabs>
        <w:rPr>
          <w:rFonts w:asciiTheme="minorHAnsi" w:hAnsiTheme="minorHAnsi" w:cstheme="minorBidi"/>
          <w:noProof/>
        </w:rPr>
      </w:pPr>
      <w:r>
        <w:fldChar w:fldCharType="begin"/>
      </w:r>
      <w:r>
        <w:instrText xml:space="preserve"> TOC \o "1-5" \h \z \u </w:instrText>
      </w:r>
      <w:r>
        <w:fldChar w:fldCharType="separate"/>
      </w:r>
      <w:hyperlink w:anchor="_Toc87023230" w:history="1">
        <w:r w:rsidR="0065722E" w:rsidRPr="00453677">
          <w:rPr>
            <w:rStyle w:val="Hyperlink"/>
            <w:noProof/>
          </w:rPr>
          <w:t>1</w:t>
        </w:r>
        <w:r w:rsidR="0065722E">
          <w:rPr>
            <w:rFonts w:asciiTheme="minorHAnsi" w:hAnsiTheme="minorHAnsi" w:cstheme="minorBidi"/>
            <w:noProof/>
          </w:rPr>
          <w:tab/>
        </w:r>
        <w:r w:rsidR="0065722E" w:rsidRPr="00453677">
          <w:rPr>
            <w:rStyle w:val="Hyperlink"/>
            <w:noProof/>
          </w:rPr>
          <w:t>Introduction</w:t>
        </w:r>
        <w:r w:rsidR="0065722E">
          <w:rPr>
            <w:noProof/>
            <w:webHidden/>
          </w:rPr>
          <w:tab/>
        </w:r>
        <w:r w:rsidR="0065722E">
          <w:rPr>
            <w:noProof/>
            <w:webHidden/>
          </w:rPr>
          <w:fldChar w:fldCharType="begin"/>
        </w:r>
        <w:r w:rsidR="0065722E">
          <w:rPr>
            <w:noProof/>
            <w:webHidden/>
          </w:rPr>
          <w:instrText xml:space="preserve"> PAGEREF _Toc87023230 \h </w:instrText>
        </w:r>
        <w:r w:rsidR="0065722E">
          <w:rPr>
            <w:noProof/>
            <w:webHidden/>
          </w:rPr>
        </w:r>
        <w:r w:rsidR="0065722E">
          <w:rPr>
            <w:noProof/>
            <w:webHidden/>
          </w:rPr>
          <w:fldChar w:fldCharType="separate"/>
        </w:r>
        <w:r w:rsidR="0065722E">
          <w:rPr>
            <w:noProof/>
            <w:webHidden/>
          </w:rPr>
          <w:t>2</w:t>
        </w:r>
        <w:r w:rsidR="0065722E">
          <w:rPr>
            <w:noProof/>
            <w:webHidden/>
          </w:rPr>
          <w:fldChar w:fldCharType="end"/>
        </w:r>
      </w:hyperlink>
    </w:p>
    <w:p w14:paraId="7B739CF2" w14:textId="2C6D7638" w:rsidR="0065722E" w:rsidRDefault="0065722E">
      <w:pPr>
        <w:pStyle w:val="TOC1"/>
        <w:tabs>
          <w:tab w:val="left" w:pos="480"/>
          <w:tab w:val="right" w:leader="dot" w:pos="9629"/>
        </w:tabs>
        <w:rPr>
          <w:rFonts w:asciiTheme="minorHAnsi" w:hAnsiTheme="minorHAnsi" w:cstheme="minorBidi"/>
          <w:noProof/>
        </w:rPr>
      </w:pPr>
      <w:hyperlink w:anchor="_Toc87023231" w:history="1">
        <w:r w:rsidRPr="00453677">
          <w:rPr>
            <w:rStyle w:val="Hyperlink"/>
            <w:noProof/>
          </w:rPr>
          <w:t>2</w:t>
        </w:r>
        <w:r>
          <w:rPr>
            <w:rFonts w:asciiTheme="minorHAnsi" w:hAnsiTheme="minorHAnsi" w:cstheme="minorBidi"/>
            <w:noProof/>
          </w:rPr>
          <w:tab/>
        </w:r>
        <w:r w:rsidRPr="00453677">
          <w:rPr>
            <w:rStyle w:val="Hyperlink"/>
            <w:noProof/>
          </w:rPr>
          <w:t>Discussion on Rel-17 UCI multiplexing flow</w:t>
        </w:r>
        <w:r>
          <w:rPr>
            <w:noProof/>
            <w:webHidden/>
          </w:rPr>
          <w:tab/>
        </w:r>
        <w:r>
          <w:rPr>
            <w:noProof/>
            <w:webHidden/>
          </w:rPr>
          <w:fldChar w:fldCharType="begin"/>
        </w:r>
        <w:r>
          <w:rPr>
            <w:noProof/>
            <w:webHidden/>
          </w:rPr>
          <w:instrText xml:space="preserve"> PAGEREF _Toc87023231 \h </w:instrText>
        </w:r>
        <w:r>
          <w:rPr>
            <w:noProof/>
            <w:webHidden/>
          </w:rPr>
        </w:r>
        <w:r>
          <w:rPr>
            <w:noProof/>
            <w:webHidden/>
          </w:rPr>
          <w:fldChar w:fldCharType="separate"/>
        </w:r>
        <w:r>
          <w:rPr>
            <w:noProof/>
            <w:webHidden/>
          </w:rPr>
          <w:t>4</w:t>
        </w:r>
        <w:r>
          <w:rPr>
            <w:noProof/>
            <w:webHidden/>
          </w:rPr>
          <w:fldChar w:fldCharType="end"/>
        </w:r>
      </w:hyperlink>
    </w:p>
    <w:p w14:paraId="1D58F165" w14:textId="2DE8B6F7" w:rsidR="0065722E" w:rsidRDefault="0065722E">
      <w:pPr>
        <w:pStyle w:val="TOC1"/>
        <w:tabs>
          <w:tab w:val="left" w:pos="480"/>
          <w:tab w:val="right" w:leader="dot" w:pos="9629"/>
        </w:tabs>
        <w:rPr>
          <w:rFonts w:asciiTheme="minorHAnsi" w:hAnsiTheme="minorHAnsi" w:cstheme="minorBidi"/>
          <w:noProof/>
        </w:rPr>
      </w:pPr>
      <w:hyperlink w:anchor="_Toc87023232" w:history="1">
        <w:r w:rsidRPr="00453677">
          <w:rPr>
            <w:rStyle w:val="Hyperlink"/>
            <w:noProof/>
          </w:rPr>
          <w:t>3</w:t>
        </w:r>
        <w:r>
          <w:rPr>
            <w:rFonts w:asciiTheme="minorHAnsi" w:hAnsiTheme="minorHAnsi" w:cstheme="minorBidi"/>
            <w:noProof/>
          </w:rPr>
          <w:tab/>
        </w:r>
        <w:r w:rsidRPr="00453677">
          <w:rPr>
            <w:rStyle w:val="Hyperlink"/>
            <w:noProof/>
          </w:rPr>
          <w:t>PUCCH resource selection/usage in Rel-15/16</w:t>
        </w:r>
        <w:r>
          <w:rPr>
            <w:noProof/>
            <w:webHidden/>
          </w:rPr>
          <w:tab/>
        </w:r>
        <w:r>
          <w:rPr>
            <w:noProof/>
            <w:webHidden/>
          </w:rPr>
          <w:fldChar w:fldCharType="begin"/>
        </w:r>
        <w:r>
          <w:rPr>
            <w:noProof/>
            <w:webHidden/>
          </w:rPr>
          <w:instrText xml:space="preserve"> PAGEREF _Toc87023232 \h </w:instrText>
        </w:r>
        <w:r>
          <w:rPr>
            <w:noProof/>
            <w:webHidden/>
          </w:rPr>
        </w:r>
        <w:r>
          <w:rPr>
            <w:noProof/>
            <w:webHidden/>
          </w:rPr>
          <w:fldChar w:fldCharType="separate"/>
        </w:r>
        <w:r>
          <w:rPr>
            <w:noProof/>
            <w:webHidden/>
          </w:rPr>
          <w:t>8</w:t>
        </w:r>
        <w:r>
          <w:rPr>
            <w:noProof/>
            <w:webHidden/>
          </w:rPr>
          <w:fldChar w:fldCharType="end"/>
        </w:r>
      </w:hyperlink>
    </w:p>
    <w:p w14:paraId="78315E5E" w14:textId="1FF5FCBC" w:rsidR="0065722E" w:rsidRDefault="0065722E">
      <w:pPr>
        <w:pStyle w:val="TOC2"/>
        <w:tabs>
          <w:tab w:val="left" w:pos="960"/>
          <w:tab w:val="right" w:leader="dot" w:pos="9629"/>
        </w:tabs>
        <w:rPr>
          <w:rFonts w:asciiTheme="minorHAnsi" w:hAnsiTheme="minorHAnsi" w:cstheme="minorBidi"/>
          <w:noProof/>
        </w:rPr>
      </w:pPr>
      <w:hyperlink w:anchor="_Toc87023233" w:history="1">
        <w:r w:rsidRPr="00453677">
          <w:rPr>
            <w:rStyle w:val="Hyperlink"/>
            <w:noProof/>
          </w:rPr>
          <w:t>3.1</w:t>
        </w:r>
        <w:r>
          <w:rPr>
            <w:rFonts w:asciiTheme="minorHAnsi" w:hAnsiTheme="minorHAnsi" w:cstheme="minorBidi"/>
            <w:noProof/>
          </w:rPr>
          <w:tab/>
        </w:r>
        <w:r w:rsidRPr="00453677">
          <w:rPr>
            <w:rStyle w:val="Hyperlink"/>
            <w:noProof/>
          </w:rPr>
          <w:t>Review on Rel-15/16 PUCCH resource set selection, PUCCH resource selection, PRB number adjustment, and CSI omission rule</w:t>
        </w:r>
        <w:r>
          <w:rPr>
            <w:noProof/>
            <w:webHidden/>
          </w:rPr>
          <w:tab/>
        </w:r>
        <w:r>
          <w:rPr>
            <w:noProof/>
            <w:webHidden/>
          </w:rPr>
          <w:fldChar w:fldCharType="begin"/>
        </w:r>
        <w:r>
          <w:rPr>
            <w:noProof/>
            <w:webHidden/>
          </w:rPr>
          <w:instrText xml:space="preserve"> PAGEREF _Toc87023233 \h </w:instrText>
        </w:r>
        <w:r>
          <w:rPr>
            <w:noProof/>
            <w:webHidden/>
          </w:rPr>
        </w:r>
        <w:r>
          <w:rPr>
            <w:noProof/>
            <w:webHidden/>
          </w:rPr>
          <w:fldChar w:fldCharType="separate"/>
        </w:r>
        <w:r>
          <w:rPr>
            <w:noProof/>
            <w:webHidden/>
          </w:rPr>
          <w:t>8</w:t>
        </w:r>
        <w:r>
          <w:rPr>
            <w:noProof/>
            <w:webHidden/>
          </w:rPr>
          <w:fldChar w:fldCharType="end"/>
        </w:r>
      </w:hyperlink>
    </w:p>
    <w:p w14:paraId="18FE4293" w14:textId="54DC9460" w:rsidR="0065722E" w:rsidRDefault="0065722E">
      <w:pPr>
        <w:pStyle w:val="TOC2"/>
        <w:tabs>
          <w:tab w:val="left" w:pos="960"/>
          <w:tab w:val="right" w:leader="dot" w:pos="9629"/>
        </w:tabs>
        <w:rPr>
          <w:rFonts w:asciiTheme="minorHAnsi" w:hAnsiTheme="minorHAnsi" w:cstheme="minorBidi"/>
          <w:noProof/>
        </w:rPr>
      </w:pPr>
      <w:hyperlink w:anchor="_Toc87023234" w:history="1">
        <w:r w:rsidRPr="00453677">
          <w:rPr>
            <w:rStyle w:val="Hyperlink"/>
            <w:noProof/>
          </w:rPr>
          <w:t>3.2</w:t>
        </w:r>
        <w:r>
          <w:rPr>
            <w:rFonts w:asciiTheme="minorHAnsi" w:hAnsiTheme="minorHAnsi" w:cstheme="minorBidi"/>
            <w:noProof/>
          </w:rPr>
          <w:tab/>
        </w:r>
        <w:r w:rsidRPr="00453677">
          <w:rPr>
            <w:rStyle w:val="Hyperlink"/>
            <w:noProof/>
          </w:rPr>
          <w:t>PUCCH resource set selection procedure</w:t>
        </w:r>
        <w:r>
          <w:rPr>
            <w:noProof/>
            <w:webHidden/>
          </w:rPr>
          <w:tab/>
        </w:r>
        <w:r>
          <w:rPr>
            <w:noProof/>
            <w:webHidden/>
          </w:rPr>
          <w:fldChar w:fldCharType="begin"/>
        </w:r>
        <w:r>
          <w:rPr>
            <w:noProof/>
            <w:webHidden/>
          </w:rPr>
          <w:instrText xml:space="preserve"> PAGEREF _Toc87023234 \h </w:instrText>
        </w:r>
        <w:r>
          <w:rPr>
            <w:noProof/>
            <w:webHidden/>
          </w:rPr>
        </w:r>
        <w:r>
          <w:rPr>
            <w:noProof/>
            <w:webHidden/>
          </w:rPr>
          <w:fldChar w:fldCharType="separate"/>
        </w:r>
        <w:r>
          <w:rPr>
            <w:noProof/>
            <w:webHidden/>
          </w:rPr>
          <w:t>10</w:t>
        </w:r>
        <w:r>
          <w:rPr>
            <w:noProof/>
            <w:webHidden/>
          </w:rPr>
          <w:fldChar w:fldCharType="end"/>
        </w:r>
      </w:hyperlink>
    </w:p>
    <w:p w14:paraId="6D4CAFC8" w14:textId="381B2364" w:rsidR="0065722E" w:rsidRDefault="0065722E">
      <w:pPr>
        <w:pStyle w:val="TOC2"/>
        <w:tabs>
          <w:tab w:val="left" w:pos="960"/>
          <w:tab w:val="right" w:leader="dot" w:pos="9629"/>
        </w:tabs>
        <w:rPr>
          <w:rFonts w:asciiTheme="minorHAnsi" w:hAnsiTheme="minorHAnsi" w:cstheme="minorBidi"/>
          <w:noProof/>
        </w:rPr>
      </w:pPr>
      <w:hyperlink w:anchor="_Toc87023235" w:history="1">
        <w:r w:rsidRPr="00453677">
          <w:rPr>
            <w:rStyle w:val="Hyperlink"/>
            <w:noProof/>
          </w:rPr>
          <w:t>3.3</w:t>
        </w:r>
        <w:r>
          <w:rPr>
            <w:rFonts w:asciiTheme="minorHAnsi" w:hAnsiTheme="minorHAnsi" w:cstheme="minorBidi"/>
            <w:noProof/>
          </w:rPr>
          <w:tab/>
        </w:r>
        <w:r w:rsidRPr="00453677">
          <w:rPr>
            <w:rStyle w:val="Hyperlink"/>
            <w:noProof/>
          </w:rPr>
          <w:t>PUCCH resource selection procedure</w:t>
        </w:r>
        <w:r>
          <w:rPr>
            <w:noProof/>
            <w:webHidden/>
          </w:rPr>
          <w:tab/>
        </w:r>
        <w:r>
          <w:rPr>
            <w:noProof/>
            <w:webHidden/>
          </w:rPr>
          <w:fldChar w:fldCharType="begin"/>
        </w:r>
        <w:r>
          <w:rPr>
            <w:noProof/>
            <w:webHidden/>
          </w:rPr>
          <w:instrText xml:space="preserve"> PAGEREF _Toc87023235 \h </w:instrText>
        </w:r>
        <w:r>
          <w:rPr>
            <w:noProof/>
            <w:webHidden/>
          </w:rPr>
        </w:r>
        <w:r>
          <w:rPr>
            <w:noProof/>
            <w:webHidden/>
          </w:rPr>
          <w:fldChar w:fldCharType="separate"/>
        </w:r>
        <w:r>
          <w:rPr>
            <w:noProof/>
            <w:webHidden/>
          </w:rPr>
          <w:t>10</w:t>
        </w:r>
        <w:r>
          <w:rPr>
            <w:noProof/>
            <w:webHidden/>
          </w:rPr>
          <w:fldChar w:fldCharType="end"/>
        </w:r>
      </w:hyperlink>
    </w:p>
    <w:p w14:paraId="32007635" w14:textId="5052FF37" w:rsidR="0065722E" w:rsidRDefault="0065722E">
      <w:pPr>
        <w:pStyle w:val="TOC2"/>
        <w:tabs>
          <w:tab w:val="left" w:pos="960"/>
          <w:tab w:val="right" w:leader="dot" w:pos="9629"/>
        </w:tabs>
        <w:rPr>
          <w:rFonts w:asciiTheme="minorHAnsi" w:hAnsiTheme="minorHAnsi" w:cstheme="minorBidi"/>
          <w:noProof/>
        </w:rPr>
      </w:pPr>
      <w:hyperlink w:anchor="_Toc87023236" w:history="1">
        <w:r w:rsidRPr="00453677">
          <w:rPr>
            <w:rStyle w:val="Hyperlink"/>
            <w:noProof/>
          </w:rPr>
          <w:t>3.4</w:t>
        </w:r>
        <w:r>
          <w:rPr>
            <w:rFonts w:asciiTheme="minorHAnsi" w:hAnsiTheme="minorHAnsi" w:cstheme="minorBidi"/>
            <w:noProof/>
          </w:rPr>
          <w:tab/>
        </w:r>
        <w:r w:rsidRPr="00453677">
          <w:rPr>
            <w:rStyle w:val="Hyperlink"/>
            <w:noProof/>
          </w:rPr>
          <w:t>PRB number adjustment procedure</w:t>
        </w:r>
        <w:r>
          <w:rPr>
            <w:noProof/>
            <w:webHidden/>
          </w:rPr>
          <w:tab/>
        </w:r>
        <w:r>
          <w:rPr>
            <w:noProof/>
            <w:webHidden/>
          </w:rPr>
          <w:fldChar w:fldCharType="begin"/>
        </w:r>
        <w:r>
          <w:rPr>
            <w:noProof/>
            <w:webHidden/>
          </w:rPr>
          <w:instrText xml:space="preserve"> PAGEREF _Toc87023236 \h </w:instrText>
        </w:r>
        <w:r>
          <w:rPr>
            <w:noProof/>
            <w:webHidden/>
          </w:rPr>
        </w:r>
        <w:r>
          <w:rPr>
            <w:noProof/>
            <w:webHidden/>
          </w:rPr>
          <w:fldChar w:fldCharType="separate"/>
        </w:r>
        <w:r>
          <w:rPr>
            <w:noProof/>
            <w:webHidden/>
          </w:rPr>
          <w:t>10</w:t>
        </w:r>
        <w:r>
          <w:rPr>
            <w:noProof/>
            <w:webHidden/>
          </w:rPr>
          <w:fldChar w:fldCharType="end"/>
        </w:r>
      </w:hyperlink>
    </w:p>
    <w:p w14:paraId="56C38E1E" w14:textId="45D5AF20" w:rsidR="0065722E" w:rsidRDefault="0065722E">
      <w:pPr>
        <w:pStyle w:val="TOC2"/>
        <w:tabs>
          <w:tab w:val="left" w:pos="960"/>
          <w:tab w:val="right" w:leader="dot" w:pos="9629"/>
        </w:tabs>
        <w:rPr>
          <w:rFonts w:asciiTheme="minorHAnsi" w:hAnsiTheme="minorHAnsi" w:cstheme="minorBidi"/>
          <w:noProof/>
        </w:rPr>
      </w:pPr>
      <w:hyperlink w:anchor="_Toc87023237" w:history="1">
        <w:r w:rsidRPr="00453677">
          <w:rPr>
            <w:rStyle w:val="Hyperlink"/>
            <w:noProof/>
          </w:rPr>
          <w:t>3.5</w:t>
        </w:r>
        <w:r>
          <w:rPr>
            <w:rFonts w:asciiTheme="minorHAnsi" w:hAnsiTheme="minorHAnsi" w:cstheme="minorBidi"/>
            <w:noProof/>
          </w:rPr>
          <w:tab/>
        </w:r>
        <w:r w:rsidRPr="00453677">
          <w:rPr>
            <w:rStyle w:val="Hyperlink"/>
            <w:noProof/>
          </w:rPr>
          <w:t>Interlace number adjustment</w:t>
        </w:r>
        <w:r>
          <w:rPr>
            <w:noProof/>
            <w:webHidden/>
          </w:rPr>
          <w:tab/>
        </w:r>
        <w:r>
          <w:rPr>
            <w:noProof/>
            <w:webHidden/>
          </w:rPr>
          <w:fldChar w:fldCharType="begin"/>
        </w:r>
        <w:r>
          <w:rPr>
            <w:noProof/>
            <w:webHidden/>
          </w:rPr>
          <w:instrText xml:space="preserve"> PAGEREF _Toc87023237 \h </w:instrText>
        </w:r>
        <w:r>
          <w:rPr>
            <w:noProof/>
            <w:webHidden/>
          </w:rPr>
        </w:r>
        <w:r>
          <w:rPr>
            <w:noProof/>
            <w:webHidden/>
          </w:rPr>
          <w:fldChar w:fldCharType="separate"/>
        </w:r>
        <w:r>
          <w:rPr>
            <w:noProof/>
            <w:webHidden/>
          </w:rPr>
          <w:t>17</w:t>
        </w:r>
        <w:r>
          <w:rPr>
            <w:noProof/>
            <w:webHidden/>
          </w:rPr>
          <w:fldChar w:fldCharType="end"/>
        </w:r>
      </w:hyperlink>
    </w:p>
    <w:p w14:paraId="272FFDF3" w14:textId="1E6DCB38" w:rsidR="0065722E" w:rsidRDefault="0065722E">
      <w:pPr>
        <w:pStyle w:val="TOC2"/>
        <w:tabs>
          <w:tab w:val="left" w:pos="960"/>
          <w:tab w:val="right" w:leader="dot" w:pos="9629"/>
        </w:tabs>
        <w:rPr>
          <w:rFonts w:asciiTheme="minorHAnsi" w:hAnsiTheme="minorHAnsi" w:cstheme="minorBidi"/>
          <w:noProof/>
        </w:rPr>
      </w:pPr>
      <w:hyperlink w:anchor="_Toc87023238" w:history="1">
        <w:r w:rsidRPr="00453677">
          <w:rPr>
            <w:rStyle w:val="Hyperlink"/>
            <w:noProof/>
          </w:rPr>
          <w:t>3.6</w:t>
        </w:r>
        <w:r>
          <w:rPr>
            <w:rFonts w:asciiTheme="minorHAnsi" w:hAnsiTheme="minorHAnsi" w:cstheme="minorBidi"/>
            <w:noProof/>
          </w:rPr>
          <w:tab/>
        </w:r>
        <w:r w:rsidRPr="00453677">
          <w:rPr>
            <w:rStyle w:val="Hyperlink"/>
            <w:noProof/>
          </w:rPr>
          <w:t>CSI omission procedure</w:t>
        </w:r>
        <w:r>
          <w:rPr>
            <w:noProof/>
            <w:webHidden/>
          </w:rPr>
          <w:tab/>
        </w:r>
        <w:r>
          <w:rPr>
            <w:noProof/>
            <w:webHidden/>
          </w:rPr>
          <w:fldChar w:fldCharType="begin"/>
        </w:r>
        <w:r>
          <w:rPr>
            <w:noProof/>
            <w:webHidden/>
          </w:rPr>
          <w:instrText xml:space="preserve"> PAGEREF _Toc87023238 \h </w:instrText>
        </w:r>
        <w:r>
          <w:rPr>
            <w:noProof/>
            <w:webHidden/>
          </w:rPr>
        </w:r>
        <w:r>
          <w:rPr>
            <w:noProof/>
            <w:webHidden/>
          </w:rPr>
          <w:fldChar w:fldCharType="separate"/>
        </w:r>
        <w:r>
          <w:rPr>
            <w:noProof/>
            <w:webHidden/>
          </w:rPr>
          <w:t>17</w:t>
        </w:r>
        <w:r>
          <w:rPr>
            <w:noProof/>
            <w:webHidden/>
          </w:rPr>
          <w:fldChar w:fldCharType="end"/>
        </w:r>
      </w:hyperlink>
    </w:p>
    <w:p w14:paraId="772E2013" w14:textId="3AA426D8" w:rsidR="0065722E" w:rsidRDefault="0065722E">
      <w:pPr>
        <w:pStyle w:val="TOC1"/>
        <w:tabs>
          <w:tab w:val="left" w:pos="480"/>
          <w:tab w:val="right" w:leader="dot" w:pos="9629"/>
        </w:tabs>
        <w:rPr>
          <w:rFonts w:asciiTheme="minorHAnsi" w:hAnsiTheme="minorHAnsi" w:cstheme="minorBidi"/>
          <w:noProof/>
        </w:rPr>
      </w:pPr>
      <w:hyperlink w:anchor="_Toc87023239" w:history="1">
        <w:r w:rsidRPr="00453677">
          <w:rPr>
            <w:rStyle w:val="Hyperlink"/>
            <w:noProof/>
          </w:rPr>
          <w:t>4</w:t>
        </w:r>
        <w:r>
          <w:rPr>
            <w:rFonts w:asciiTheme="minorHAnsi" w:hAnsiTheme="minorHAnsi" w:cstheme="minorBidi"/>
            <w:noProof/>
          </w:rPr>
          <w:tab/>
        </w:r>
        <w:r w:rsidRPr="00453677">
          <w:rPr>
            <w:rStyle w:val="Hyperlink"/>
            <w:noProof/>
          </w:rPr>
          <w:t>PUCCH resource set selection in Rel-17</w:t>
        </w:r>
        <w:r>
          <w:rPr>
            <w:noProof/>
            <w:webHidden/>
          </w:rPr>
          <w:tab/>
        </w:r>
        <w:r>
          <w:rPr>
            <w:noProof/>
            <w:webHidden/>
          </w:rPr>
          <w:fldChar w:fldCharType="begin"/>
        </w:r>
        <w:r>
          <w:rPr>
            <w:noProof/>
            <w:webHidden/>
          </w:rPr>
          <w:instrText xml:space="preserve"> PAGEREF _Toc87023239 \h </w:instrText>
        </w:r>
        <w:r>
          <w:rPr>
            <w:noProof/>
            <w:webHidden/>
          </w:rPr>
        </w:r>
        <w:r>
          <w:rPr>
            <w:noProof/>
            <w:webHidden/>
          </w:rPr>
          <w:fldChar w:fldCharType="separate"/>
        </w:r>
        <w:r>
          <w:rPr>
            <w:noProof/>
            <w:webHidden/>
          </w:rPr>
          <w:t>18</w:t>
        </w:r>
        <w:r>
          <w:rPr>
            <w:noProof/>
            <w:webHidden/>
          </w:rPr>
          <w:fldChar w:fldCharType="end"/>
        </w:r>
      </w:hyperlink>
    </w:p>
    <w:p w14:paraId="3F918013" w14:textId="40249F6A" w:rsidR="0065722E" w:rsidRDefault="0065722E">
      <w:pPr>
        <w:pStyle w:val="TOC1"/>
        <w:tabs>
          <w:tab w:val="left" w:pos="480"/>
          <w:tab w:val="right" w:leader="dot" w:pos="9629"/>
        </w:tabs>
        <w:rPr>
          <w:rFonts w:asciiTheme="minorHAnsi" w:hAnsiTheme="minorHAnsi" w:cstheme="minorBidi"/>
          <w:noProof/>
        </w:rPr>
      </w:pPr>
      <w:hyperlink w:anchor="_Toc87023240" w:history="1">
        <w:r w:rsidRPr="00453677">
          <w:rPr>
            <w:rStyle w:val="Hyperlink"/>
            <w:noProof/>
          </w:rPr>
          <w:t>5</w:t>
        </w:r>
        <w:r>
          <w:rPr>
            <w:rFonts w:asciiTheme="minorHAnsi" w:hAnsiTheme="minorHAnsi" w:cstheme="minorBidi"/>
            <w:noProof/>
          </w:rPr>
          <w:tab/>
        </w:r>
        <w:r w:rsidRPr="00453677">
          <w:rPr>
            <w:rStyle w:val="Hyperlink"/>
            <w:noProof/>
          </w:rPr>
          <w:t>Rel-17 PRB number adjustment/interlace number adjustment design</w:t>
        </w:r>
        <w:r>
          <w:rPr>
            <w:noProof/>
            <w:webHidden/>
          </w:rPr>
          <w:tab/>
        </w:r>
        <w:r>
          <w:rPr>
            <w:noProof/>
            <w:webHidden/>
          </w:rPr>
          <w:fldChar w:fldCharType="begin"/>
        </w:r>
        <w:r>
          <w:rPr>
            <w:noProof/>
            <w:webHidden/>
          </w:rPr>
          <w:instrText xml:space="preserve"> PAGEREF _Toc87023240 \h </w:instrText>
        </w:r>
        <w:r>
          <w:rPr>
            <w:noProof/>
            <w:webHidden/>
          </w:rPr>
        </w:r>
        <w:r>
          <w:rPr>
            <w:noProof/>
            <w:webHidden/>
          </w:rPr>
          <w:fldChar w:fldCharType="separate"/>
        </w:r>
        <w:r>
          <w:rPr>
            <w:noProof/>
            <w:webHidden/>
          </w:rPr>
          <w:t>18</w:t>
        </w:r>
        <w:r>
          <w:rPr>
            <w:noProof/>
            <w:webHidden/>
          </w:rPr>
          <w:fldChar w:fldCharType="end"/>
        </w:r>
      </w:hyperlink>
    </w:p>
    <w:p w14:paraId="4BEB2674" w14:textId="1154DBB1" w:rsidR="0065722E" w:rsidRDefault="0065722E">
      <w:pPr>
        <w:pStyle w:val="TOC2"/>
        <w:tabs>
          <w:tab w:val="left" w:pos="960"/>
          <w:tab w:val="right" w:leader="dot" w:pos="9629"/>
        </w:tabs>
        <w:rPr>
          <w:rFonts w:asciiTheme="minorHAnsi" w:hAnsiTheme="minorHAnsi" w:cstheme="minorBidi"/>
          <w:noProof/>
        </w:rPr>
      </w:pPr>
      <w:hyperlink w:anchor="_Toc87023241" w:history="1">
        <w:r w:rsidRPr="00453677">
          <w:rPr>
            <w:rStyle w:val="Hyperlink"/>
            <w:noProof/>
          </w:rPr>
          <w:t>5.1</w:t>
        </w:r>
        <w:r>
          <w:rPr>
            <w:rFonts w:asciiTheme="minorHAnsi" w:hAnsiTheme="minorHAnsi" w:cstheme="minorBidi"/>
            <w:noProof/>
          </w:rPr>
          <w:tab/>
        </w:r>
        <w:r w:rsidRPr="00453677">
          <w:rPr>
            <w:rStyle w:val="Hyperlink"/>
            <w:noProof/>
          </w:rPr>
          <w:t>PRB number adjustment</w:t>
        </w:r>
        <w:r>
          <w:rPr>
            <w:noProof/>
            <w:webHidden/>
          </w:rPr>
          <w:tab/>
        </w:r>
        <w:r>
          <w:rPr>
            <w:noProof/>
            <w:webHidden/>
          </w:rPr>
          <w:fldChar w:fldCharType="begin"/>
        </w:r>
        <w:r>
          <w:rPr>
            <w:noProof/>
            <w:webHidden/>
          </w:rPr>
          <w:instrText xml:space="preserve"> PAGEREF _Toc87023241 \h </w:instrText>
        </w:r>
        <w:r>
          <w:rPr>
            <w:noProof/>
            <w:webHidden/>
          </w:rPr>
        </w:r>
        <w:r>
          <w:rPr>
            <w:noProof/>
            <w:webHidden/>
          </w:rPr>
          <w:fldChar w:fldCharType="separate"/>
        </w:r>
        <w:r>
          <w:rPr>
            <w:noProof/>
            <w:webHidden/>
          </w:rPr>
          <w:t>19</w:t>
        </w:r>
        <w:r>
          <w:rPr>
            <w:noProof/>
            <w:webHidden/>
          </w:rPr>
          <w:fldChar w:fldCharType="end"/>
        </w:r>
      </w:hyperlink>
    </w:p>
    <w:p w14:paraId="172F09E8" w14:textId="493E118F" w:rsidR="0065722E" w:rsidRDefault="0065722E">
      <w:pPr>
        <w:pStyle w:val="TOC2"/>
        <w:tabs>
          <w:tab w:val="left" w:pos="960"/>
          <w:tab w:val="right" w:leader="dot" w:pos="9629"/>
        </w:tabs>
        <w:rPr>
          <w:rFonts w:asciiTheme="minorHAnsi" w:hAnsiTheme="minorHAnsi" w:cstheme="minorBidi"/>
          <w:noProof/>
        </w:rPr>
      </w:pPr>
      <w:hyperlink w:anchor="_Toc87023242" w:history="1">
        <w:r w:rsidRPr="00453677">
          <w:rPr>
            <w:rStyle w:val="Hyperlink"/>
            <w:noProof/>
          </w:rPr>
          <w:t>5.2</w:t>
        </w:r>
        <w:r>
          <w:rPr>
            <w:rFonts w:asciiTheme="minorHAnsi" w:hAnsiTheme="minorHAnsi" w:cstheme="minorBidi"/>
            <w:noProof/>
          </w:rPr>
          <w:tab/>
        </w:r>
        <w:r w:rsidRPr="00453677">
          <w:rPr>
            <w:rStyle w:val="Hyperlink"/>
            <w:noProof/>
          </w:rPr>
          <w:t>Interlace number adjustment</w:t>
        </w:r>
        <w:r>
          <w:rPr>
            <w:noProof/>
            <w:webHidden/>
          </w:rPr>
          <w:tab/>
        </w:r>
        <w:r>
          <w:rPr>
            <w:noProof/>
            <w:webHidden/>
          </w:rPr>
          <w:fldChar w:fldCharType="begin"/>
        </w:r>
        <w:r>
          <w:rPr>
            <w:noProof/>
            <w:webHidden/>
          </w:rPr>
          <w:instrText xml:space="preserve"> PAGEREF _Toc87023242 \h </w:instrText>
        </w:r>
        <w:r>
          <w:rPr>
            <w:noProof/>
            <w:webHidden/>
          </w:rPr>
        </w:r>
        <w:r>
          <w:rPr>
            <w:noProof/>
            <w:webHidden/>
          </w:rPr>
          <w:fldChar w:fldCharType="separate"/>
        </w:r>
        <w:r>
          <w:rPr>
            <w:noProof/>
            <w:webHidden/>
          </w:rPr>
          <w:t>20</w:t>
        </w:r>
        <w:r>
          <w:rPr>
            <w:noProof/>
            <w:webHidden/>
          </w:rPr>
          <w:fldChar w:fldCharType="end"/>
        </w:r>
      </w:hyperlink>
    </w:p>
    <w:p w14:paraId="029BD3FD" w14:textId="44C5E271" w:rsidR="0065722E" w:rsidRDefault="0065722E">
      <w:pPr>
        <w:pStyle w:val="TOC2"/>
        <w:tabs>
          <w:tab w:val="left" w:pos="960"/>
          <w:tab w:val="right" w:leader="dot" w:pos="9629"/>
        </w:tabs>
        <w:rPr>
          <w:rFonts w:asciiTheme="minorHAnsi" w:hAnsiTheme="minorHAnsi" w:cstheme="minorBidi"/>
          <w:noProof/>
        </w:rPr>
      </w:pPr>
      <w:hyperlink w:anchor="_Toc87023243" w:history="1">
        <w:r w:rsidRPr="00453677">
          <w:rPr>
            <w:rStyle w:val="Hyperlink"/>
            <w:noProof/>
          </w:rPr>
          <w:t>5.3</w:t>
        </w:r>
        <w:r>
          <w:rPr>
            <w:rFonts w:asciiTheme="minorHAnsi" w:hAnsiTheme="minorHAnsi" w:cstheme="minorBidi"/>
            <w:noProof/>
          </w:rPr>
          <w:tab/>
        </w:r>
        <w:r w:rsidRPr="00453677">
          <w:rPr>
            <w:rStyle w:val="Hyperlink"/>
            <w:noProof/>
          </w:rPr>
          <w:t>Summary</w:t>
        </w:r>
        <w:r>
          <w:rPr>
            <w:noProof/>
            <w:webHidden/>
          </w:rPr>
          <w:tab/>
        </w:r>
        <w:r>
          <w:rPr>
            <w:noProof/>
            <w:webHidden/>
          </w:rPr>
          <w:fldChar w:fldCharType="begin"/>
        </w:r>
        <w:r>
          <w:rPr>
            <w:noProof/>
            <w:webHidden/>
          </w:rPr>
          <w:instrText xml:space="preserve"> PAGEREF _Toc87023243 \h </w:instrText>
        </w:r>
        <w:r>
          <w:rPr>
            <w:noProof/>
            <w:webHidden/>
          </w:rPr>
        </w:r>
        <w:r>
          <w:rPr>
            <w:noProof/>
            <w:webHidden/>
          </w:rPr>
          <w:fldChar w:fldCharType="separate"/>
        </w:r>
        <w:r>
          <w:rPr>
            <w:noProof/>
            <w:webHidden/>
          </w:rPr>
          <w:t>20</w:t>
        </w:r>
        <w:r>
          <w:rPr>
            <w:noProof/>
            <w:webHidden/>
          </w:rPr>
          <w:fldChar w:fldCharType="end"/>
        </w:r>
      </w:hyperlink>
    </w:p>
    <w:p w14:paraId="2F20480F" w14:textId="4836B5A9" w:rsidR="0065722E" w:rsidRDefault="0065722E">
      <w:pPr>
        <w:pStyle w:val="TOC1"/>
        <w:tabs>
          <w:tab w:val="left" w:pos="480"/>
          <w:tab w:val="right" w:leader="dot" w:pos="9629"/>
        </w:tabs>
        <w:rPr>
          <w:rFonts w:asciiTheme="minorHAnsi" w:hAnsiTheme="minorHAnsi" w:cstheme="minorBidi"/>
          <w:noProof/>
        </w:rPr>
      </w:pPr>
      <w:hyperlink w:anchor="_Toc87023244" w:history="1">
        <w:r w:rsidRPr="00453677">
          <w:rPr>
            <w:rStyle w:val="Hyperlink"/>
            <w:noProof/>
          </w:rPr>
          <w:t>6</w:t>
        </w:r>
        <w:r>
          <w:rPr>
            <w:rFonts w:asciiTheme="minorHAnsi" w:hAnsiTheme="minorHAnsi" w:cstheme="minorBidi"/>
            <w:noProof/>
          </w:rPr>
          <w:tab/>
        </w:r>
        <w:r w:rsidRPr="00453677">
          <w:rPr>
            <w:rStyle w:val="Hyperlink"/>
            <w:noProof/>
          </w:rPr>
          <w:t>Omission rules in Rel-17</w:t>
        </w:r>
        <w:r>
          <w:rPr>
            <w:noProof/>
            <w:webHidden/>
          </w:rPr>
          <w:tab/>
        </w:r>
        <w:r>
          <w:rPr>
            <w:noProof/>
            <w:webHidden/>
          </w:rPr>
          <w:fldChar w:fldCharType="begin"/>
        </w:r>
        <w:r>
          <w:rPr>
            <w:noProof/>
            <w:webHidden/>
          </w:rPr>
          <w:instrText xml:space="preserve"> PAGEREF _Toc87023244 \h </w:instrText>
        </w:r>
        <w:r>
          <w:rPr>
            <w:noProof/>
            <w:webHidden/>
          </w:rPr>
        </w:r>
        <w:r>
          <w:rPr>
            <w:noProof/>
            <w:webHidden/>
          </w:rPr>
          <w:fldChar w:fldCharType="separate"/>
        </w:r>
        <w:r>
          <w:rPr>
            <w:noProof/>
            <w:webHidden/>
          </w:rPr>
          <w:t>21</w:t>
        </w:r>
        <w:r>
          <w:rPr>
            <w:noProof/>
            <w:webHidden/>
          </w:rPr>
          <w:fldChar w:fldCharType="end"/>
        </w:r>
      </w:hyperlink>
    </w:p>
    <w:p w14:paraId="0479354E" w14:textId="6C8C7B6F" w:rsidR="0065722E" w:rsidRDefault="0065722E">
      <w:pPr>
        <w:pStyle w:val="TOC2"/>
        <w:tabs>
          <w:tab w:val="left" w:pos="960"/>
          <w:tab w:val="right" w:leader="dot" w:pos="9629"/>
        </w:tabs>
        <w:rPr>
          <w:rFonts w:asciiTheme="minorHAnsi" w:hAnsiTheme="minorHAnsi" w:cstheme="minorBidi"/>
          <w:noProof/>
        </w:rPr>
      </w:pPr>
      <w:hyperlink w:anchor="_Toc87023245" w:history="1">
        <w:r w:rsidRPr="00453677">
          <w:rPr>
            <w:rStyle w:val="Hyperlink"/>
            <w:noProof/>
          </w:rPr>
          <w:t>6.1</w:t>
        </w:r>
        <w:r>
          <w:rPr>
            <w:rFonts w:asciiTheme="minorHAnsi" w:hAnsiTheme="minorHAnsi" w:cstheme="minorBidi"/>
            <w:noProof/>
          </w:rPr>
          <w:tab/>
        </w:r>
        <w:r w:rsidRPr="00453677">
          <w:rPr>
            <w:rStyle w:val="Hyperlink"/>
            <w:noProof/>
          </w:rPr>
          <w:t>Design for UCI omission</w:t>
        </w:r>
        <w:r>
          <w:rPr>
            <w:noProof/>
            <w:webHidden/>
          </w:rPr>
          <w:tab/>
        </w:r>
        <w:r>
          <w:rPr>
            <w:noProof/>
            <w:webHidden/>
          </w:rPr>
          <w:fldChar w:fldCharType="begin"/>
        </w:r>
        <w:r>
          <w:rPr>
            <w:noProof/>
            <w:webHidden/>
          </w:rPr>
          <w:instrText xml:space="preserve"> PAGEREF _Toc87023245 \h </w:instrText>
        </w:r>
        <w:r>
          <w:rPr>
            <w:noProof/>
            <w:webHidden/>
          </w:rPr>
        </w:r>
        <w:r>
          <w:rPr>
            <w:noProof/>
            <w:webHidden/>
          </w:rPr>
          <w:fldChar w:fldCharType="separate"/>
        </w:r>
        <w:r>
          <w:rPr>
            <w:noProof/>
            <w:webHidden/>
          </w:rPr>
          <w:t>21</w:t>
        </w:r>
        <w:r>
          <w:rPr>
            <w:noProof/>
            <w:webHidden/>
          </w:rPr>
          <w:fldChar w:fldCharType="end"/>
        </w:r>
      </w:hyperlink>
    </w:p>
    <w:p w14:paraId="38FEB140" w14:textId="0CEB02C3" w:rsidR="0065722E" w:rsidRDefault="0065722E">
      <w:pPr>
        <w:pStyle w:val="TOC2"/>
        <w:tabs>
          <w:tab w:val="left" w:pos="960"/>
          <w:tab w:val="right" w:leader="dot" w:pos="9629"/>
        </w:tabs>
        <w:rPr>
          <w:rFonts w:asciiTheme="minorHAnsi" w:hAnsiTheme="minorHAnsi" w:cstheme="minorBidi"/>
          <w:noProof/>
        </w:rPr>
      </w:pPr>
      <w:hyperlink w:anchor="_Toc87023246" w:history="1">
        <w:r w:rsidRPr="00453677">
          <w:rPr>
            <w:rStyle w:val="Hyperlink"/>
            <w:noProof/>
          </w:rPr>
          <w:t>6.2</w:t>
        </w:r>
        <w:r>
          <w:rPr>
            <w:rFonts w:asciiTheme="minorHAnsi" w:hAnsiTheme="minorHAnsi" w:cstheme="minorBidi"/>
            <w:noProof/>
          </w:rPr>
          <w:tab/>
        </w:r>
        <w:r w:rsidRPr="00453677">
          <w:rPr>
            <w:rStyle w:val="Hyperlink"/>
            <w:noProof/>
          </w:rPr>
          <w:t>Summary</w:t>
        </w:r>
        <w:r>
          <w:rPr>
            <w:noProof/>
            <w:webHidden/>
          </w:rPr>
          <w:tab/>
        </w:r>
        <w:r>
          <w:rPr>
            <w:noProof/>
            <w:webHidden/>
          </w:rPr>
          <w:fldChar w:fldCharType="begin"/>
        </w:r>
        <w:r>
          <w:rPr>
            <w:noProof/>
            <w:webHidden/>
          </w:rPr>
          <w:instrText xml:space="preserve"> PAGEREF _Toc87023246 \h </w:instrText>
        </w:r>
        <w:r>
          <w:rPr>
            <w:noProof/>
            <w:webHidden/>
          </w:rPr>
        </w:r>
        <w:r>
          <w:rPr>
            <w:noProof/>
            <w:webHidden/>
          </w:rPr>
          <w:fldChar w:fldCharType="separate"/>
        </w:r>
        <w:r>
          <w:rPr>
            <w:noProof/>
            <w:webHidden/>
          </w:rPr>
          <w:t>22</w:t>
        </w:r>
        <w:r>
          <w:rPr>
            <w:noProof/>
            <w:webHidden/>
          </w:rPr>
          <w:fldChar w:fldCharType="end"/>
        </w:r>
      </w:hyperlink>
    </w:p>
    <w:p w14:paraId="1DE2BBC5" w14:textId="14626CC5" w:rsidR="0065722E" w:rsidRDefault="0065722E">
      <w:pPr>
        <w:pStyle w:val="TOC1"/>
        <w:tabs>
          <w:tab w:val="left" w:pos="480"/>
          <w:tab w:val="right" w:leader="dot" w:pos="9629"/>
        </w:tabs>
        <w:rPr>
          <w:rFonts w:asciiTheme="minorHAnsi" w:hAnsiTheme="minorHAnsi" w:cstheme="minorBidi"/>
          <w:noProof/>
        </w:rPr>
      </w:pPr>
      <w:hyperlink w:anchor="_Toc87023247" w:history="1">
        <w:r w:rsidRPr="00453677">
          <w:rPr>
            <w:rStyle w:val="Hyperlink"/>
            <w:noProof/>
          </w:rPr>
          <w:t>7</w:t>
        </w:r>
        <w:r>
          <w:rPr>
            <w:rFonts w:asciiTheme="minorHAnsi" w:hAnsiTheme="minorHAnsi" w:cstheme="minorBidi"/>
            <w:noProof/>
          </w:rPr>
          <w:tab/>
        </w:r>
        <w:r w:rsidRPr="00453677">
          <w:rPr>
            <w:rStyle w:val="Hyperlink"/>
            <w:noProof/>
          </w:rPr>
          <w:t>Ordering of UCIs in UCI part 1 and UCI part 2</w:t>
        </w:r>
        <w:r>
          <w:rPr>
            <w:noProof/>
            <w:webHidden/>
          </w:rPr>
          <w:tab/>
        </w:r>
        <w:r>
          <w:rPr>
            <w:noProof/>
            <w:webHidden/>
          </w:rPr>
          <w:fldChar w:fldCharType="begin"/>
        </w:r>
        <w:r>
          <w:rPr>
            <w:noProof/>
            <w:webHidden/>
          </w:rPr>
          <w:instrText xml:space="preserve"> PAGEREF _Toc87023247 \h </w:instrText>
        </w:r>
        <w:r>
          <w:rPr>
            <w:noProof/>
            <w:webHidden/>
          </w:rPr>
        </w:r>
        <w:r>
          <w:rPr>
            <w:noProof/>
            <w:webHidden/>
          </w:rPr>
          <w:fldChar w:fldCharType="separate"/>
        </w:r>
        <w:r>
          <w:rPr>
            <w:noProof/>
            <w:webHidden/>
          </w:rPr>
          <w:t>22</w:t>
        </w:r>
        <w:r>
          <w:rPr>
            <w:noProof/>
            <w:webHidden/>
          </w:rPr>
          <w:fldChar w:fldCharType="end"/>
        </w:r>
      </w:hyperlink>
    </w:p>
    <w:p w14:paraId="1E4A2E0A" w14:textId="47F9E6D5" w:rsidR="0065722E" w:rsidRDefault="0065722E">
      <w:pPr>
        <w:pStyle w:val="TOC2"/>
        <w:tabs>
          <w:tab w:val="left" w:pos="960"/>
          <w:tab w:val="right" w:leader="dot" w:pos="9629"/>
        </w:tabs>
        <w:rPr>
          <w:rFonts w:asciiTheme="minorHAnsi" w:hAnsiTheme="minorHAnsi" w:cstheme="minorBidi"/>
          <w:noProof/>
        </w:rPr>
      </w:pPr>
      <w:hyperlink w:anchor="_Toc87023248" w:history="1">
        <w:r w:rsidRPr="00453677">
          <w:rPr>
            <w:rStyle w:val="Hyperlink"/>
            <w:noProof/>
          </w:rPr>
          <w:t>7.1</w:t>
        </w:r>
        <w:r>
          <w:rPr>
            <w:rFonts w:asciiTheme="minorHAnsi" w:hAnsiTheme="minorHAnsi" w:cstheme="minorBidi"/>
            <w:noProof/>
          </w:rPr>
          <w:tab/>
        </w:r>
        <w:r w:rsidRPr="00453677">
          <w:rPr>
            <w:rStyle w:val="Hyperlink"/>
            <w:noProof/>
          </w:rPr>
          <w:t>Discussion on CSI Part I and CSI Part II</w:t>
        </w:r>
        <w:r>
          <w:rPr>
            <w:noProof/>
            <w:webHidden/>
          </w:rPr>
          <w:tab/>
        </w:r>
        <w:r>
          <w:rPr>
            <w:noProof/>
            <w:webHidden/>
          </w:rPr>
          <w:fldChar w:fldCharType="begin"/>
        </w:r>
        <w:r>
          <w:rPr>
            <w:noProof/>
            <w:webHidden/>
          </w:rPr>
          <w:instrText xml:space="preserve"> PAGEREF _Toc87023248 \h </w:instrText>
        </w:r>
        <w:r>
          <w:rPr>
            <w:noProof/>
            <w:webHidden/>
          </w:rPr>
        </w:r>
        <w:r>
          <w:rPr>
            <w:noProof/>
            <w:webHidden/>
          </w:rPr>
          <w:fldChar w:fldCharType="separate"/>
        </w:r>
        <w:r>
          <w:rPr>
            <w:noProof/>
            <w:webHidden/>
          </w:rPr>
          <w:t>22</w:t>
        </w:r>
        <w:r>
          <w:rPr>
            <w:noProof/>
            <w:webHidden/>
          </w:rPr>
          <w:fldChar w:fldCharType="end"/>
        </w:r>
      </w:hyperlink>
    </w:p>
    <w:p w14:paraId="1ED4F553" w14:textId="49898DD8" w:rsidR="0065722E" w:rsidRDefault="0065722E">
      <w:pPr>
        <w:pStyle w:val="TOC1"/>
        <w:tabs>
          <w:tab w:val="left" w:pos="480"/>
          <w:tab w:val="right" w:leader="dot" w:pos="9629"/>
        </w:tabs>
        <w:rPr>
          <w:rFonts w:asciiTheme="minorHAnsi" w:hAnsiTheme="minorHAnsi" w:cstheme="minorBidi"/>
          <w:noProof/>
        </w:rPr>
      </w:pPr>
      <w:hyperlink w:anchor="_Toc87023249" w:history="1">
        <w:r w:rsidRPr="00453677">
          <w:rPr>
            <w:rStyle w:val="Hyperlink"/>
            <w:noProof/>
          </w:rPr>
          <w:t>8</w:t>
        </w:r>
        <w:r>
          <w:rPr>
            <w:rFonts w:asciiTheme="minorHAnsi" w:hAnsiTheme="minorHAnsi" w:cstheme="minorBidi"/>
            <w:noProof/>
          </w:rPr>
          <w:tab/>
        </w:r>
        <w:r w:rsidRPr="00453677">
          <w:rPr>
            <w:rStyle w:val="Hyperlink"/>
            <w:noProof/>
          </w:rPr>
          <w:t>Discussion on CSI feedback’s priority</w:t>
        </w:r>
        <w:r>
          <w:rPr>
            <w:noProof/>
            <w:webHidden/>
          </w:rPr>
          <w:tab/>
        </w:r>
        <w:r>
          <w:rPr>
            <w:noProof/>
            <w:webHidden/>
          </w:rPr>
          <w:fldChar w:fldCharType="begin"/>
        </w:r>
        <w:r>
          <w:rPr>
            <w:noProof/>
            <w:webHidden/>
          </w:rPr>
          <w:instrText xml:space="preserve"> PAGEREF _Toc87023249 \h </w:instrText>
        </w:r>
        <w:r>
          <w:rPr>
            <w:noProof/>
            <w:webHidden/>
          </w:rPr>
        </w:r>
        <w:r>
          <w:rPr>
            <w:noProof/>
            <w:webHidden/>
          </w:rPr>
          <w:fldChar w:fldCharType="separate"/>
        </w:r>
        <w:r>
          <w:rPr>
            <w:noProof/>
            <w:webHidden/>
          </w:rPr>
          <w:t>24</w:t>
        </w:r>
        <w:r>
          <w:rPr>
            <w:noProof/>
            <w:webHidden/>
          </w:rPr>
          <w:fldChar w:fldCharType="end"/>
        </w:r>
      </w:hyperlink>
    </w:p>
    <w:p w14:paraId="6AD433C3" w14:textId="2B0C6FD3" w:rsidR="0065722E" w:rsidRDefault="0065722E">
      <w:pPr>
        <w:pStyle w:val="TOC1"/>
        <w:tabs>
          <w:tab w:val="left" w:pos="480"/>
          <w:tab w:val="right" w:leader="dot" w:pos="9629"/>
        </w:tabs>
        <w:rPr>
          <w:rFonts w:asciiTheme="minorHAnsi" w:hAnsiTheme="minorHAnsi" w:cstheme="minorBidi"/>
          <w:noProof/>
        </w:rPr>
      </w:pPr>
      <w:hyperlink w:anchor="_Toc87023250" w:history="1">
        <w:r w:rsidRPr="00453677">
          <w:rPr>
            <w:rStyle w:val="Hyperlink"/>
            <w:noProof/>
          </w:rPr>
          <w:t>9</w:t>
        </w:r>
        <w:r>
          <w:rPr>
            <w:rFonts w:asciiTheme="minorHAnsi" w:hAnsiTheme="minorHAnsi" w:cstheme="minorBidi"/>
            <w:noProof/>
          </w:rPr>
          <w:tab/>
        </w:r>
        <w:r w:rsidRPr="00453677">
          <w:rPr>
            <w:rStyle w:val="Hyperlink"/>
            <w:noProof/>
          </w:rPr>
          <w:t>Discussion on UCI multiplexing over PUCCH with more than 2 UCI bits</w:t>
        </w:r>
        <w:r>
          <w:rPr>
            <w:noProof/>
            <w:webHidden/>
          </w:rPr>
          <w:tab/>
        </w:r>
        <w:r>
          <w:rPr>
            <w:noProof/>
            <w:webHidden/>
          </w:rPr>
          <w:fldChar w:fldCharType="begin"/>
        </w:r>
        <w:r>
          <w:rPr>
            <w:noProof/>
            <w:webHidden/>
          </w:rPr>
          <w:instrText xml:space="preserve"> PAGEREF _Toc87023250 \h </w:instrText>
        </w:r>
        <w:r>
          <w:rPr>
            <w:noProof/>
            <w:webHidden/>
          </w:rPr>
        </w:r>
        <w:r>
          <w:rPr>
            <w:noProof/>
            <w:webHidden/>
          </w:rPr>
          <w:fldChar w:fldCharType="separate"/>
        </w:r>
        <w:r>
          <w:rPr>
            <w:noProof/>
            <w:webHidden/>
          </w:rPr>
          <w:t>24</w:t>
        </w:r>
        <w:r>
          <w:rPr>
            <w:noProof/>
            <w:webHidden/>
          </w:rPr>
          <w:fldChar w:fldCharType="end"/>
        </w:r>
      </w:hyperlink>
    </w:p>
    <w:p w14:paraId="69D2AC09" w14:textId="271E66E0" w:rsidR="0065722E" w:rsidRDefault="0065722E">
      <w:pPr>
        <w:pStyle w:val="TOC2"/>
        <w:tabs>
          <w:tab w:val="left" w:pos="960"/>
          <w:tab w:val="right" w:leader="dot" w:pos="9629"/>
        </w:tabs>
        <w:rPr>
          <w:rFonts w:asciiTheme="minorHAnsi" w:hAnsiTheme="minorHAnsi" w:cstheme="minorBidi"/>
          <w:noProof/>
        </w:rPr>
      </w:pPr>
      <w:hyperlink w:anchor="_Toc87023251" w:history="1">
        <w:r w:rsidRPr="00453677">
          <w:rPr>
            <w:rStyle w:val="Hyperlink"/>
            <w:noProof/>
          </w:rPr>
          <w:t>9.1</w:t>
        </w:r>
        <w:r>
          <w:rPr>
            <w:rFonts w:asciiTheme="minorHAnsi" w:hAnsiTheme="minorHAnsi" w:cstheme="minorBidi"/>
            <w:noProof/>
          </w:rPr>
          <w:tab/>
        </w:r>
        <w:r w:rsidRPr="00453677">
          <w:rPr>
            <w:rStyle w:val="Hyperlink"/>
            <w:noProof/>
          </w:rPr>
          <w:t>Separate encoding HP HARQ-ACK and LP HARQ-ACK</w:t>
        </w:r>
        <w:r>
          <w:rPr>
            <w:noProof/>
            <w:webHidden/>
          </w:rPr>
          <w:tab/>
        </w:r>
        <w:r>
          <w:rPr>
            <w:noProof/>
            <w:webHidden/>
          </w:rPr>
          <w:fldChar w:fldCharType="begin"/>
        </w:r>
        <w:r>
          <w:rPr>
            <w:noProof/>
            <w:webHidden/>
          </w:rPr>
          <w:instrText xml:space="preserve"> PAGEREF _Toc87023251 \h </w:instrText>
        </w:r>
        <w:r>
          <w:rPr>
            <w:noProof/>
            <w:webHidden/>
          </w:rPr>
        </w:r>
        <w:r>
          <w:rPr>
            <w:noProof/>
            <w:webHidden/>
          </w:rPr>
          <w:fldChar w:fldCharType="separate"/>
        </w:r>
        <w:r>
          <w:rPr>
            <w:noProof/>
            <w:webHidden/>
          </w:rPr>
          <w:t>26</w:t>
        </w:r>
        <w:r>
          <w:rPr>
            <w:noProof/>
            <w:webHidden/>
          </w:rPr>
          <w:fldChar w:fldCharType="end"/>
        </w:r>
      </w:hyperlink>
    </w:p>
    <w:p w14:paraId="521EBA32" w14:textId="399C278B" w:rsidR="0065722E" w:rsidRDefault="0065722E">
      <w:pPr>
        <w:pStyle w:val="TOC3"/>
        <w:tabs>
          <w:tab w:val="left" w:pos="1440"/>
          <w:tab w:val="right" w:leader="dot" w:pos="9629"/>
        </w:tabs>
        <w:rPr>
          <w:rFonts w:asciiTheme="minorHAnsi" w:hAnsiTheme="minorHAnsi" w:cstheme="minorBidi"/>
          <w:noProof/>
        </w:rPr>
      </w:pPr>
      <w:hyperlink w:anchor="_Toc87023252" w:history="1">
        <w:r w:rsidRPr="00453677">
          <w:rPr>
            <w:rStyle w:val="Hyperlink"/>
            <w:noProof/>
          </w:rPr>
          <w:t>9.1.1</w:t>
        </w:r>
        <w:r>
          <w:rPr>
            <w:rFonts w:asciiTheme="minorHAnsi" w:hAnsiTheme="minorHAnsi" w:cstheme="minorBidi"/>
            <w:noProof/>
          </w:rPr>
          <w:tab/>
        </w:r>
        <w:r w:rsidRPr="00453677">
          <w:rPr>
            <w:rStyle w:val="Hyperlink"/>
            <w:noProof/>
          </w:rPr>
          <w:t>UCI multiplexing over PUCCH format 2</w:t>
        </w:r>
        <w:r>
          <w:rPr>
            <w:noProof/>
            <w:webHidden/>
          </w:rPr>
          <w:tab/>
        </w:r>
        <w:r>
          <w:rPr>
            <w:noProof/>
            <w:webHidden/>
          </w:rPr>
          <w:fldChar w:fldCharType="begin"/>
        </w:r>
        <w:r>
          <w:rPr>
            <w:noProof/>
            <w:webHidden/>
          </w:rPr>
          <w:instrText xml:space="preserve"> PAGEREF _Toc87023252 \h </w:instrText>
        </w:r>
        <w:r>
          <w:rPr>
            <w:noProof/>
            <w:webHidden/>
          </w:rPr>
        </w:r>
        <w:r>
          <w:rPr>
            <w:noProof/>
            <w:webHidden/>
          </w:rPr>
          <w:fldChar w:fldCharType="separate"/>
        </w:r>
        <w:r>
          <w:rPr>
            <w:noProof/>
            <w:webHidden/>
          </w:rPr>
          <w:t>27</w:t>
        </w:r>
        <w:r>
          <w:rPr>
            <w:noProof/>
            <w:webHidden/>
          </w:rPr>
          <w:fldChar w:fldCharType="end"/>
        </w:r>
      </w:hyperlink>
    </w:p>
    <w:p w14:paraId="7FDA03B3" w14:textId="3D38EE77" w:rsidR="0065722E" w:rsidRDefault="0065722E">
      <w:pPr>
        <w:pStyle w:val="TOC1"/>
        <w:tabs>
          <w:tab w:val="left" w:pos="720"/>
          <w:tab w:val="right" w:leader="dot" w:pos="9629"/>
        </w:tabs>
        <w:rPr>
          <w:rFonts w:asciiTheme="minorHAnsi" w:hAnsiTheme="minorHAnsi" w:cstheme="minorBidi"/>
          <w:noProof/>
        </w:rPr>
      </w:pPr>
      <w:hyperlink w:anchor="_Toc87023253" w:history="1">
        <w:r w:rsidRPr="00453677">
          <w:rPr>
            <w:rStyle w:val="Hyperlink"/>
            <w:noProof/>
          </w:rPr>
          <w:t>10</w:t>
        </w:r>
        <w:r>
          <w:rPr>
            <w:rFonts w:asciiTheme="minorHAnsi" w:hAnsiTheme="minorHAnsi" w:cstheme="minorBidi"/>
            <w:noProof/>
          </w:rPr>
          <w:tab/>
        </w:r>
        <w:r w:rsidRPr="00453677">
          <w:rPr>
            <w:rStyle w:val="Hyperlink"/>
            <w:noProof/>
          </w:rPr>
          <w:t>PUCCH resources for SPS HARQ-ACK</w:t>
        </w:r>
        <w:r>
          <w:rPr>
            <w:noProof/>
            <w:webHidden/>
          </w:rPr>
          <w:tab/>
        </w:r>
        <w:r>
          <w:rPr>
            <w:noProof/>
            <w:webHidden/>
          </w:rPr>
          <w:fldChar w:fldCharType="begin"/>
        </w:r>
        <w:r>
          <w:rPr>
            <w:noProof/>
            <w:webHidden/>
          </w:rPr>
          <w:instrText xml:space="preserve"> PAGEREF _Toc87023253 \h </w:instrText>
        </w:r>
        <w:r>
          <w:rPr>
            <w:noProof/>
            <w:webHidden/>
          </w:rPr>
        </w:r>
        <w:r>
          <w:rPr>
            <w:noProof/>
            <w:webHidden/>
          </w:rPr>
          <w:fldChar w:fldCharType="separate"/>
        </w:r>
        <w:r>
          <w:rPr>
            <w:noProof/>
            <w:webHidden/>
          </w:rPr>
          <w:t>28</w:t>
        </w:r>
        <w:r>
          <w:rPr>
            <w:noProof/>
            <w:webHidden/>
          </w:rPr>
          <w:fldChar w:fldCharType="end"/>
        </w:r>
      </w:hyperlink>
    </w:p>
    <w:p w14:paraId="69CCEDAD" w14:textId="3FD7D8DD" w:rsidR="0065722E" w:rsidRDefault="0065722E">
      <w:pPr>
        <w:pStyle w:val="TOC1"/>
        <w:tabs>
          <w:tab w:val="left" w:pos="720"/>
          <w:tab w:val="right" w:leader="dot" w:pos="9629"/>
        </w:tabs>
        <w:rPr>
          <w:rFonts w:asciiTheme="minorHAnsi" w:hAnsiTheme="minorHAnsi" w:cstheme="minorBidi"/>
          <w:noProof/>
        </w:rPr>
      </w:pPr>
      <w:hyperlink w:anchor="_Toc87023254" w:history="1">
        <w:r w:rsidRPr="00453677">
          <w:rPr>
            <w:rStyle w:val="Hyperlink"/>
            <w:noProof/>
          </w:rPr>
          <w:t>11</w:t>
        </w:r>
        <w:r>
          <w:rPr>
            <w:rFonts w:asciiTheme="minorHAnsi" w:hAnsiTheme="minorHAnsi" w:cstheme="minorBidi"/>
            <w:noProof/>
          </w:rPr>
          <w:tab/>
        </w:r>
        <w:r w:rsidRPr="00453677">
          <w:rPr>
            <w:rStyle w:val="Hyperlink"/>
            <w:noProof/>
          </w:rPr>
          <w:t>UCI multiplexing over PUSCH</w:t>
        </w:r>
        <w:r>
          <w:rPr>
            <w:noProof/>
            <w:webHidden/>
          </w:rPr>
          <w:tab/>
        </w:r>
        <w:r>
          <w:rPr>
            <w:noProof/>
            <w:webHidden/>
          </w:rPr>
          <w:fldChar w:fldCharType="begin"/>
        </w:r>
        <w:r>
          <w:rPr>
            <w:noProof/>
            <w:webHidden/>
          </w:rPr>
          <w:instrText xml:space="preserve"> PAGEREF _Toc87023254 \h </w:instrText>
        </w:r>
        <w:r>
          <w:rPr>
            <w:noProof/>
            <w:webHidden/>
          </w:rPr>
        </w:r>
        <w:r>
          <w:rPr>
            <w:noProof/>
            <w:webHidden/>
          </w:rPr>
          <w:fldChar w:fldCharType="separate"/>
        </w:r>
        <w:r>
          <w:rPr>
            <w:noProof/>
            <w:webHidden/>
          </w:rPr>
          <w:t>30</w:t>
        </w:r>
        <w:r>
          <w:rPr>
            <w:noProof/>
            <w:webHidden/>
          </w:rPr>
          <w:fldChar w:fldCharType="end"/>
        </w:r>
      </w:hyperlink>
    </w:p>
    <w:p w14:paraId="75C6E53A" w14:textId="4324684D" w:rsidR="0065722E" w:rsidRDefault="0065722E">
      <w:pPr>
        <w:pStyle w:val="TOC2"/>
        <w:tabs>
          <w:tab w:val="left" w:pos="960"/>
          <w:tab w:val="right" w:leader="dot" w:pos="9629"/>
        </w:tabs>
        <w:rPr>
          <w:rFonts w:asciiTheme="minorHAnsi" w:hAnsiTheme="minorHAnsi" w:cstheme="minorBidi"/>
          <w:noProof/>
        </w:rPr>
      </w:pPr>
      <w:hyperlink w:anchor="_Toc87023255" w:history="1">
        <w:r w:rsidRPr="00453677">
          <w:rPr>
            <w:rStyle w:val="Hyperlink"/>
            <w:noProof/>
          </w:rPr>
          <w:t>11.1</w:t>
        </w:r>
        <w:r>
          <w:rPr>
            <w:rFonts w:asciiTheme="minorHAnsi" w:hAnsiTheme="minorHAnsi" w:cstheme="minorBidi"/>
            <w:noProof/>
          </w:rPr>
          <w:tab/>
        </w:r>
        <w:r w:rsidRPr="00453677">
          <w:rPr>
            <w:rStyle w:val="Hyperlink"/>
            <w:noProof/>
          </w:rPr>
          <w:t>Mapping of UCIs to UCI Parts over PUSCH</w:t>
        </w:r>
        <w:r>
          <w:rPr>
            <w:noProof/>
            <w:webHidden/>
          </w:rPr>
          <w:tab/>
        </w:r>
        <w:r>
          <w:rPr>
            <w:noProof/>
            <w:webHidden/>
          </w:rPr>
          <w:fldChar w:fldCharType="begin"/>
        </w:r>
        <w:r>
          <w:rPr>
            <w:noProof/>
            <w:webHidden/>
          </w:rPr>
          <w:instrText xml:space="preserve"> PAGEREF _Toc87023255 \h </w:instrText>
        </w:r>
        <w:r>
          <w:rPr>
            <w:noProof/>
            <w:webHidden/>
          </w:rPr>
        </w:r>
        <w:r>
          <w:rPr>
            <w:noProof/>
            <w:webHidden/>
          </w:rPr>
          <w:fldChar w:fldCharType="separate"/>
        </w:r>
        <w:r>
          <w:rPr>
            <w:noProof/>
            <w:webHidden/>
          </w:rPr>
          <w:t>31</w:t>
        </w:r>
        <w:r>
          <w:rPr>
            <w:noProof/>
            <w:webHidden/>
          </w:rPr>
          <w:fldChar w:fldCharType="end"/>
        </w:r>
      </w:hyperlink>
    </w:p>
    <w:p w14:paraId="6A54EB09" w14:textId="32D0A31B" w:rsidR="0065722E" w:rsidRDefault="0065722E">
      <w:pPr>
        <w:pStyle w:val="TOC1"/>
        <w:tabs>
          <w:tab w:val="left" w:pos="720"/>
          <w:tab w:val="right" w:leader="dot" w:pos="9629"/>
        </w:tabs>
        <w:rPr>
          <w:rFonts w:asciiTheme="minorHAnsi" w:hAnsiTheme="minorHAnsi" w:cstheme="minorBidi"/>
          <w:noProof/>
        </w:rPr>
      </w:pPr>
      <w:hyperlink w:anchor="_Toc87023256" w:history="1">
        <w:r w:rsidRPr="00453677">
          <w:rPr>
            <w:rStyle w:val="Hyperlink"/>
            <w:noProof/>
          </w:rPr>
          <w:t>12</w:t>
        </w:r>
        <w:r>
          <w:rPr>
            <w:rFonts w:asciiTheme="minorHAnsi" w:hAnsiTheme="minorHAnsi" w:cstheme="minorBidi"/>
            <w:noProof/>
          </w:rPr>
          <w:tab/>
        </w:r>
        <w:r w:rsidRPr="00453677">
          <w:rPr>
            <w:rStyle w:val="Hyperlink"/>
            <w:noProof/>
          </w:rPr>
          <w:t>PUSCH resource determination (</w:t>
        </w:r>
        <m:oMath>
          <m:r>
            <w:rPr>
              <w:rStyle w:val="Hyperlink"/>
              <w:rFonts w:ascii="Cambria Math" w:hAnsi="Cambria Math"/>
              <w:noProof/>
            </w:rPr>
            <m:t xml:space="preserve">α </m:t>
          </m:r>
        </m:oMath>
        <w:r w:rsidRPr="00453677">
          <w:rPr>
            <w:rStyle w:val="Hyperlink"/>
            <w:noProof/>
          </w:rPr>
          <w:t xml:space="preserve">and </w:t>
        </w:r>
        <m:oMath>
          <m:r>
            <w:rPr>
              <w:rStyle w:val="Hyperlink"/>
              <w:rFonts w:ascii="Cambria Math" w:hAnsi="Cambria Math"/>
              <w:noProof/>
            </w:rPr>
            <m:t>β</m:t>
          </m:r>
        </m:oMath>
        <w:r w:rsidRPr="00453677">
          <w:rPr>
            <w:rStyle w:val="Hyperlink"/>
            <w:noProof/>
          </w:rPr>
          <w:t>) for UCI multiplexing</w:t>
        </w:r>
        <w:r>
          <w:rPr>
            <w:noProof/>
            <w:webHidden/>
          </w:rPr>
          <w:tab/>
        </w:r>
        <w:r>
          <w:rPr>
            <w:noProof/>
            <w:webHidden/>
          </w:rPr>
          <w:fldChar w:fldCharType="begin"/>
        </w:r>
        <w:r>
          <w:rPr>
            <w:noProof/>
            <w:webHidden/>
          </w:rPr>
          <w:instrText xml:space="preserve"> PAGEREF _Toc87023256 \h </w:instrText>
        </w:r>
        <w:r>
          <w:rPr>
            <w:noProof/>
            <w:webHidden/>
          </w:rPr>
        </w:r>
        <w:r>
          <w:rPr>
            <w:noProof/>
            <w:webHidden/>
          </w:rPr>
          <w:fldChar w:fldCharType="separate"/>
        </w:r>
        <w:r>
          <w:rPr>
            <w:noProof/>
            <w:webHidden/>
          </w:rPr>
          <w:t>35</w:t>
        </w:r>
        <w:r>
          <w:rPr>
            <w:noProof/>
            <w:webHidden/>
          </w:rPr>
          <w:fldChar w:fldCharType="end"/>
        </w:r>
      </w:hyperlink>
    </w:p>
    <w:p w14:paraId="56C9B9F8" w14:textId="5739BD57" w:rsidR="0065722E" w:rsidRDefault="0065722E">
      <w:pPr>
        <w:pStyle w:val="TOC2"/>
        <w:tabs>
          <w:tab w:val="left" w:pos="960"/>
          <w:tab w:val="right" w:leader="dot" w:pos="9629"/>
        </w:tabs>
        <w:rPr>
          <w:rFonts w:asciiTheme="minorHAnsi" w:hAnsiTheme="minorHAnsi" w:cstheme="minorBidi"/>
          <w:noProof/>
        </w:rPr>
      </w:pPr>
      <w:hyperlink w:anchor="_Toc87023257" w:history="1">
        <w:r w:rsidRPr="00453677">
          <w:rPr>
            <w:rStyle w:val="Hyperlink"/>
            <w:noProof/>
          </w:rPr>
          <w:t>12.1</w:t>
        </w:r>
        <w:r>
          <w:rPr>
            <w:rFonts w:asciiTheme="minorHAnsi" w:hAnsiTheme="minorHAnsi" w:cstheme="minorBidi"/>
            <w:noProof/>
          </w:rPr>
          <w:tab/>
        </w:r>
        <w:r w:rsidRPr="00453677">
          <w:rPr>
            <w:rStyle w:val="Hyperlink"/>
            <w:noProof/>
          </w:rPr>
          <w:t>Rel-15/16 design review</w:t>
        </w:r>
        <w:r>
          <w:rPr>
            <w:noProof/>
            <w:webHidden/>
          </w:rPr>
          <w:tab/>
        </w:r>
        <w:r>
          <w:rPr>
            <w:noProof/>
            <w:webHidden/>
          </w:rPr>
          <w:fldChar w:fldCharType="begin"/>
        </w:r>
        <w:r>
          <w:rPr>
            <w:noProof/>
            <w:webHidden/>
          </w:rPr>
          <w:instrText xml:space="preserve"> PAGEREF _Toc87023257 \h </w:instrText>
        </w:r>
        <w:r>
          <w:rPr>
            <w:noProof/>
            <w:webHidden/>
          </w:rPr>
        </w:r>
        <w:r>
          <w:rPr>
            <w:noProof/>
            <w:webHidden/>
          </w:rPr>
          <w:fldChar w:fldCharType="separate"/>
        </w:r>
        <w:r>
          <w:rPr>
            <w:noProof/>
            <w:webHidden/>
          </w:rPr>
          <w:t>35</w:t>
        </w:r>
        <w:r>
          <w:rPr>
            <w:noProof/>
            <w:webHidden/>
          </w:rPr>
          <w:fldChar w:fldCharType="end"/>
        </w:r>
      </w:hyperlink>
    </w:p>
    <w:p w14:paraId="13F0490C" w14:textId="3A70DE98" w:rsidR="0065722E" w:rsidRDefault="0065722E">
      <w:pPr>
        <w:pStyle w:val="TOC3"/>
        <w:tabs>
          <w:tab w:val="left" w:pos="1440"/>
          <w:tab w:val="right" w:leader="dot" w:pos="9629"/>
        </w:tabs>
        <w:rPr>
          <w:rFonts w:asciiTheme="minorHAnsi" w:hAnsiTheme="minorHAnsi" w:cstheme="minorBidi"/>
          <w:noProof/>
        </w:rPr>
      </w:pPr>
      <w:hyperlink w:anchor="_Toc87023258" w:history="1">
        <w:r w:rsidRPr="00453677">
          <w:rPr>
            <w:rStyle w:val="Hyperlink"/>
            <w:noProof/>
          </w:rPr>
          <w:t>12.1.1</w:t>
        </w:r>
        <w:r>
          <w:rPr>
            <w:rFonts w:asciiTheme="minorHAnsi" w:hAnsiTheme="minorHAnsi" w:cstheme="minorBidi"/>
            <w:noProof/>
          </w:rPr>
          <w:tab/>
        </w:r>
        <w:r w:rsidRPr="00453677">
          <w:rPr>
            <w:rStyle w:val="Hyperlink"/>
            <w:noProof/>
          </w:rPr>
          <w:t>BetaOffsets</w:t>
        </w:r>
        <w:r>
          <w:rPr>
            <w:noProof/>
            <w:webHidden/>
          </w:rPr>
          <w:tab/>
        </w:r>
        <w:r>
          <w:rPr>
            <w:noProof/>
            <w:webHidden/>
          </w:rPr>
          <w:fldChar w:fldCharType="begin"/>
        </w:r>
        <w:r>
          <w:rPr>
            <w:noProof/>
            <w:webHidden/>
          </w:rPr>
          <w:instrText xml:space="preserve"> PAGEREF _Toc87023258 \h </w:instrText>
        </w:r>
        <w:r>
          <w:rPr>
            <w:noProof/>
            <w:webHidden/>
          </w:rPr>
        </w:r>
        <w:r>
          <w:rPr>
            <w:noProof/>
            <w:webHidden/>
          </w:rPr>
          <w:fldChar w:fldCharType="separate"/>
        </w:r>
        <w:r>
          <w:rPr>
            <w:noProof/>
            <w:webHidden/>
          </w:rPr>
          <w:t>35</w:t>
        </w:r>
        <w:r>
          <w:rPr>
            <w:noProof/>
            <w:webHidden/>
          </w:rPr>
          <w:fldChar w:fldCharType="end"/>
        </w:r>
      </w:hyperlink>
    </w:p>
    <w:p w14:paraId="042EFEB2" w14:textId="460020E0" w:rsidR="0065722E" w:rsidRDefault="0065722E">
      <w:pPr>
        <w:pStyle w:val="TOC3"/>
        <w:tabs>
          <w:tab w:val="left" w:pos="1440"/>
          <w:tab w:val="right" w:leader="dot" w:pos="9629"/>
        </w:tabs>
        <w:rPr>
          <w:rFonts w:asciiTheme="minorHAnsi" w:hAnsiTheme="minorHAnsi" w:cstheme="minorBidi"/>
          <w:noProof/>
        </w:rPr>
      </w:pPr>
      <w:hyperlink w:anchor="_Toc87023259" w:history="1">
        <w:r w:rsidRPr="00453677">
          <w:rPr>
            <w:rStyle w:val="Hyperlink"/>
            <w:noProof/>
          </w:rPr>
          <w:t>12.1.2</w:t>
        </w:r>
        <w:r>
          <w:rPr>
            <w:rFonts w:asciiTheme="minorHAnsi" w:hAnsiTheme="minorHAnsi" w:cstheme="minorBidi"/>
            <w:noProof/>
          </w:rPr>
          <w:tab/>
        </w:r>
        <w:r w:rsidRPr="00453677">
          <w:rPr>
            <w:rStyle w:val="Hyperlink"/>
            <w:noProof/>
          </w:rPr>
          <w:t>BetaOffsets for CG PUSCH and DG PUSCH</w:t>
        </w:r>
        <w:r>
          <w:rPr>
            <w:noProof/>
            <w:webHidden/>
          </w:rPr>
          <w:tab/>
        </w:r>
        <w:r>
          <w:rPr>
            <w:noProof/>
            <w:webHidden/>
          </w:rPr>
          <w:fldChar w:fldCharType="begin"/>
        </w:r>
        <w:r>
          <w:rPr>
            <w:noProof/>
            <w:webHidden/>
          </w:rPr>
          <w:instrText xml:space="preserve"> PAGEREF _Toc87023259 \h </w:instrText>
        </w:r>
        <w:r>
          <w:rPr>
            <w:noProof/>
            <w:webHidden/>
          </w:rPr>
        </w:r>
        <w:r>
          <w:rPr>
            <w:noProof/>
            <w:webHidden/>
          </w:rPr>
          <w:fldChar w:fldCharType="separate"/>
        </w:r>
        <w:r>
          <w:rPr>
            <w:noProof/>
            <w:webHidden/>
          </w:rPr>
          <w:t>36</w:t>
        </w:r>
        <w:r>
          <w:rPr>
            <w:noProof/>
            <w:webHidden/>
          </w:rPr>
          <w:fldChar w:fldCharType="end"/>
        </w:r>
      </w:hyperlink>
    </w:p>
    <w:p w14:paraId="19EDA205" w14:textId="659F83E6" w:rsidR="0065722E" w:rsidRDefault="0065722E">
      <w:pPr>
        <w:pStyle w:val="TOC3"/>
        <w:tabs>
          <w:tab w:val="left" w:pos="1440"/>
          <w:tab w:val="right" w:leader="dot" w:pos="9629"/>
        </w:tabs>
        <w:rPr>
          <w:rFonts w:asciiTheme="minorHAnsi" w:hAnsiTheme="minorHAnsi" w:cstheme="minorBidi"/>
          <w:noProof/>
        </w:rPr>
      </w:pPr>
      <w:hyperlink w:anchor="_Toc87023260" w:history="1">
        <w:r w:rsidRPr="00453677">
          <w:rPr>
            <w:rStyle w:val="Hyperlink"/>
            <w:noProof/>
          </w:rPr>
          <w:t>12.1.3</w:t>
        </w:r>
        <w:r>
          <w:rPr>
            <w:rFonts w:asciiTheme="minorHAnsi" w:hAnsiTheme="minorHAnsi" w:cstheme="minorBidi"/>
            <w:noProof/>
          </w:rPr>
          <w:tab/>
        </w:r>
        <w:r w:rsidRPr="00453677">
          <w:rPr>
            <w:rStyle w:val="Hyperlink"/>
            <w:noProof/>
          </w:rPr>
          <w:t>Summary on Rel-15/16 design for BetaOffsets</w:t>
        </w:r>
        <w:r>
          <w:rPr>
            <w:noProof/>
            <w:webHidden/>
          </w:rPr>
          <w:tab/>
        </w:r>
        <w:r>
          <w:rPr>
            <w:noProof/>
            <w:webHidden/>
          </w:rPr>
          <w:fldChar w:fldCharType="begin"/>
        </w:r>
        <w:r>
          <w:rPr>
            <w:noProof/>
            <w:webHidden/>
          </w:rPr>
          <w:instrText xml:space="preserve"> PAGEREF _Toc87023260 \h </w:instrText>
        </w:r>
        <w:r>
          <w:rPr>
            <w:noProof/>
            <w:webHidden/>
          </w:rPr>
        </w:r>
        <w:r>
          <w:rPr>
            <w:noProof/>
            <w:webHidden/>
          </w:rPr>
          <w:fldChar w:fldCharType="separate"/>
        </w:r>
        <w:r>
          <w:rPr>
            <w:noProof/>
            <w:webHidden/>
          </w:rPr>
          <w:t>37</w:t>
        </w:r>
        <w:r>
          <w:rPr>
            <w:noProof/>
            <w:webHidden/>
          </w:rPr>
          <w:fldChar w:fldCharType="end"/>
        </w:r>
      </w:hyperlink>
    </w:p>
    <w:p w14:paraId="4C6D6BDD" w14:textId="3D23A9A6" w:rsidR="0065722E" w:rsidRDefault="0065722E">
      <w:pPr>
        <w:pStyle w:val="TOC3"/>
        <w:tabs>
          <w:tab w:val="left" w:pos="1440"/>
          <w:tab w:val="right" w:leader="dot" w:pos="9629"/>
        </w:tabs>
        <w:rPr>
          <w:rFonts w:asciiTheme="minorHAnsi" w:hAnsiTheme="minorHAnsi" w:cstheme="minorBidi"/>
          <w:noProof/>
        </w:rPr>
      </w:pPr>
      <w:hyperlink w:anchor="_Toc87023261" w:history="1">
        <w:r w:rsidRPr="00453677">
          <w:rPr>
            <w:rStyle w:val="Hyperlink"/>
            <w:noProof/>
          </w:rPr>
          <w:t>12.1.4</w:t>
        </w:r>
        <w:r>
          <w:rPr>
            <w:rFonts w:asciiTheme="minorHAnsi" w:hAnsiTheme="minorHAnsi" w:cstheme="minorBidi"/>
            <w:noProof/>
          </w:rPr>
          <w:tab/>
        </w:r>
        <w:r w:rsidRPr="00453677">
          <w:rPr>
            <w:rStyle w:val="Hyperlink"/>
            <w:noProof/>
          </w:rPr>
          <w:t>Summary on Rel-15/16 design for alpha</w:t>
        </w:r>
        <w:r>
          <w:rPr>
            <w:noProof/>
            <w:webHidden/>
          </w:rPr>
          <w:tab/>
        </w:r>
        <w:r>
          <w:rPr>
            <w:noProof/>
            <w:webHidden/>
          </w:rPr>
          <w:fldChar w:fldCharType="begin"/>
        </w:r>
        <w:r>
          <w:rPr>
            <w:noProof/>
            <w:webHidden/>
          </w:rPr>
          <w:instrText xml:space="preserve"> PAGEREF _Toc87023261 \h </w:instrText>
        </w:r>
        <w:r>
          <w:rPr>
            <w:noProof/>
            <w:webHidden/>
          </w:rPr>
        </w:r>
        <w:r>
          <w:rPr>
            <w:noProof/>
            <w:webHidden/>
          </w:rPr>
          <w:fldChar w:fldCharType="separate"/>
        </w:r>
        <w:r>
          <w:rPr>
            <w:noProof/>
            <w:webHidden/>
          </w:rPr>
          <w:t>38</w:t>
        </w:r>
        <w:r>
          <w:rPr>
            <w:noProof/>
            <w:webHidden/>
          </w:rPr>
          <w:fldChar w:fldCharType="end"/>
        </w:r>
      </w:hyperlink>
    </w:p>
    <w:p w14:paraId="1CCFD328" w14:textId="1048BE9B" w:rsidR="0065722E" w:rsidRDefault="0065722E">
      <w:pPr>
        <w:pStyle w:val="TOC2"/>
        <w:tabs>
          <w:tab w:val="left" w:pos="960"/>
          <w:tab w:val="right" w:leader="dot" w:pos="9629"/>
        </w:tabs>
        <w:rPr>
          <w:rFonts w:asciiTheme="minorHAnsi" w:hAnsiTheme="minorHAnsi" w:cstheme="minorBidi"/>
          <w:noProof/>
        </w:rPr>
      </w:pPr>
      <w:hyperlink w:anchor="_Toc87023262" w:history="1">
        <w:r w:rsidRPr="00453677">
          <w:rPr>
            <w:rStyle w:val="Hyperlink"/>
            <w:noProof/>
          </w:rPr>
          <w:t>12.2</w:t>
        </w:r>
        <w:r>
          <w:rPr>
            <w:rFonts w:asciiTheme="minorHAnsi" w:hAnsiTheme="minorHAnsi" w:cstheme="minorBidi"/>
            <w:noProof/>
          </w:rPr>
          <w:tab/>
        </w:r>
        <w:r w:rsidRPr="00453677">
          <w:rPr>
            <w:rStyle w:val="Hyperlink"/>
            <w:noProof/>
          </w:rPr>
          <w:t>Rel-17 design for loading beta offsets</w:t>
        </w:r>
        <w:r>
          <w:rPr>
            <w:noProof/>
            <w:webHidden/>
          </w:rPr>
          <w:tab/>
        </w:r>
        <w:r>
          <w:rPr>
            <w:noProof/>
            <w:webHidden/>
          </w:rPr>
          <w:fldChar w:fldCharType="begin"/>
        </w:r>
        <w:r>
          <w:rPr>
            <w:noProof/>
            <w:webHidden/>
          </w:rPr>
          <w:instrText xml:space="preserve"> PAGEREF _Toc87023262 \h </w:instrText>
        </w:r>
        <w:r>
          <w:rPr>
            <w:noProof/>
            <w:webHidden/>
          </w:rPr>
        </w:r>
        <w:r>
          <w:rPr>
            <w:noProof/>
            <w:webHidden/>
          </w:rPr>
          <w:fldChar w:fldCharType="separate"/>
        </w:r>
        <w:r>
          <w:rPr>
            <w:noProof/>
            <w:webHidden/>
          </w:rPr>
          <w:t>38</w:t>
        </w:r>
        <w:r>
          <w:rPr>
            <w:noProof/>
            <w:webHidden/>
          </w:rPr>
          <w:fldChar w:fldCharType="end"/>
        </w:r>
      </w:hyperlink>
    </w:p>
    <w:p w14:paraId="6BE45F26" w14:textId="56460032" w:rsidR="0065722E" w:rsidRDefault="0065722E">
      <w:pPr>
        <w:pStyle w:val="TOC1"/>
        <w:tabs>
          <w:tab w:val="left" w:pos="720"/>
          <w:tab w:val="right" w:leader="dot" w:pos="9629"/>
        </w:tabs>
        <w:rPr>
          <w:rFonts w:asciiTheme="minorHAnsi" w:hAnsiTheme="minorHAnsi" w:cstheme="minorBidi"/>
          <w:noProof/>
        </w:rPr>
      </w:pPr>
      <w:hyperlink w:anchor="_Toc87023263" w:history="1">
        <w:r w:rsidRPr="00453677">
          <w:rPr>
            <w:rStyle w:val="Hyperlink"/>
            <w:noProof/>
          </w:rPr>
          <w:t>13</w:t>
        </w:r>
        <w:r>
          <w:rPr>
            <w:rFonts w:asciiTheme="minorHAnsi" w:hAnsiTheme="minorHAnsi" w:cstheme="minorBidi"/>
            <w:noProof/>
          </w:rPr>
          <w:tab/>
        </w:r>
        <w:r w:rsidRPr="00453677">
          <w:rPr>
            <w:rStyle w:val="Hyperlink"/>
            <w:noProof/>
          </w:rPr>
          <w:t>Power control aspects</w:t>
        </w:r>
        <w:r>
          <w:rPr>
            <w:noProof/>
            <w:webHidden/>
          </w:rPr>
          <w:tab/>
        </w:r>
        <w:r>
          <w:rPr>
            <w:noProof/>
            <w:webHidden/>
          </w:rPr>
          <w:fldChar w:fldCharType="begin"/>
        </w:r>
        <w:r>
          <w:rPr>
            <w:noProof/>
            <w:webHidden/>
          </w:rPr>
          <w:instrText xml:space="preserve"> PAGEREF _Toc87023263 \h </w:instrText>
        </w:r>
        <w:r>
          <w:rPr>
            <w:noProof/>
            <w:webHidden/>
          </w:rPr>
        </w:r>
        <w:r>
          <w:rPr>
            <w:noProof/>
            <w:webHidden/>
          </w:rPr>
          <w:fldChar w:fldCharType="separate"/>
        </w:r>
        <w:r>
          <w:rPr>
            <w:noProof/>
            <w:webHidden/>
          </w:rPr>
          <w:t>41</w:t>
        </w:r>
        <w:r>
          <w:rPr>
            <w:noProof/>
            <w:webHidden/>
          </w:rPr>
          <w:fldChar w:fldCharType="end"/>
        </w:r>
      </w:hyperlink>
    </w:p>
    <w:p w14:paraId="332328CB" w14:textId="3D380978" w:rsidR="0065722E" w:rsidRDefault="0065722E">
      <w:pPr>
        <w:pStyle w:val="TOC2"/>
        <w:tabs>
          <w:tab w:val="left" w:pos="960"/>
          <w:tab w:val="right" w:leader="dot" w:pos="9629"/>
        </w:tabs>
        <w:rPr>
          <w:rFonts w:asciiTheme="minorHAnsi" w:hAnsiTheme="minorHAnsi" w:cstheme="minorBidi"/>
          <w:noProof/>
        </w:rPr>
      </w:pPr>
      <w:hyperlink w:anchor="_Toc87023264" w:history="1">
        <w:r w:rsidRPr="00453677">
          <w:rPr>
            <w:rStyle w:val="Hyperlink"/>
            <w:noProof/>
          </w:rPr>
          <w:t>13.1</w:t>
        </w:r>
        <w:r>
          <w:rPr>
            <w:rFonts w:asciiTheme="minorHAnsi" w:hAnsiTheme="minorHAnsi" w:cstheme="minorBidi"/>
            <w:noProof/>
          </w:rPr>
          <w:tab/>
        </w:r>
        <w:r w:rsidRPr="00453677">
          <w:rPr>
            <w:rStyle w:val="Hyperlink"/>
            <w:noProof/>
          </w:rPr>
          <w:t>Design history in NR</w:t>
        </w:r>
        <w:r>
          <w:rPr>
            <w:noProof/>
            <w:webHidden/>
          </w:rPr>
          <w:tab/>
        </w:r>
        <w:r>
          <w:rPr>
            <w:noProof/>
            <w:webHidden/>
          </w:rPr>
          <w:fldChar w:fldCharType="begin"/>
        </w:r>
        <w:r>
          <w:rPr>
            <w:noProof/>
            <w:webHidden/>
          </w:rPr>
          <w:instrText xml:space="preserve"> PAGEREF _Toc87023264 \h </w:instrText>
        </w:r>
        <w:r>
          <w:rPr>
            <w:noProof/>
            <w:webHidden/>
          </w:rPr>
        </w:r>
        <w:r>
          <w:rPr>
            <w:noProof/>
            <w:webHidden/>
          </w:rPr>
          <w:fldChar w:fldCharType="separate"/>
        </w:r>
        <w:r>
          <w:rPr>
            <w:noProof/>
            <w:webHidden/>
          </w:rPr>
          <w:t>41</w:t>
        </w:r>
        <w:r>
          <w:rPr>
            <w:noProof/>
            <w:webHidden/>
          </w:rPr>
          <w:fldChar w:fldCharType="end"/>
        </w:r>
      </w:hyperlink>
    </w:p>
    <w:p w14:paraId="66E0D47A" w14:textId="7AFF0A72" w:rsidR="0065722E" w:rsidRDefault="0065722E">
      <w:pPr>
        <w:pStyle w:val="TOC2"/>
        <w:tabs>
          <w:tab w:val="left" w:pos="960"/>
          <w:tab w:val="right" w:leader="dot" w:pos="9629"/>
        </w:tabs>
        <w:rPr>
          <w:rFonts w:asciiTheme="minorHAnsi" w:hAnsiTheme="minorHAnsi" w:cstheme="minorBidi"/>
          <w:noProof/>
        </w:rPr>
      </w:pPr>
      <w:hyperlink w:anchor="_Toc87023265" w:history="1">
        <w:r w:rsidRPr="00453677">
          <w:rPr>
            <w:rStyle w:val="Hyperlink"/>
            <w:noProof/>
          </w:rPr>
          <w:t>13.2</w:t>
        </w:r>
        <w:r>
          <w:rPr>
            <w:rFonts w:asciiTheme="minorHAnsi" w:hAnsiTheme="minorHAnsi" w:cstheme="minorBidi"/>
            <w:noProof/>
          </w:rPr>
          <w:tab/>
        </w:r>
        <w:r w:rsidRPr="00453677">
          <w:rPr>
            <w:rStyle w:val="Hyperlink"/>
            <w:noProof/>
          </w:rPr>
          <w:t>Design considerations on PUCCH power control for Rel-17</w:t>
        </w:r>
        <w:r>
          <w:rPr>
            <w:noProof/>
            <w:webHidden/>
          </w:rPr>
          <w:tab/>
        </w:r>
        <w:r>
          <w:rPr>
            <w:noProof/>
            <w:webHidden/>
          </w:rPr>
          <w:fldChar w:fldCharType="begin"/>
        </w:r>
        <w:r>
          <w:rPr>
            <w:noProof/>
            <w:webHidden/>
          </w:rPr>
          <w:instrText xml:space="preserve"> PAGEREF _Toc87023265 \h </w:instrText>
        </w:r>
        <w:r>
          <w:rPr>
            <w:noProof/>
            <w:webHidden/>
          </w:rPr>
        </w:r>
        <w:r>
          <w:rPr>
            <w:noProof/>
            <w:webHidden/>
          </w:rPr>
          <w:fldChar w:fldCharType="separate"/>
        </w:r>
        <w:r>
          <w:rPr>
            <w:noProof/>
            <w:webHidden/>
          </w:rPr>
          <w:t>42</w:t>
        </w:r>
        <w:r>
          <w:rPr>
            <w:noProof/>
            <w:webHidden/>
          </w:rPr>
          <w:fldChar w:fldCharType="end"/>
        </w:r>
      </w:hyperlink>
    </w:p>
    <w:p w14:paraId="5A443944" w14:textId="16F23493" w:rsidR="0065722E" w:rsidRDefault="0065722E">
      <w:pPr>
        <w:pStyle w:val="TOC2"/>
        <w:tabs>
          <w:tab w:val="left" w:pos="960"/>
          <w:tab w:val="right" w:leader="dot" w:pos="9629"/>
        </w:tabs>
        <w:rPr>
          <w:rFonts w:asciiTheme="minorHAnsi" w:hAnsiTheme="minorHAnsi" w:cstheme="minorBidi"/>
          <w:noProof/>
        </w:rPr>
      </w:pPr>
      <w:hyperlink w:anchor="_Toc87023266" w:history="1">
        <w:r w:rsidRPr="00453677">
          <w:rPr>
            <w:rStyle w:val="Hyperlink"/>
            <w:noProof/>
          </w:rPr>
          <w:t>13.3</w:t>
        </w:r>
        <w:r>
          <w:rPr>
            <w:rFonts w:asciiTheme="minorHAnsi" w:hAnsiTheme="minorHAnsi" w:cstheme="minorBidi"/>
            <w:noProof/>
          </w:rPr>
          <w:tab/>
        </w:r>
        <w:r w:rsidRPr="00453677">
          <w:rPr>
            <w:rStyle w:val="Hyperlink"/>
            <w:noProof/>
          </w:rPr>
          <w:t>Proposed change for PUCCH power control</w:t>
        </w:r>
        <w:r>
          <w:rPr>
            <w:noProof/>
            <w:webHidden/>
          </w:rPr>
          <w:tab/>
        </w:r>
        <w:r>
          <w:rPr>
            <w:noProof/>
            <w:webHidden/>
          </w:rPr>
          <w:fldChar w:fldCharType="begin"/>
        </w:r>
        <w:r>
          <w:rPr>
            <w:noProof/>
            <w:webHidden/>
          </w:rPr>
          <w:instrText xml:space="preserve"> PAGEREF _Toc87023266 \h </w:instrText>
        </w:r>
        <w:r>
          <w:rPr>
            <w:noProof/>
            <w:webHidden/>
          </w:rPr>
        </w:r>
        <w:r>
          <w:rPr>
            <w:noProof/>
            <w:webHidden/>
          </w:rPr>
          <w:fldChar w:fldCharType="separate"/>
        </w:r>
        <w:r>
          <w:rPr>
            <w:noProof/>
            <w:webHidden/>
          </w:rPr>
          <w:t>44</w:t>
        </w:r>
        <w:r>
          <w:rPr>
            <w:noProof/>
            <w:webHidden/>
          </w:rPr>
          <w:fldChar w:fldCharType="end"/>
        </w:r>
      </w:hyperlink>
    </w:p>
    <w:p w14:paraId="0655C398" w14:textId="381C2572" w:rsidR="0065722E" w:rsidRDefault="0065722E">
      <w:pPr>
        <w:pStyle w:val="TOC2"/>
        <w:tabs>
          <w:tab w:val="left" w:pos="960"/>
          <w:tab w:val="right" w:leader="dot" w:pos="9629"/>
        </w:tabs>
        <w:rPr>
          <w:rFonts w:asciiTheme="minorHAnsi" w:hAnsiTheme="minorHAnsi" w:cstheme="minorBidi"/>
          <w:noProof/>
        </w:rPr>
      </w:pPr>
      <w:hyperlink w:anchor="_Toc87023267" w:history="1">
        <w:r w:rsidRPr="00453677">
          <w:rPr>
            <w:rStyle w:val="Hyperlink"/>
            <w:noProof/>
          </w:rPr>
          <w:t>13.4</w:t>
        </w:r>
        <w:r>
          <w:rPr>
            <w:rFonts w:asciiTheme="minorHAnsi" w:hAnsiTheme="minorHAnsi" w:cstheme="minorBidi"/>
            <w:noProof/>
          </w:rPr>
          <w:tab/>
        </w:r>
        <w:r w:rsidRPr="00453677">
          <w:rPr>
            <w:rStyle w:val="Hyperlink"/>
            <w:noProof/>
          </w:rPr>
          <w:t>Further discussion on power control</w:t>
        </w:r>
        <w:r>
          <w:rPr>
            <w:noProof/>
            <w:webHidden/>
          </w:rPr>
          <w:tab/>
        </w:r>
        <w:r>
          <w:rPr>
            <w:noProof/>
            <w:webHidden/>
          </w:rPr>
          <w:fldChar w:fldCharType="begin"/>
        </w:r>
        <w:r>
          <w:rPr>
            <w:noProof/>
            <w:webHidden/>
          </w:rPr>
          <w:instrText xml:space="preserve"> PAGEREF _Toc87023267 \h </w:instrText>
        </w:r>
        <w:r>
          <w:rPr>
            <w:noProof/>
            <w:webHidden/>
          </w:rPr>
        </w:r>
        <w:r>
          <w:rPr>
            <w:noProof/>
            <w:webHidden/>
          </w:rPr>
          <w:fldChar w:fldCharType="separate"/>
        </w:r>
        <w:r>
          <w:rPr>
            <w:noProof/>
            <w:webHidden/>
          </w:rPr>
          <w:t>46</w:t>
        </w:r>
        <w:r>
          <w:rPr>
            <w:noProof/>
            <w:webHidden/>
          </w:rPr>
          <w:fldChar w:fldCharType="end"/>
        </w:r>
      </w:hyperlink>
    </w:p>
    <w:p w14:paraId="233D4230" w14:textId="5BF4FFD7" w:rsidR="0065722E" w:rsidRDefault="0065722E">
      <w:pPr>
        <w:pStyle w:val="TOC1"/>
        <w:tabs>
          <w:tab w:val="left" w:pos="720"/>
          <w:tab w:val="right" w:leader="dot" w:pos="9629"/>
        </w:tabs>
        <w:rPr>
          <w:rFonts w:asciiTheme="minorHAnsi" w:hAnsiTheme="minorHAnsi" w:cstheme="minorBidi"/>
          <w:noProof/>
        </w:rPr>
      </w:pPr>
      <w:hyperlink w:anchor="_Toc87023268" w:history="1">
        <w:r w:rsidRPr="00453677">
          <w:rPr>
            <w:rStyle w:val="Hyperlink"/>
            <w:noProof/>
          </w:rPr>
          <w:t>14</w:t>
        </w:r>
        <w:r>
          <w:rPr>
            <w:rFonts w:asciiTheme="minorHAnsi" w:hAnsiTheme="minorHAnsi" w:cstheme="minorBidi"/>
            <w:noProof/>
          </w:rPr>
          <w:tab/>
        </w:r>
        <w:r w:rsidRPr="00453677">
          <w:rPr>
            <w:rStyle w:val="Hyperlink"/>
            <w:noProof/>
          </w:rPr>
          <w:t>Discussion on PHY prioritization of overlapping dynamic grant PUSCH and configured grant PUSCH</w:t>
        </w:r>
        <w:r>
          <w:rPr>
            <w:noProof/>
            <w:webHidden/>
          </w:rPr>
          <w:tab/>
        </w:r>
        <w:r>
          <w:rPr>
            <w:noProof/>
            <w:webHidden/>
          </w:rPr>
          <w:fldChar w:fldCharType="begin"/>
        </w:r>
        <w:r>
          <w:rPr>
            <w:noProof/>
            <w:webHidden/>
          </w:rPr>
          <w:instrText xml:space="preserve"> PAGEREF _Toc87023268 \h </w:instrText>
        </w:r>
        <w:r>
          <w:rPr>
            <w:noProof/>
            <w:webHidden/>
          </w:rPr>
        </w:r>
        <w:r>
          <w:rPr>
            <w:noProof/>
            <w:webHidden/>
          </w:rPr>
          <w:fldChar w:fldCharType="separate"/>
        </w:r>
        <w:r>
          <w:rPr>
            <w:noProof/>
            <w:webHidden/>
          </w:rPr>
          <w:t>47</w:t>
        </w:r>
        <w:r>
          <w:rPr>
            <w:noProof/>
            <w:webHidden/>
          </w:rPr>
          <w:fldChar w:fldCharType="end"/>
        </w:r>
      </w:hyperlink>
    </w:p>
    <w:p w14:paraId="0020E61C" w14:textId="5AB23D6B" w:rsidR="0065722E" w:rsidRDefault="0065722E">
      <w:pPr>
        <w:pStyle w:val="TOC1"/>
        <w:tabs>
          <w:tab w:val="left" w:pos="720"/>
          <w:tab w:val="right" w:leader="dot" w:pos="9629"/>
        </w:tabs>
        <w:rPr>
          <w:rFonts w:asciiTheme="minorHAnsi" w:hAnsiTheme="minorHAnsi" w:cstheme="minorBidi"/>
          <w:noProof/>
        </w:rPr>
      </w:pPr>
      <w:hyperlink w:anchor="_Toc87023269" w:history="1">
        <w:r w:rsidRPr="00453677">
          <w:rPr>
            <w:rStyle w:val="Hyperlink"/>
            <w:noProof/>
          </w:rPr>
          <w:t>15</w:t>
        </w:r>
        <w:r>
          <w:rPr>
            <w:rFonts w:asciiTheme="minorHAnsi" w:hAnsiTheme="minorHAnsi" w:cstheme="minorBidi"/>
            <w:noProof/>
          </w:rPr>
          <w:tab/>
        </w:r>
        <w:r w:rsidRPr="00453677">
          <w:rPr>
            <w:rStyle w:val="Hyperlink"/>
            <w:noProof/>
          </w:rPr>
          <w:t>Simultaneous PUCCH and PUSCH transmissions</w:t>
        </w:r>
        <w:r>
          <w:rPr>
            <w:noProof/>
            <w:webHidden/>
          </w:rPr>
          <w:tab/>
        </w:r>
        <w:r>
          <w:rPr>
            <w:noProof/>
            <w:webHidden/>
          </w:rPr>
          <w:fldChar w:fldCharType="begin"/>
        </w:r>
        <w:r>
          <w:rPr>
            <w:noProof/>
            <w:webHidden/>
          </w:rPr>
          <w:instrText xml:space="preserve"> PAGEREF _Toc87023269 \h </w:instrText>
        </w:r>
        <w:r>
          <w:rPr>
            <w:noProof/>
            <w:webHidden/>
          </w:rPr>
        </w:r>
        <w:r>
          <w:rPr>
            <w:noProof/>
            <w:webHidden/>
          </w:rPr>
          <w:fldChar w:fldCharType="separate"/>
        </w:r>
        <w:r>
          <w:rPr>
            <w:noProof/>
            <w:webHidden/>
          </w:rPr>
          <w:t>48</w:t>
        </w:r>
        <w:r>
          <w:rPr>
            <w:noProof/>
            <w:webHidden/>
          </w:rPr>
          <w:fldChar w:fldCharType="end"/>
        </w:r>
      </w:hyperlink>
    </w:p>
    <w:p w14:paraId="09287C45" w14:textId="5C8E2F1D" w:rsidR="0065722E" w:rsidRDefault="0065722E">
      <w:pPr>
        <w:pStyle w:val="TOC1"/>
        <w:tabs>
          <w:tab w:val="left" w:pos="720"/>
          <w:tab w:val="right" w:leader="dot" w:pos="9629"/>
        </w:tabs>
        <w:rPr>
          <w:rFonts w:asciiTheme="minorHAnsi" w:hAnsiTheme="minorHAnsi" w:cstheme="minorBidi"/>
          <w:noProof/>
        </w:rPr>
      </w:pPr>
      <w:hyperlink w:anchor="_Toc87023270" w:history="1">
        <w:r w:rsidRPr="00453677">
          <w:rPr>
            <w:rStyle w:val="Hyperlink"/>
            <w:noProof/>
          </w:rPr>
          <w:t>16</w:t>
        </w:r>
        <w:r>
          <w:rPr>
            <w:rFonts w:asciiTheme="minorHAnsi" w:hAnsiTheme="minorHAnsi" w:cstheme="minorBidi"/>
            <w:noProof/>
          </w:rPr>
          <w:tab/>
        </w:r>
        <w:r w:rsidRPr="00453677">
          <w:rPr>
            <w:rStyle w:val="Hyperlink"/>
            <w:noProof/>
          </w:rPr>
          <w:t>Conclusion</w:t>
        </w:r>
        <w:r>
          <w:rPr>
            <w:noProof/>
            <w:webHidden/>
          </w:rPr>
          <w:tab/>
        </w:r>
        <w:r>
          <w:rPr>
            <w:noProof/>
            <w:webHidden/>
          </w:rPr>
          <w:fldChar w:fldCharType="begin"/>
        </w:r>
        <w:r>
          <w:rPr>
            <w:noProof/>
            <w:webHidden/>
          </w:rPr>
          <w:instrText xml:space="preserve"> PAGEREF _Toc87023270 \h </w:instrText>
        </w:r>
        <w:r>
          <w:rPr>
            <w:noProof/>
            <w:webHidden/>
          </w:rPr>
        </w:r>
        <w:r>
          <w:rPr>
            <w:noProof/>
            <w:webHidden/>
          </w:rPr>
          <w:fldChar w:fldCharType="separate"/>
        </w:r>
        <w:r>
          <w:rPr>
            <w:noProof/>
            <w:webHidden/>
          </w:rPr>
          <w:t>49</w:t>
        </w:r>
        <w:r>
          <w:rPr>
            <w:noProof/>
            <w:webHidden/>
          </w:rPr>
          <w:fldChar w:fldCharType="end"/>
        </w:r>
      </w:hyperlink>
    </w:p>
    <w:p w14:paraId="71340A1A" w14:textId="2CEC872B" w:rsidR="0065722E" w:rsidRDefault="0065722E">
      <w:pPr>
        <w:pStyle w:val="TOC1"/>
        <w:tabs>
          <w:tab w:val="left" w:pos="720"/>
          <w:tab w:val="right" w:leader="dot" w:pos="9629"/>
        </w:tabs>
        <w:rPr>
          <w:rFonts w:asciiTheme="minorHAnsi" w:hAnsiTheme="minorHAnsi" w:cstheme="minorBidi"/>
          <w:noProof/>
        </w:rPr>
      </w:pPr>
      <w:hyperlink w:anchor="_Toc87023271" w:history="1">
        <w:r w:rsidRPr="00453677">
          <w:rPr>
            <w:rStyle w:val="Hyperlink"/>
            <w:noProof/>
          </w:rPr>
          <w:t>17</w:t>
        </w:r>
        <w:r>
          <w:rPr>
            <w:rFonts w:asciiTheme="minorHAnsi" w:hAnsiTheme="minorHAnsi" w:cstheme="minorBidi"/>
            <w:noProof/>
          </w:rPr>
          <w:tab/>
        </w:r>
        <w:r w:rsidRPr="00453677">
          <w:rPr>
            <w:rStyle w:val="Hyperlink"/>
            <w:noProof/>
          </w:rPr>
          <w:t>References</w:t>
        </w:r>
        <w:r>
          <w:rPr>
            <w:noProof/>
            <w:webHidden/>
          </w:rPr>
          <w:tab/>
        </w:r>
        <w:r>
          <w:rPr>
            <w:noProof/>
            <w:webHidden/>
          </w:rPr>
          <w:fldChar w:fldCharType="begin"/>
        </w:r>
        <w:r>
          <w:rPr>
            <w:noProof/>
            <w:webHidden/>
          </w:rPr>
          <w:instrText xml:space="preserve"> PAGEREF _Toc87023271 \h </w:instrText>
        </w:r>
        <w:r>
          <w:rPr>
            <w:noProof/>
            <w:webHidden/>
          </w:rPr>
        </w:r>
        <w:r>
          <w:rPr>
            <w:noProof/>
            <w:webHidden/>
          </w:rPr>
          <w:fldChar w:fldCharType="separate"/>
        </w:r>
        <w:r>
          <w:rPr>
            <w:noProof/>
            <w:webHidden/>
          </w:rPr>
          <w:t>52</w:t>
        </w:r>
        <w:r>
          <w:rPr>
            <w:noProof/>
            <w:webHidden/>
          </w:rPr>
          <w:fldChar w:fldCharType="end"/>
        </w:r>
      </w:hyperlink>
    </w:p>
    <w:p w14:paraId="74748803" w14:textId="59D2FD99" w:rsidR="0065722E" w:rsidRDefault="0065722E">
      <w:pPr>
        <w:pStyle w:val="TOC1"/>
        <w:tabs>
          <w:tab w:val="left" w:pos="720"/>
          <w:tab w:val="right" w:leader="dot" w:pos="9629"/>
        </w:tabs>
        <w:rPr>
          <w:rFonts w:asciiTheme="minorHAnsi" w:hAnsiTheme="minorHAnsi" w:cstheme="minorBidi"/>
          <w:noProof/>
        </w:rPr>
      </w:pPr>
      <w:hyperlink w:anchor="_Toc87023272" w:history="1">
        <w:r w:rsidRPr="00453677">
          <w:rPr>
            <w:rStyle w:val="Hyperlink"/>
            <w:noProof/>
          </w:rPr>
          <w:t>18</w:t>
        </w:r>
        <w:r>
          <w:rPr>
            <w:rFonts w:asciiTheme="minorHAnsi" w:hAnsiTheme="minorHAnsi" w:cstheme="minorBidi"/>
            <w:noProof/>
          </w:rPr>
          <w:tab/>
        </w:r>
        <w:r w:rsidRPr="00453677">
          <w:rPr>
            <w:rStyle w:val="Hyperlink"/>
            <w:noProof/>
          </w:rPr>
          <w:t>Appendix Specification Text for power control formulas</w:t>
        </w:r>
        <w:r>
          <w:rPr>
            <w:noProof/>
            <w:webHidden/>
          </w:rPr>
          <w:tab/>
        </w:r>
        <w:r>
          <w:rPr>
            <w:noProof/>
            <w:webHidden/>
          </w:rPr>
          <w:fldChar w:fldCharType="begin"/>
        </w:r>
        <w:r>
          <w:rPr>
            <w:noProof/>
            <w:webHidden/>
          </w:rPr>
          <w:instrText xml:space="preserve"> PAGEREF _Toc87023272 \h </w:instrText>
        </w:r>
        <w:r>
          <w:rPr>
            <w:noProof/>
            <w:webHidden/>
          </w:rPr>
        </w:r>
        <w:r>
          <w:rPr>
            <w:noProof/>
            <w:webHidden/>
          </w:rPr>
          <w:fldChar w:fldCharType="separate"/>
        </w:r>
        <w:r>
          <w:rPr>
            <w:noProof/>
            <w:webHidden/>
          </w:rPr>
          <w:t>53</w:t>
        </w:r>
        <w:r>
          <w:rPr>
            <w:noProof/>
            <w:webHidden/>
          </w:rPr>
          <w:fldChar w:fldCharType="end"/>
        </w:r>
      </w:hyperlink>
    </w:p>
    <w:p w14:paraId="3592C078" w14:textId="2B5FD018" w:rsidR="0065722E" w:rsidRDefault="0065722E">
      <w:pPr>
        <w:pStyle w:val="TOC3"/>
        <w:tabs>
          <w:tab w:val="left" w:pos="1440"/>
          <w:tab w:val="right" w:leader="dot" w:pos="9629"/>
        </w:tabs>
        <w:rPr>
          <w:rFonts w:asciiTheme="minorHAnsi" w:hAnsiTheme="minorHAnsi" w:cstheme="minorBidi"/>
          <w:noProof/>
        </w:rPr>
      </w:pPr>
      <w:hyperlink w:anchor="_Toc87023273" w:history="1">
        <w:r w:rsidRPr="00453677">
          <w:rPr>
            <w:rStyle w:val="Hyperlink"/>
            <w:noProof/>
          </w:rPr>
          <w:t>7.2.1</w:t>
        </w:r>
        <w:r>
          <w:rPr>
            <w:rFonts w:asciiTheme="minorHAnsi" w:hAnsiTheme="minorHAnsi" w:cstheme="minorBidi"/>
            <w:noProof/>
          </w:rPr>
          <w:tab/>
        </w:r>
        <w:r w:rsidRPr="00453677">
          <w:rPr>
            <w:rStyle w:val="Hyperlink"/>
            <w:noProof/>
          </w:rPr>
          <w:t>UE behaviour</w:t>
        </w:r>
        <w:r>
          <w:rPr>
            <w:noProof/>
            <w:webHidden/>
          </w:rPr>
          <w:tab/>
        </w:r>
        <w:r>
          <w:rPr>
            <w:noProof/>
            <w:webHidden/>
          </w:rPr>
          <w:fldChar w:fldCharType="begin"/>
        </w:r>
        <w:r>
          <w:rPr>
            <w:noProof/>
            <w:webHidden/>
          </w:rPr>
          <w:instrText xml:space="preserve"> PAGEREF _Toc87023273 \h </w:instrText>
        </w:r>
        <w:r>
          <w:rPr>
            <w:noProof/>
            <w:webHidden/>
          </w:rPr>
        </w:r>
        <w:r>
          <w:rPr>
            <w:noProof/>
            <w:webHidden/>
          </w:rPr>
          <w:fldChar w:fldCharType="separate"/>
        </w:r>
        <w:r>
          <w:rPr>
            <w:noProof/>
            <w:webHidden/>
          </w:rPr>
          <w:t>53</w:t>
        </w:r>
        <w:r>
          <w:rPr>
            <w:noProof/>
            <w:webHidden/>
          </w:rPr>
          <w:fldChar w:fldCharType="end"/>
        </w:r>
      </w:hyperlink>
    </w:p>
    <w:p w14:paraId="59EE8C4A" w14:textId="27780622" w:rsidR="0065722E" w:rsidRDefault="0065722E">
      <w:pPr>
        <w:pStyle w:val="TOC1"/>
        <w:tabs>
          <w:tab w:val="left" w:pos="720"/>
          <w:tab w:val="right" w:leader="dot" w:pos="9629"/>
        </w:tabs>
        <w:rPr>
          <w:rFonts w:asciiTheme="minorHAnsi" w:hAnsiTheme="minorHAnsi" w:cstheme="minorBidi"/>
          <w:noProof/>
        </w:rPr>
      </w:pPr>
      <w:hyperlink w:anchor="_Toc87023274" w:history="1">
        <w:r w:rsidRPr="00453677">
          <w:rPr>
            <w:rStyle w:val="Hyperlink"/>
            <w:noProof/>
          </w:rPr>
          <w:t>19</w:t>
        </w:r>
        <w:r>
          <w:rPr>
            <w:rFonts w:asciiTheme="minorHAnsi" w:hAnsiTheme="minorHAnsi" w:cstheme="minorBidi"/>
            <w:noProof/>
          </w:rPr>
          <w:tab/>
        </w:r>
        <w:r w:rsidRPr="00453677">
          <w:rPr>
            <w:rStyle w:val="Hyperlink"/>
            <w:noProof/>
          </w:rPr>
          <w:t xml:space="preserve">Appendix Reflecting </w:t>
        </w:r>
        <m:oMath>
          <m:r>
            <w:rPr>
              <w:rStyle w:val="Hyperlink"/>
              <w:rFonts w:ascii="Cambria Math" w:hAnsi="Cambria Math"/>
              <w:noProof/>
            </w:rPr>
            <m:t>r</m:t>
          </m:r>
          <m:r>
            <m:rPr>
              <m:sty m:val="p"/>
            </m:rPr>
            <w:rPr>
              <w:rStyle w:val="Hyperlink"/>
              <w:rFonts w:ascii="Cambria Math" w:hAnsi="Cambria Math"/>
              <w:noProof/>
            </w:rPr>
            <m:t>1</m:t>
          </m:r>
        </m:oMath>
        <w:r w:rsidRPr="00453677">
          <w:rPr>
            <w:rStyle w:val="Hyperlink"/>
            <w:noProof/>
          </w:rPr>
          <w:t xml:space="preserve"> and </w:t>
        </w:r>
        <m:oMath>
          <m:r>
            <w:rPr>
              <w:rStyle w:val="Hyperlink"/>
              <w:rFonts w:ascii="Cambria Math" w:hAnsi="Cambria Math"/>
              <w:noProof/>
            </w:rPr>
            <m:t>r</m:t>
          </m:r>
          <m:r>
            <m:rPr>
              <m:sty m:val="p"/>
            </m:rPr>
            <w:rPr>
              <w:rStyle w:val="Hyperlink"/>
              <w:rFonts w:ascii="Cambria Math" w:hAnsi="Cambria Math"/>
              <w:noProof/>
            </w:rPr>
            <m:t>2</m:t>
          </m:r>
        </m:oMath>
        <w:r w:rsidRPr="00453677">
          <w:rPr>
            <w:rStyle w:val="Hyperlink"/>
            <w:noProof/>
          </w:rPr>
          <w:t xml:space="preserve"> in PUCCH resource selection</w:t>
        </w:r>
        <w:r>
          <w:rPr>
            <w:noProof/>
            <w:webHidden/>
          </w:rPr>
          <w:tab/>
        </w:r>
        <w:r>
          <w:rPr>
            <w:noProof/>
            <w:webHidden/>
          </w:rPr>
          <w:fldChar w:fldCharType="begin"/>
        </w:r>
        <w:r>
          <w:rPr>
            <w:noProof/>
            <w:webHidden/>
          </w:rPr>
          <w:instrText xml:space="preserve"> PAGEREF _Toc87023274 \h </w:instrText>
        </w:r>
        <w:r>
          <w:rPr>
            <w:noProof/>
            <w:webHidden/>
          </w:rPr>
        </w:r>
        <w:r>
          <w:rPr>
            <w:noProof/>
            <w:webHidden/>
          </w:rPr>
          <w:fldChar w:fldCharType="separate"/>
        </w:r>
        <w:r>
          <w:rPr>
            <w:noProof/>
            <w:webHidden/>
          </w:rPr>
          <w:t>58</w:t>
        </w:r>
        <w:r>
          <w:rPr>
            <w:noProof/>
            <w:webHidden/>
          </w:rPr>
          <w:fldChar w:fldCharType="end"/>
        </w:r>
      </w:hyperlink>
    </w:p>
    <w:p w14:paraId="2F88E4C6" w14:textId="49541C5A" w:rsidR="0065722E" w:rsidRDefault="0065722E">
      <w:pPr>
        <w:pStyle w:val="TOC2"/>
        <w:tabs>
          <w:tab w:val="left" w:pos="960"/>
          <w:tab w:val="right" w:leader="dot" w:pos="9629"/>
        </w:tabs>
        <w:rPr>
          <w:rFonts w:asciiTheme="minorHAnsi" w:hAnsiTheme="minorHAnsi" w:cstheme="minorBidi"/>
          <w:noProof/>
        </w:rPr>
      </w:pPr>
      <w:hyperlink w:anchor="_Toc87023275" w:history="1">
        <w:r w:rsidRPr="00453677">
          <w:rPr>
            <w:rStyle w:val="Hyperlink"/>
            <w:noProof/>
          </w:rPr>
          <w:t>19.1</w:t>
        </w:r>
        <w:r>
          <w:rPr>
            <w:rFonts w:asciiTheme="minorHAnsi" w:hAnsiTheme="minorHAnsi" w:cstheme="minorBidi"/>
            <w:noProof/>
          </w:rPr>
          <w:tab/>
        </w:r>
        <w:r w:rsidRPr="00453677">
          <w:rPr>
            <w:rStyle w:val="Hyperlink"/>
            <w:noProof/>
          </w:rPr>
          <w:t xml:space="preserve">Determination of </w:t>
        </w:r>
        <m:oMath>
          <m:r>
            <w:rPr>
              <w:rStyle w:val="Hyperlink"/>
              <w:rFonts w:ascii="Cambria Math" w:hAnsi="Cambria Math"/>
              <w:noProof/>
            </w:rPr>
            <m:t>r</m:t>
          </m:r>
          <m:r>
            <m:rPr>
              <m:sty m:val="p"/>
            </m:rPr>
            <w:rPr>
              <w:rStyle w:val="Hyperlink"/>
              <w:rFonts w:ascii="Cambria Math" w:hAnsi="Cambria Math"/>
              <w:noProof/>
            </w:rPr>
            <m:t>1</m:t>
          </m:r>
        </m:oMath>
        <w:r w:rsidRPr="00453677">
          <w:rPr>
            <w:rStyle w:val="Hyperlink"/>
            <w:noProof/>
          </w:rPr>
          <w:t xml:space="preserve"> and </w:t>
        </w:r>
        <m:oMath>
          <m:r>
            <w:rPr>
              <w:rStyle w:val="Hyperlink"/>
              <w:rFonts w:ascii="Cambria Math" w:hAnsi="Cambria Math"/>
              <w:noProof/>
            </w:rPr>
            <m:t>r</m:t>
          </m:r>
          <m:r>
            <m:rPr>
              <m:sty m:val="p"/>
            </m:rPr>
            <w:rPr>
              <w:rStyle w:val="Hyperlink"/>
              <w:rFonts w:ascii="Cambria Math" w:hAnsi="Cambria Math"/>
              <w:noProof/>
            </w:rPr>
            <m:t>2</m:t>
          </m:r>
        </m:oMath>
        <w:r>
          <w:rPr>
            <w:noProof/>
            <w:webHidden/>
          </w:rPr>
          <w:tab/>
        </w:r>
        <w:r>
          <w:rPr>
            <w:noProof/>
            <w:webHidden/>
          </w:rPr>
          <w:fldChar w:fldCharType="begin"/>
        </w:r>
        <w:r>
          <w:rPr>
            <w:noProof/>
            <w:webHidden/>
          </w:rPr>
          <w:instrText xml:space="preserve"> PAGEREF _Toc87023275 \h </w:instrText>
        </w:r>
        <w:r>
          <w:rPr>
            <w:noProof/>
            <w:webHidden/>
          </w:rPr>
        </w:r>
        <w:r>
          <w:rPr>
            <w:noProof/>
            <w:webHidden/>
          </w:rPr>
          <w:fldChar w:fldCharType="separate"/>
        </w:r>
        <w:r>
          <w:rPr>
            <w:noProof/>
            <w:webHidden/>
          </w:rPr>
          <w:t>59</w:t>
        </w:r>
        <w:r>
          <w:rPr>
            <w:noProof/>
            <w:webHidden/>
          </w:rPr>
          <w:fldChar w:fldCharType="end"/>
        </w:r>
      </w:hyperlink>
    </w:p>
    <w:p w14:paraId="31BD5D5E" w14:textId="2EB21508" w:rsidR="0065722E" w:rsidRDefault="0065722E">
      <w:pPr>
        <w:pStyle w:val="TOC2"/>
        <w:tabs>
          <w:tab w:val="left" w:pos="960"/>
          <w:tab w:val="right" w:leader="dot" w:pos="9629"/>
        </w:tabs>
        <w:rPr>
          <w:rFonts w:asciiTheme="minorHAnsi" w:hAnsiTheme="minorHAnsi" w:cstheme="minorBidi"/>
          <w:noProof/>
        </w:rPr>
      </w:pPr>
      <w:hyperlink w:anchor="_Toc87023276" w:history="1">
        <w:r w:rsidRPr="00453677">
          <w:rPr>
            <w:rStyle w:val="Hyperlink"/>
            <w:noProof/>
          </w:rPr>
          <w:t>19.2</w:t>
        </w:r>
        <w:r>
          <w:rPr>
            <w:rFonts w:asciiTheme="minorHAnsi" w:hAnsiTheme="minorHAnsi" w:cstheme="minorBidi"/>
            <w:noProof/>
          </w:rPr>
          <w:tab/>
        </w:r>
        <w:r w:rsidRPr="00453677">
          <w:rPr>
            <w:rStyle w:val="Hyperlink"/>
            <w:noProof/>
          </w:rPr>
          <w:t>Summary</w:t>
        </w:r>
        <w:r>
          <w:rPr>
            <w:noProof/>
            <w:webHidden/>
          </w:rPr>
          <w:tab/>
        </w:r>
        <w:r>
          <w:rPr>
            <w:noProof/>
            <w:webHidden/>
          </w:rPr>
          <w:fldChar w:fldCharType="begin"/>
        </w:r>
        <w:r>
          <w:rPr>
            <w:noProof/>
            <w:webHidden/>
          </w:rPr>
          <w:instrText xml:space="preserve"> PAGEREF _Toc87023276 \h </w:instrText>
        </w:r>
        <w:r>
          <w:rPr>
            <w:noProof/>
            <w:webHidden/>
          </w:rPr>
        </w:r>
        <w:r>
          <w:rPr>
            <w:noProof/>
            <w:webHidden/>
          </w:rPr>
          <w:fldChar w:fldCharType="separate"/>
        </w:r>
        <w:r>
          <w:rPr>
            <w:noProof/>
            <w:webHidden/>
          </w:rPr>
          <w:t>59</w:t>
        </w:r>
        <w:r>
          <w:rPr>
            <w:noProof/>
            <w:webHidden/>
          </w:rPr>
          <w:fldChar w:fldCharType="end"/>
        </w:r>
      </w:hyperlink>
    </w:p>
    <w:p w14:paraId="48B3A608" w14:textId="641A9402" w:rsidR="0065722E" w:rsidRDefault="0065722E">
      <w:pPr>
        <w:pStyle w:val="TOC1"/>
        <w:tabs>
          <w:tab w:val="left" w:pos="720"/>
          <w:tab w:val="right" w:leader="dot" w:pos="9629"/>
        </w:tabs>
        <w:rPr>
          <w:rFonts w:asciiTheme="minorHAnsi" w:hAnsiTheme="minorHAnsi" w:cstheme="minorBidi"/>
          <w:noProof/>
        </w:rPr>
      </w:pPr>
      <w:hyperlink w:anchor="_Toc87023277" w:history="1">
        <w:r w:rsidRPr="00453677">
          <w:rPr>
            <w:rStyle w:val="Hyperlink"/>
            <w:noProof/>
          </w:rPr>
          <w:t>20</w:t>
        </w:r>
        <w:r>
          <w:rPr>
            <w:rFonts w:asciiTheme="minorHAnsi" w:hAnsiTheme="minorHAnsi" w:cstheme="minorBidi"/>
            <w:noProof/>
          </w:rPr>
          <w:tab/>
        </w:r>
        <w:r w:rsidRPr="00453677">
          <w:rPr>
            <w:rStyle w:val="Hyperlink"/>
            <w:noProof/>
          </w:rPr>
          <w:t>Appendix: Solution to fix inconsistent design in PUCCH resource set selection and UCI omission rule</w:t>
        </w:r>
        <w:r>
          <w:rPr>
            <w:noProof/>
            <w:webHidden/>
          </w:rPr>
          <w:tab/>
        </w:r>
        <w:r>
          <w:rPr>
            <w:noProof/>
            <w:webHidden/>
          </w:rPr>
          <w:fldChar w:fldCharType="begin"/>
        </w:r>
        <w:r>
          <w:rPr>
            <w:noProof/>
            <w:webHidden/>
          </w:rPr>
          <w:instrText xml:space="preserve"> PAGEREF _Toc87023277 \h </w:instrText>
        </w:r>
        <w:r>
          <w:rPr>
            <w:noProof/>
            <w:webHidden/>
          </w:rPr>
        </w:r>
        <w:r>
          <w:rPr>
            <w:noProof/>
            <w:webHidden/>
          </w:rPr>
          <w:fldChar w:fldCharType="separate"/>
        </w:r>
        <w:r>
          <w:rPr>
            <w:noProof/>
            <w:webHidden/>
          </w:rPr>
          <w:t>60</w:t>
        </w:r>
        <w:r>
          <w:rPr>
            <w:noProof/>
            <w:webHidden/>
          </w:rPr>
          <w:fldChar w:fldCharType="end"/>
        </w:r>
      </w:hyperlink>
    </w:p>
    <w:p w14:paraId="2EF5544E" w14:textId="0C66993B" w:rsidR="0065722E" w:rsidRDefault="0065722E">
      <w:pPr>
        <w:pStyle w:val="TOC2"/>
        <w:tabs>
          <w:tab w:val="left" w:pos="960"/>
          <w:tab w:val="right" w:leader="dot" w:pos="9629"/>
        </w:tabs>
        <w:rPr>
          <w:rFonts w:asciiTheme="minorHAnsi" w:hAnsiTheme="minorHAnsi" w:cstheme="minorBidi"/>
          <w:noProof/>
        </w:rPr>
      </w:pPr>
      <w:hyperlink w:anchor="_Toc87023278" w:history="1">
        <w:r w:rsidRPr="00453677">
          <w:rPr>
            <w:rStyle w:val="Hyperlink"/>
            <w:noProof/>
          </w:rPr>
          <w:t>20.1</w:t>
        </w:r>
        <w:r>
          <w:rPr>
            <w:rFonts w:asciiTheme="minorHAnsi" w:hAnsiTheme="minorHAnsi" w:cstheme="minorBidi"/>
            <w:noProof/>
          </w:rPr>
          <w:tab/>
        </w:r>
        <w:r w:rsidRPr="00453677">
          <w:rPr>
            <w:rStyle w:val="Hyperlink"/>
            <w:noProof/>
          </w:rPr>
          <w:t>Inconsistent design in Rel-15/16</w:t>
        </w:r>
        <w:r>
          <w:rPr>
            <w:noProof/>
            <w:webHidden/>
          </w:rPr>
          <w:tab/>
        </w:r>
        <w:r>
          <w:rPr>
            <w:noProof/>
            <w:webHidden/>
          </w:rPr>
          <w:fldChar w:fldCharType="begin"/>
        </w:r>
        <w:r>
          <w:rPr>
            <w:noProof/>
            <w:webHidden/>
          </w:rPr>
          <w:instrText xml:space="preserve"> PAGEREF _Toc87023278 \h </w:instrText>
        </w:r>
        <w:r>
          <w:rPr>
            <w:noProof/>
            <w:webHidden/>
          </w:rPr>
        </w:r>
        <w:r>
          <w:rPr>
            <w:noProof/>
            <w:webHidden/>
          </w:rPr>
          <w:fldChar w:fldCharType="separate"/>
        </w:r>
        <w:r>
          <w:rPr>
            <w:noProof/>
            <w:webHidden/>
          </w:rPr>
          <w:t>60</w:t>
        </w:r>
        <w:r>
          <w:rPr>
            <w:noProof/>
            <w:webHidden/>
          </w:rPr>
          <w:fldChar w:fldCharType="end"/>
        </w:r>
      </w:hyperlink>
    </w:p>
    <w:p w14:paraId="14AFEE2F" w14:textId="404F83DF" w:rsidR="0065722E" w:rsidRDefault="0065722E">
      <w:pPr>
        <w:pStyle w:val="TOC3"/>
        <w:tabs>
          <w:tab w:val="left" w:pos="1440"/>
          <w:tab w:val="right" w:leader="dot" w:pos="9629"/>
        </w:tabs>
        <w:rPr>
          <w:rFonts w:asciiTheme="minorHAnsi" w:hAnsiTheme="minorHAnsi" w:cstheme="minorBidi"/>
          <w:noProof/>
        </w:rPr>
      </w:pPr>
      <w:hyperlink w:anchor="_Toc87023279" w:history="1">
        <w:r w:rsidRPr="00453677">
          <w:rPr>
            <w:rStyle w:val="Hyperlink"/>
            <w:noProof/>
          </w:rPr>
          <w:t>20.1.1</w:t>
        </w:r>
        <w:r>
          <w:rPr>
            <w:rFonts w:asciiTheme="minorHAnsi" w:hAnsiTheme="minorHAnsi" w:cstheme="minorBidi"/>
            <w:noProof/>
          </w:rPr>
          <w:tab/>
        </w:r>
        <w:r w:rsidRPr="00453677">
          <w:rPr>
            <w:rStyle w:val="Hyperlink"/>
            <w:noProof/>
          </w:rPr>
          <w:t>Issue 1</w:t>
        </w:r>
        <w:r>
          <w:rPr>
            <w:noProof/>
            <w:webHidden/>
          </w:rPr>
          <w:tab/>
        </w:r>
        <w:r>
          <w:rPr>
            <w:noProof/>
            <w:webHidden/>
          </w:rPr>
          <w:fldChar w:fldCharType="begin"/>
        </w:r>
        <w:r>
          <w:rPr>
            <w:noProof/>
            <w:webHidden/>
          </w:rPr>
          <w:instrText xml:space="preserve"> PAGEREF _Toc87023279 \h </w:instrText>
        </w:r>
        <w:r>
          <w:rPr>
            <w:noProof/>
            <w:webHidden/>
          </w:rPr>
        </w:r>
        <w:r>
          <w:rPr>
            <w:noProof/>
            <w:webHidden/>
          </w:rPr>
          <w:fldChar w:fldCharType="separate"/>
        </w:r>
        <w:r>
          <w:rPr>
            <w:noProof/>
            <w:webHidden/>
          </w:rPr>
          <w:t>60</w:t>
        </w:r>
        <w:r>
          <w:rPr>
            <w:noProof/>
            <w:webHidden/>
          </w:rPr>
          <w:fldChar w:fldCharType="end"/>
        </w:r>
      </w:hyperlink>
    </w:p>
    <w:p w14:paraId="3C513D3E" w14:textId="78804858" w:rsidR="0065722E" w:rsidRDefault="0065722E">
      <w:pPr>
        <w:pStyle w:val="TOC3"/>
        <w:tabs>
          <w:tab w:val="left" w:pos="1440"/>
          <w:tab w:val="right" w:leader="dot" w:pos="9629"/>
        </w:tabs>
        <w:rPr>
          <w:rFonts w:asciiTheme="minorHAnsi" w:hAnsiTheme="minorHAnsi" w:cstheme="minorBidi"/>
          <w:noProof/>
        </w:rPr>
      </w:pPr>
      <w:hyperlink w:anchor="_Toc87023280" w:history="1">
        <w:r w:rsidRPr="00453677">
          <w:rPr>
            <w:rStyle w:val="Hyperlink"/>
            <w:noProof/>
          </w:rPr>
          <w:t>20.1.2</w:t>
        </w:r>
        <w:r>
          <w:rPr>
            <w:rFonts w:asciiTheme="minorHAnsi" w:hAnsiTheme="minorHAnsi" w:cstheme="minorBidi"/>
            <w:noProof/>
          </w:rPr>
          <w:tab/>
        </w:r>
        <w:r w:rsidRPr="00453677">
          <w:rPr>
            <w:rStyle w:val="Hyperlink"/>
            <w:noProof/>
          </w:rPr>
          <w:t>Issue 2</w:t>
        </w:r>
        <w:r>
          <w:rPr>
            <w:noProof/>
            <w:webHidden/>
          </w:rPr>
          <w:tab/>
        </w:r>
        <w:r>
          <w:rPr>
            <w:noProof/>
            <w:webHidden/>
          </w:rPr>
          <w:fldChar w:fldCharType="begin"/>
        </w:r>
        <w:r>
          <w:rPr>
            <w:noProof/>
            <w:webHidden/>
          </w:rPr>
          <w:instrText xml:space="preserve"> PAGEREF _Toc87023280 \h </w:instrText>
        </w:r>
        <w:r>
          <w:rPr>
            <w:noProof/>
            <w:webHidden/>
          </w:rPr>
        </w:r>
        <w:r>
          <w:rPr>
            <w:noProof/>
            <w:webHidden/>
          </w:rPr>
          <w:fldChar w:fldCharType="separate"/>
        </w:r>
        <w:r>
          <w:rPr>
            <w:noProof/>
            <w:webHidden/>
          </w:rPr>
          <w:t>60</w:t>
        </w:r>
        <w:r>
          <w:rPr>
            <w:noProof/>
            <w:webHidden/>
          </w:rPr>
          <w:fldChar w:fldCharType="end"/>
        </w:r>
      </w:hyperlink>
    </w:p>
    <w:p w14:paraId="13A747E5" w14:textId="7620B351" w:rsidR="0065722E" w:rsidRDefault="0065722E">
      <w:pPr>
        <w:pStyle w:val="TOC2"/>
        <w:tabs>
          <w:tab w:val="left" w:pos="960"/>
          <w:tab w:val="right" w:leader="dot" w:pos="9629"/>
        </w:tabs>
        <w:rPr>
          <w:rFonts w:asciiTheme="minorHAnsi" w:hAnsiTheme="minorHAnsi" w:cstheme="minorBidi"/>
          <w:noProof/>
        </w:rPr>
      </w:pPr>
      <w:hyperlink w:anchor="_Toc87023281" w:history="1">
        <w:r w:rsidRPr="00453677">
          <w:rPr>
            <w:rStyle w:val="Hyperlink"/>
            <w:noProof/>
          </w:rPr>
          <w:t>20.2</w:t>
        </w:r>
        <w:r>
          <w:rPr>
            <w:rFonts w:asciiTheme="minorHAnsi" w:hAnsiTheme="minorHAnsi" w:cstheme="minorBidi"/>
            <w:noProof/>
          </w:rPr>
          <w:tab/>
        </w:r>
        <w:r w:rsidRPr="00453677">
          <w:rPr>
            <w:rStyle w:val="Hyperlink"/>
            <w:noProof/>
          </w:rPr>
          <w:t>Joint PUCCH resource set selection and PUCCH resource selection</w:t>
        </w:r>
        <w:r>
          <w:rPr>
            <w:noProof/>
            <w:webHidden/>
          </w:rPr>
          <w:tab/>
        </w:r>
        <w:r>
          <w:rPr>
            <w:noProof/>
            <w:webHidden/>
          </w:rPr>
          <w:fldChar w:fldCharType="begin"/>
        </w:r>
        <w:r>
          <w:rPr>
            <w:noProof/>
            <w:webHidden/>
          </w:rPr>
          <w:instrText xml:space="preserve"> PAGEREF _Toc87023281 \h </w:instrText>
        </w:r>
        <w:r>
          <w:rPr>
            <w:noProof/>
            <w:webHidden/>
          </w:rPr>
        </w:r>
        <w:r>
          <w:rPr>
            <w:noProof/>
            <w:webHidden/>
          </w:rPr>
          <w:fldChar w:fldCharType="separate"/>
        </w:r>
        <w:r>
          <w:rPr>
            <w:noProof/>
            <w:webHidden/>
          </w:rPr>
          <w:t>60</w:t>
        </w:r>
        <w:r>
          <w:rPr>
            <w:noProof/>
            <w:webHidden/>
          </w:rPr>
          <w:fldChar w:fldCharType="end"/>
        </w:r>
      </w:hyperlink>
    </w:p>
    <w:p w14:paraId="137DE3E7" w14:textId="446342FB" w:rsidR="0065722E" w:rsidRDefault="0065722E">
      <w:pPr>
        <w:pStyle w:val="TOC3"/>
        <w:tabs>
          <w:tab w:val="left" w:pos="1440"/>
          <w:tab w:val="right" w:leader="dot" w:pos="9629"/>
        </w:tabs>
        <w:rPr>
          <w:rFonts w:asciiTheme="minorHAnsi" w:hAnsiTheme="minorHAnsi" w:cstheme="minorBidi"/>
          <w:noProof/>
        </w:rPr>
      </w:pPr>
      <w:hyperlink w:anchor="_Toc87023282" w:history="1">
        <w:r w:rsidRPr="00453677">
          <w:rPr>
            <w:rStyle w:val="Hyperlink"/>
            <w:noProof/>
          </w:rPr>
          <w:t>20.2.1</w:t>
        </w:r>
        <w:r>
          <w:rPr>
            <w:rFonts w:asciiTheme="minorHAnsi" w:hAnsiTheme="minorHAnsi" w:cstheme="minorBidi"/>
            <w:noProof/>
          </w:rPr>
          <w:tab/>
        </w:r>
        <w:r w:rsidRPr="00453677">
          <w:rPr>
            <w:rStyle w:val="Hyperlink"/>
            <w:noProof/>
          </w:rPr>
          <w:t>Joint PUCCH resource set selection and PUCCH resource selection tackling Issue 1 and Issue 2</w:t>
        </w:r>
        <w:r>
          <w:rPr>
            <w:noProof/>
            <w:webHidden/>
          </w:rPr>
          <w:tab/>
        </w:r>
        <w:r>
          <w:rPr>
            <w:noProof/>
            <w:webHidden/>
          </w:rPr>
          <w:fldChar w:fldCharType="begin"/>
        </w:r>
        <w:r>
          <w:rPr>
            <w:noProof/>
            <w:webHidden/>
          </w:rPr>
          <w:instrText xml:space="preserve"> PAGEREF _Toc87023282 \h </w:instrText>
        </w:r>
        <w:r>
          <w:rPr>
            <w:noProof/>
            <w:webHidden/>
          </w:rPr>
        </w:r>
        <w:r>
          <w:rPr>
            <w:noProof/>
            <w:webHidden/>
          </w:rPr>
          <w:fldChar w:fldCharType="separate"/>
        </w:r>
        <w:r>
          <w:rPr>
            <w:noProof/>
            <w:webHidden/>
          </w:rPr>
          <w:t>60</w:t>
        </w:r>
        <w:r>
          <w:rPr>
            <w:noProof/>
            <w:webHidden/>
          </w:rPr>
          <w:fldChar w:fldCharType="end"/>
        </w:r>
      </w:hyperlink>
    </w:p>
    <w:p w14:paraId="5F9CC1E0" w14:textId="02006390" w:rsidR="0065722E" w:rsidRDefault="0065722E">
      <w:pPr>
        <w:pStyle w:val="TOC3"/>
        <w:tabs>
          <w:tab w:val="left" w:pos="1440"/>
          <w:tab w:val="right" w:leader="dot" w:pos="9629"/>
        </w:tabs>
        <w:rPr>
          <w:rFonts w:asciiTheme="minorHAnsi" w:hAnsiTheme="minorHAnsi" w:cstheme="minorBidi"/>
          <w:noProof/>
        </w:rPr>
      </w:pPr>
      <w:hyperlink w:anchor="_Toc87023283" w:history="1">
        <w:r w:rsidRPr="00453677">
          <w:rPr>
            <w:rStyle w:val="Hyperlink"/>
            <w:noProof/>
          </w:rPr>
          <w:t>20.2.2</w:t>
        </w:r>
        <w:r>
          <w:rPr>
            <w:rFonts w:asciiTheme="minorHAnsi" w:hAnsiTheme="minorHAnsi" w:cstheme="minorBidi"/>
            <w:noProof/>
          </w:rPr>
          <w:tab/>
        </w:r>
        <w:r w:rsidRPr="00453677">
          <w:rPr>
            <w:rStyle w:val="Hyperlink"/>
            <w:noProof/>
          </w:rPr>
          <w:t>Joint PUCCH resource set selection and PUCCH resource selection without tackling Issue 1 and Issue 2</w:t>
        </w:r>
        <w:r>
          <w:rPr>
            <w:noProof/>
            <w:webHidden/>
          </w:rPr>
          <w:tab/>
        </w:r>
        <w:r>
          <w:rPr>
            <w:noProof/>
            <w:webHidden/>
          </w:rPr>
          <w:fldChar w:fldCharType="begin"/>
        </w:r>
        <w:r>
          <w:rPr>
            <w:noProof/>
            <w:webHidden/>
          </w:rPr>
          <w:instrText xml:space="preserve"> PAGEREF _Toc87023283 \h </w:instrText>
        </w:r>
        <w:r>
          <w:rPr>
            <w:noProof/>
            <w:webHidden/>
          </w:rPr>
        </w:r>
        <w:r>
          <w:rPr>
            <w:noProof/>
            <w:webHidden/>
          </w:rPr>
          <w:fldChar w:fldCharType="separate"/>
        </w:r>
        <w:r>
          <w:rPr>
            <w:noProof/>
            <w:webHidden/>
          </w:rPr>
          <w:t>61</w:t>
        </w:r>
        <w:r>
          <w:rPr>
            <w:noProof/>
            <w:webHidden/>
          </w:rPr>
          <w:fldChar w:fldCharType="end"/>
        </w:r>
      </w:hyperlink>
    </w:p>
    <w:p w14:paraId="63DB8DD8" w14:textId="1BC6879E" w:rsidR="00EC78F9" w:rsidRPr="000D1EEA" w:rsidRDefault="00EC78F9" w:rsidP="00BA50CA">
      <w:pPr>
        <w:pStyle w:val="Heading1"/>
        <w:numPr>
          <w:ilvl w:val="0"/>
          <w:numId w:val="0"/>
        </w:numPr>
      </w:pPr>
      <w:r>
        <w:fldChar w:fldCharType="end"/>
      </w:r>
    </w:p>
    <w:p w14:paraId="78DD80D1" w14:textId="77777777" w:rsidR="00EC78F9" w:rsidRDefault="00EC78F9" w:rsidP="00EC78F9">
      <w:pPr>
        <w:pStyle w:val="Heading1"/>
      </w:pPr>
      <w:r>
        <w:t xml:space="preserve"> </w:t>
      </w:r>
      <w:bookmarkStart w:id="0" w:name="_Toc87023230"/>
      <w:r w:rsidRPr="00315C6E">
        <w:t>Introductio</w:t>
      </w:r>
      <w:r>
        <w:t>n</w:t>
      </w:r>
      <w:bookmarkEnd w:id="0"/>
    </w:p>
    <w:p w14:paraId="64A3BA99" w14:textId="77777777" w:rsidR="00EC78F9" w:rsidRPr="0075417C" w:rsidRDefault="00EC78F9" w:rsidP="00EC78F9">
      <w:pPr>
        <w:rPr>
          <w:sz w:val="20"/>
          <w:szCs w:val="20"/>
        </w:rPr>
      </w:pPr>
      <w:r w:rsidRPr="0075417C">
        <w:rPr>
          <w:sz w:val="20"/>
          <w:szCs w:val="20"/>
        </w:rPr>
        <w:t>At RAN1 #104bis, the following agreements were agreed:</w:t>
      </w:r>
    </w:p>
    <w:p w14:paraId="783A7657" w14:textId="77777777" w:rsidR="00EC78F9" w:rsidRPr="0075417C" w:rsidRDefault="00EC78F9" w:rsidP="00EC78F9">
      <w:pPr>
        <w:rPr>
          <w:sz w:val="20"/>
          <w:szCs w:val="20"/>
        </w:rPr>
      </w:pPr>
    </w:p>
    <w:p w14:paraId="75DAE3FC" w14:textId="77777777" w:rsidR="00EC78F9" w:rsidRPr="0075417C" w:rsidRDefault="00EC78F9" w:rsidP="00EC78F9">
      <w:pPr>
        <w:rPr>
          <w:rFonts w:eastAsia="Microsoft YaHei"/>
          <w:color w:val="000000"/>
          <w:sz w:val="20"/>
          <w:szCs w:val="20"/>
          <w:highlight w:val="green"/>
        </w:rPr>
      </w:pPr>
      <w:r w:rsidRPr="0075417C">
        <w:rPr>
          <w:rFonts w:eastAsia="SimSun"/>
          <w:color w:val="000000"/>
          <w:sz w:val="20"/>
          <w:szCs w:val="20"/>
          <w:highlight w:val="green"/>
        </w:rPr>
        <w:t>Agreements:</w:t>
      </w:r>
    </w:p>
    <w:p w14:paraId="69692877" w14:textId="77777777" w:rsidR="00EC78F9" w:rsidRPr="0075417C" w:rsidRDefault="00EC78F9" w:rsidP="00EC78F9">
      <w:pPr>
        <w:rPr>
          <w:rFonts w:eastAsia="Microsoft YaHei"/>
          <w:color w:val="000000"/>
          <w:sz w:val="20"/>
          <w:szCs w:val="20"/>
        </w:rPr>
      </w:pPr>
      <w:r w:rsidRPr="0075417C">
        <w:rPr>
          <w:rFonts w:eastAsia="Microsoft YaHei"/>
          <w:color w:val="000000"/>
          <w:sz w:val="20"/>
          <w:szCs w:val="20"/>
        </w:rPr>
        <w:t xml:space="preserve">For multiplexing a high-priority (HP) HARQ-ACK and a low-priority (LP) HARQ-ACK into a PUCCH in R17, when the total number of </w:t>
      </w:r>
      <w:r w:rsidRPr="00296EAA">
        <w:rPr>
          <w:rFonts w:eastAsia="Microsoft YaHei"/>
          <w:color w:val="000000"/>
          <w:sz w:val="20"/>
          <w:szCs w:val="20"/>
          <w:highlight w:val="yellow"/>
        </w:rPr>
        <w:t>LP and HP HARQ-ACK bits is more than 2</w:t>
      </w:r>
      <w:r w:rsidRPr="0075417C">
        <w:rPr>
          <w:rFonts w:eastAsia="Microsoft YaHei"/>
          <w:color w:val="000000"/>
          <w:sz w:val="20"/>
          <w:szCs w:val="20"/>
        </w:rPr>
        <w:t>, support separate coding for the two HARQ-ACKs.</w:t>
      </w:r>
    </w:p>
    <w:p w14:paraId="0242490E" w14:textId="77777777" w:rsidR="00EC78F9" w:rsidRPr="0075417C" w:rsidRDefault="00EC78F9" w:rsidP="00370ACE">
      <w:pPr>
        <w:numPr>
          <w:ilvl w:val="0"/>
          <w:numId w:val="15"/>
        </w:numPr>
        <w:spacing w:before="100" w:beforeAutospacing="1" w:after="100" w:afterAutospacing="1"/>
        <w:rPr>
          <w:rFonts w:eastAsia="Microsoft YaHei"/>
          <w:color w:val="000000"/>
          <w:sz w:val="20"/>
          <w:szCs w:val="20"/>
        </w:rPr>
      </w:pPr>
      <w:r w:rsidRPr="0075417C">
        <w:rPr>
          <w:rFonts w:eastAsia="Microsoft YaHei"/>
          <w:color w:val="000000"/>
          <w:sz w:val="20"/>
          <w:szCs w:val="20"/>
          <w:shd w:val="clear" w:color="auto" w:fill="FFFFFF"/>
        </w:rPr>
        <w:lastRenderedPageBreak/>
        <w:t>FFS for HP HARQ-ACK or LP HARQ-ACK of 1-2 bit(s).</w:t>
      </w:r>
    </w:p>
    <w:p w14:paraId="43F9602C" w14:textId="77777777" w:rsidR="00EC78F9" w:rsidRPr="0075417C" w:rsidRDefault="00EC78F9" w:rsidP="00370ACE">
      <w:pPr>
        <w:numPr>
          <w:ilvl w:val="0"/>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t>(working assumption) Drop CSI (including part 1 and part2, if exist) if CSI would multiplex on a PUCCH which has HP A/N.</w:t>
      </w:r>
    </w:p>
    <w:p w14:paraId="50EB59C4" w14:textId="77777777" w:rsidR="00EC78F9" w:rsidRPr="0075417C" w:rsidRDefault="00EC78F9" w:rsidP="00370ACE">
      <w:pPr>
        <w:numPr>
          <w:ilvl w:val="1"/>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t>FFS Strive to let HP A/N reuse the encoder, rate matching equation, and RE mapping rules in Rel-15 for A/N+CSI-1.</w:t>
      </w:r>
    </w:p>
    <w:p w14:paraId="6FDFA69E" w14:textId="77777777" w:rsidR="00EC78F9" w:rsidRPr="0075417C" w:rsidRDefault="00EC78F9" w:rsidP="00370ACE">
      <w:pPr>
        <w:numPr>
          <w:ilvl w:val="1"/>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t>FFS Strive to let LP A/N reuse the encoder, rate matching equation, and mapping rules in Rel-15 for CSI-2.</w:t>
      </w:r>
    </w:p>
    <w:p w14:paraId="7207E33F" w14:textId="77777777" w:rsidR="00EC78F9" w:rsidRPr="0075417C" w:rsidRDefault="00EC78F9" w:rsidP="00EC78F9">
      <w:pPr>
        <w:rPr>
          <w:rFonts w:eastAsia="Microsoft YaHei"/>
          <w:color w:val="000000"/>
          <w:sz w:val="20"/>
          <w:szCs w:val="20"/>
        </w:rPr>
      </w:pPr>
      <w:r w:rsidRPr="0075417C">
        <w:rPr>
          <w:rFonts w:eastAsia="Microsoft YaHei"/>
          <w:color w:val="000000"/>
          <w:sz w:val="20"/>
          <w:szCs w:val="20"/>
        </w:rPr>
        <w:t> </w:t>
      </w:r>
    </w:p>
    <w:p w14:paraId="33A5DECD" w14:textId="77777777" w:rsidR="00EC78F9" w:rsidRPr="00EB1659" w:rsidRDefault="00EC78F9" w:rsidP="00EC78F9">
      <w:pPr>
        <w:pStyle w:val="BodyText"/>
        <w:rPr>
          <w:rFonts w:ascii="Times New Roman" w:eastAsia="Microsoft YaHei" w:hAnsi="Times New Roman"/>
          <w:color w:val="000000"/>
          <w:szCs w:val="20"/>
          <w:highlight w:val="green"/>
        </w:rPr>
      </w:pPr>
      <w:r w:rsidRPr="00EB1659">
        <w:rPr>
          <w:rFonts w:ascii="Times New Roman" w:eastAsia="SimSun" w:hAnsi="Times New Roman"/>
          <w:color w:val="000000"/>
          <w:szCs w:val="20"/>
          <w:highlight w:val="green"/>
          <w:lang w:eastAsia="zh-CN"/>
        </w:rPr>
        <w:t>Agreement:</w:t>
      </w:r>
    </w:p>
    <w:p w14:paraId="7D611C23" w14:textId="77777777" w:rsidR="00EC78F9" w:rsidRPr="00791185" w:rsidRDefault="00EC78F9" w:rsidP="00EC78F9">
      <w:pPr>
        <w:rPr>
          <w:rFonts w:eastAsia="Microsoft YaHei"/>
          <w:color w:val="000000"/>
          <w:sz w:val="20"/>
          <w:szCs w:val="20"/>
        </w:rPr>
      </w:pPr>
      <w:r w:rsidRPr="00791185">
        <w:rPr>
          <w:rFonts w:eastAsia="Microsoft YaHei"/>
          <w:color w:val="000000"/>
          <w:sz w:val="20"/>
          <w:szCs w:val="20"/>
        </w:rPr>
        <w:t>For multiplexing a high-priority (HP) HARQ-ACK and a low-priority (LP) HARQ-ACK into a PUSCH in R17, support separate coding for the two HARQ-ACKs.</w:t>
      </w:r>
    </w:p>
    <w:p w14:paraId="1181575D" w14:textId="7C307957" w:rsidR="00EC78F9" w:rsidRDefault="00EC78F9" w:rsidP="00370ACE">
      <w:pPr>
        <w:numPr>
          <w:ilvl w:val="0"/>
          <w:numId w:val="16"/>
        </w:numPr>
        <w:rPr>
          <w:sz w:val="20"/>
          <w:szCs w:val="20"/>
        </w:rPr>
      </w:pPr>
      <w:r w:rsidRPr="00791185">
        <w:rPr>
          <w:sz w:val="20"/>
          <w:szCs w:val="20"/>
        </w:rPr>
        <w:t>It is understood that it is intended that the number of encoding chains for all UCI multiplexing combinations in Rel-17 should not exceed that in Rel-15/16.</w:t>
      </w:r>
    </w:p>
    <w:p w14:paraId="6AABF7B0" w14:textId="624A0928" w:rsidR="00F52775" w:rsidRDefault="00F52775" w:rsidP="00F52775">
      <w:pPr>
        <w:rPr>
          <w:sz w:val="20"/>
          <w:szCs w:val="20"/>
        </w:rPr>
      </w:pPr>
    </w:p>
    <w:p w14:paraId="4D4E24CA" w14:textId="08079108" w:rsidR="00F52775" w:rsidRDefault="00F52775" w:rsidP="00F52775">
      <w:pPr>
        <w:rPr>
          <w:sz w:val="20"/>
          <w:szCs w:val="20"/>
        </w:rPr>
      </w:pPr>
      <w:r>
        <w:rPr>
          <w:sz w:val="20"/>
          <w:szCs w:val="20"/>
        </w:rPr>
        <w:t>At RAN1 #105-e, the following agreements were reached:</w:t>
      </w:r>
    </w:p>
    <w:p w14:paraId="14E4CA46" w14:textId="77777777" w:rsidR="00F52775" w:rsidRPr="008008E8" w:rsidRDefault="00F52775" w:rsidP="00F52775">
      <w:pPr>
        <w:spacing w:after="160" w:line="254" w:lineRule="auto"/>
        <w:rPr>
          <w:rFonts w:eastAsia="Microsoft YaHei"/>
          <w:color w:val="000000"/>
          <w:sz w:val="22"/>
          <w:szCs w:val="22"/>
          <w:highlight w:val="green"/>
        </w:rPr>
      </w:pPr>
      <w:r w:rsidRPr="008008E8">
        <w:rPr>
          <w:rFonts w:eastAsia="SimSun"/>
          <w:color w:val="000000"/>
          <w:sz w:val="22"/>
          <w:szCs w:val="22"/>
          <w:highlight w:val="green"/>
        </w:rPr>
        <w:t>Agreement:</w:t>
      </w:r>
    </w:p>
    <w:p w14:paraId="28309574" w14:textId="77777777" w:rsidR="00F52775" w:rsidRPr="00F52775" w:rsidRDefault="00F52775" w:rsidP="00F52775">
      <w:pPr>
        <w:spacing w:after="160" w:line="254" w:lineRule="auto"/>
        <w:rPr>
          <w:rFonts w:eastAsia="Microsoft YaHei"/>
          <w:color w:val="000000"/>
          <w:sz w:val="20"/>
          <w:szCs w:val="20"/>
        </w:rPr>
      </w:pPr>
      <w:r w:rsidRPr="00F52775">
        <w:rPr>
          <w:rFonts w:eastAsia="Microsoft YaHei"/>
          <w:color w:val="000000"/>
          <w:sz w:val="20"/>
          <w:szCs w:val="20"/>
        </w:rPr>
        <w:t xml:space="preserve">For multiplexing a high-priority (HP) HARQ-ACK and a low-priority (LP) HARQ-ACK into a PUCCH in R17, when the total number of LP and HP HARQ-ACK bits is more than 2, </w:t>
      </w:r>
    </w:p>
    <w:p w14:paraId="6AE25B8E" w14:textId="77777777" w:rsidR="00F52775" w:rsidRPr="00F52775" w:rsidRDefault="00F52775" w:rsidP="00F52775">
      <w:pPr>
        <w:numPr>
          <w:ilvl w:val="0"/>
          <w:numId w:val="34"/>
        </w:numPr>
        <w:spacing w:after="160" w:line="254" w:lineRule="auto"/>
        <w:rPr>
          <w:rFonts w:eastAsia="Microsoft YaHei"/>
          <w:color w:val="000000"/>
          <w:sz w:val="20"/>
          <w:szCs w:val="20"/>
        </w:rPr>
      </w:pPr>
      <w:r w:rsidRPr="00F52775">
        <w:rPr>
          <w:rFonts w:eastAsia="Microsoft YaHei"/>
          <w:color w:val="000000"/>
          <w:sz w:val="20"/>
          <w:szCs w:val="20"/>
        </w:rPr>
        <w:t>For HP HARQ-ACK or LP HARQ-ACK of 1-2 bit(s), support separate coding. Down-select from the two options:</w:t>
      </w:r>
    </w:p>
    <w:p w14:paraId="08DF3D51" w14:textId="77777777" w:rsidR="00F52775" w:rsidRPr="00F52775" w:rsidRDefault="00F52775" w:rsidP="00F52775">
      <w:pPr>
        <w:numPr>
          <w:ilvl w:val="1"/>
          <w:numId w:val="34"/>
        </w:numPr>
        <w:spacing w:after="160" w:line="254" w:lineRule="auto"/>
        <w:rPr>
          <w:rFonts w:eastAsia="Microsoft YaHei"/>
          <w:color w:val="000000"/>
          <w:sz w:val="20"/>
          <w:szCs w:val="20"/>
        </w:rPr>
      </w:pPr>
      <w:r w:rsidRPr="00F52775">
        <w:rPr>
          <w:rFonts w:eastAsia="Microsoft YaHei"/>
          <w:color w:val="000000"/>
          <w:sz w:val="20"/>
          <w:szCs w:val="20"/>
        </w:rPr>
        <w:t>Option 1: Reuse R15 TS 38.212 Clause 5.3.3.1 for 1-bit. Reuse R15 TS 38.212 Clause 5.3.3.2 for 2-bit.</w:t>
      </w:r>
    </w:p>
    <w:p w14:paraId="77400119" w14:textId="77777777" w:rsidR="00F52775" w:rsidRPr="00F52775" w:rsidRDefault="00F52775" w:rsidP="00F52775">
      <w:pPr>
        <w:numPr>
          <w:ilvl w:val="1"/>
          <w:numId w:val="34"/>
        </w:numPr>
        <w:spacing w:after="160" w:line="254" w:lineRule="auto"/>
        <w:rPr>
          <w:rFonts w:eastAsia="Microsoft YaHei"/>
          <w:color w:val="000000"/>
          <w:sz w:val="20"/>
          <w:szCs w:val="20"/>
        </w:rPr>
      </w:pPr>
      <w:r w:rsidRPr="00F52775">
        <w:rPr>
          <w:rFonts w:eastAsia="Microsoft YaHei"/>
          <w:color w:val="000000"/>
          <w:sz w:val="20"/>
          <w:szCs w:val="20"/>
        </w:rPr>
        <w:t>Option 2: Reuse R15 TS 38.212 Clause 5.3.3.3</w:t>
      </w:r>
      <w:r w:rsidRPr="00F52775">
        <w:rPr>
          <w:rFonts w:eastAsia="SimSun"/>
          <w:color w:val="000000"/>
          <w:sz w:val="20"/>
          <w:szCs w:val="20"/>
        </w:rPr>
        <w:t>, i.e., padding to 3 bits and using RM coding.</w:t>
      </w:r>
    </w:p>
    <w:p w14:paraId="6D771085" w14:textId="77777777" w:rsidR="00F52775" w:rsidRPr="00F52775" w:rsidRDefault="00F52775" w:rsidP="00F52775">
      <w:pPr>
        <w:numPr>
          <w:ilvl w:val="0"/>
          <w:numId w:val="34"/>
        </w:numPr>
        <w:spacing w:after="160" w:line="254" w:lineRule="auto"/>
        <w:rPr>
          <w:rFonts w:eastAsia="Microsoft YaHei"/>
          <w:color w:val="000000"/>
          <w:sz w:val="20"/>
          <w:szCs w:val="20"/>
        </w:rPr>
      </w:pPr>
      <w:r w:rsidRPr="00F52775">
        <w:rPr>
          <w:rFonts w:eastAsia="Microsoft YaHei"/>
          <w:color w:val="000000"/>
          <w:sz w:val="20"/>
          <w:szCs w:val="20"/>
        </w:rPr>
        <w:t xml:space="preserve">For HP HARQ-ACK or LP HARQ-ACK &gt;2 bit(s), HP HARQ-ACK and LP HARQ-ACK are separately encoded according to R15 TS 38.212 Clause 5.3.3.3 </w:t>
      </w:r>
      <w:r w:rsidRPr="00F52775">
        <w:rPr>
          <w:rFonts w:eastAsia="Microsoft YaHei"/>
          <w:color w:val="FF0000"/>
          <w:sz w:val="20"/>
          <w:szCs w:val="20"/>
        </w:rPr>
        <w:t>or Clause 5.3.1</w:t>
      </w:r>
      <w:r w:rsidRPr="00F52775">
        <w:rPr>
          <w:rFonts w:eastAsia="Microsoft YaHei"/>
          <w:color w:val="000000"/>
          <w:sz w:val="20"/>
          <w:szCs w:val="20"/>
        </w:rPr>
        <w:t>.</w:t>
      </w:r>
    </w:p>
    <w:p w14:paraId="0BC1A2A6" w14:textId="77777777" w:rsidR="00F52775" w:rsidRPr="00F52775" w:rsidRDefault="00F52775" w:rsidP="00F52775">
      <w:pPr>
        <w:numPr>
          <w:ilvl w:val="0"/>
          <w:numId w:val="34"/>
        </w:numPr>
        <w:spacing w:after="160" w:line="254" w:lineRule="auto"/>
        <w:rPr>
          <w:rFonts w:eastAsia="Microsoft YaHei"/>
          <w:color w:val="000000"/>
          <w:sz w:val="20"/>
          <w:szCs w:val="20"/>
        </w:rPr>
      </w:pPr>
      <w:r w:rsidRPr="00F52775">
        <w:rPr>
          <w:rFonts w:eastAsia="Microsoft YaHei"/>
          <w:color w:val="000000"/>
          <w:sz w:val="20"/>
          <w:szCs w:val="20"/>
        </w:rPr>
        <w:t>FFS rate matching equation and RE mapping rules</w:t>
      </w:r>
      <w:r w:rsidRPr="00F52775">
        <w:rPr>
          <w:rFonts w:eastAsia="SimSun"/>
          <w:color w:val="FF0000"/>
          <w:sz w:val="20"/>
          <w:szCs w:val="20"/>
        </w:rPr>
        <w:t xml:space="preserve"> for PF2/3/4</w:t>
      </w:r>
      <w:r w:rsidRPr="00F52775">
        <w:rPr>
          <w:rFonts w:eastAsia="Microsoft YaHei"/>
          <w:color w:val="000000"/>
          <w:sz w:val="20"/>
          <w:szCs w:val="20"/>
        </w:rPr>
        <w:t>. Rel-15 is baseline</w:t>
      </w:r>
      <w:r w:rsidRPr="00F52775">
        <w:rPr>
          <w:rFonts w:eastAsia="Microsoft YaHei"/>
          <w:color w:val="FF0000"/>
          <w:sz w:val="20"/>
          <w:szCs w:val="20"/>
        </w:rPr>
        <w:t xml:space="preserve"> if available</w:t>
      </w:r>
      <w:r w:rsidRPr="00F52775">
        <w:rPr>
          <w:rFonts w:eastAsia="Microsoft YaHei"/>
          <w:color w:val="000000"/>
          <w:sz w:val="20"/>
          <w:szCs w:val="20"/>
        </w:rPr>
        <w:t>.</w:t>
      </w:r>
    </w:p>
    <w:p w14:paraId="1E89762D" w14:textId="77777777" w:rsidR="00F52775" w:rsidRPr="00F52775" w:rsidRDefault="00F52775" w:rsidP="00F52775">
      <w:pPr>
        <w:spacing w:after="160" w:line="254" w:lineRule="auto"/>
        <w:jc w:val="both"/>
        <w:rPr>
          <w:rFonts w:eastAsia="Microsoft YaHei"/>
          <w:color w:val="000000"/>
          <w:sz w:val="20"/>
          <w:szCs w:val="20"/>
        </w:rPr>
      </w:pPr>
      <w:r w:rsidRPr="00F52775">
        <w:rPr>
          <w:rFonts w:eastAsia="Microsoft YaHei"/>
          <w:color w:val="000000"/>
          <w:sz w:val="20"/>
          <w:szCs w:val="20"/>
        </w:rPr>
        <w:t> </w:t>
      </w:r>
    </w:p>
    <w:p w14:paraId="1A8754D9" w14:textId="77777777" w:rsidR="00F52775" w:rsidRPr="00F52775" w:rsidRDefault="00F52775" w:rsidP="00F52775">
      <w:pPr>
        <w:spacing w:after="160" w:line="254" w:lineRule="auto"/>
        <w:jc w:val="both"/>
        <w:rPr>
          <w:rFonts w:eastAsia="Microsoft YaHei"/>
          <w:color w:val="000000"/>
          <w:sz w:val="20"/>
          <w:szCs w:val="20"/>
          <w:highlight w:val="green"/>
        </w:rPr>
      </w:pPr>
      <w:r w:rsidRPr="00F52775">
        <w:rPr>
          <w:rFonts w:eastAsia="SimSun"/>
          <w:color w:val="000000"/>
          <w:sz w:val="20"/>
          <w:szCs w:val="20"/>
          <w:highlight w:val="green"/>
        </w:rPr>
        <w:t>Agreement:</w:t>
      </w:r>
    </w:p>
    <w:p w14:paraId="54CEBAA9" w14:textId="77777777" w:rsidR="00F52775" w:rsidRPr="00F52775" w:rsidRDefault="00F52775" w:rsidP="00F52775">
      <w:pPr>
        <w:pStyle w:val="BodyText"/>
        <w:spacing w:line="254" w:lineRule="auto"/>
        <w:rPr>
          <w:rFonts w:ascii="Times New Roman" w:eastAsia="Microsoft YaHei" w:hAnsi="Times New Roman"/>
          <w:color w:val="000000"/>
          <w:szCs w:val="20"/>
        </w:rPr>
      </w:pPr>
      <w:r w:rsidRPr="00F52775">
        <w:rPr>
          <w:rFonts w:ascii="Times New Roman" w:eastAsia="Microsoft YaHei" w:hAnsi="Times New Roman"/>
          <w:color w:val="000000"/>
          <w:szCs w:val="20"/>
        </w:rPr>
        <w:t xml:space="preserve">For multiplexing a high-priority (HP) HARQ-ACK and a low-priority (LP) HARQ-ACK into a PUCCH in R17, when the total number of LP and HP HARQ-ACK bits </w:t>
      </w:r>
      <w:r w:rsidRPr="00F52775">
        <w:rPr>
          <w:rFonts w:ascii="Times New Roman" w:eastAsia="Microsoft YaHei" w:hAnsi="Times New Roman"/>
          <w:color w:val="000000"/>
          <w:szCs w:val="20"/>
          <w:lang w:eastAsia="zh-CN"/>
        </w:rPr>
        <w:t>is</w:t>
      </w:r>
      <w:r w:rsidRPr="00F52775">
        <w:rPr>
          <w:rFonts w:ascii="Times New Roman" w:eastAsia="Microsoft YaHei" w:hAnsi="Times New Roman"/>
          <w:color w:val="000000"/>
          <w:szCs w:val="20"/>
        </w:rPr>
        <w:t xml:space="preserve"> 2, treat the two bits as HARQ-ACK bits with High priority.</w:t>
      </w:r>
    </w:p>
    <w:p w14:paraId="19DBB738" w14:textId="77777777" w:rsidR="00F52775" w:rsidRPr="00F52775" w:rsidRDefault="00F52775" w:rsidP="00F52775">
      <w:pPr>
        <w:pStyle w:val="ListParagraph"/>
        <w:spacing w:line="254" w:lineRule="auto"/>
        <w:ind w:left="1220" w:hanging="420"/>
        <w:rPr>
          <w:rFonts w:ascii="Times New Roman" w:eastAsia="Microsoft YaHei" w:hAnsi="Times New Roman"/>
          <w:color w:val="000000"/>
          <w:sz w:val="20"/>
          <w:szCs w:val="20"/>
        </w:rPr>
      </w:pPr>
      <w:r w:rsidRPr="00F52775">
        <w:rPr>
          <w:rFonts w:ascii="Symbol" w:eastAsia="Symbol" w:hAnsi="Symbol" w:cs="Symbol"/>
          <w:color w:val="000000"/>
          <w:sz w:val="20"/>
          <w:szCs w:val="20"/>
        </w:rPr>
        <w:t>·</w:t>
      </w:r>
      <w:r w:rsidRPr="00F52775">
        <w:rPr>
          <w:rFonts w:ascii="Times New Roman" w:eastAsia="Symbol" w:hAnsi="Times New Roman"/>
          <w:color w:val="000000"/>
          <w:sz w:val="20"/>
          <w:szCs w:val="20"/>
        </w:rPr>
        <w:t xml:space="preserve">           </w:t>
      </w:r>
      <w:r w:rsidRPr="00F52775">
        <w:rPr>
          <w:rFonts w:ascii="Times New Roman" w:eastAsia="SimSun" w:hAnsi="Times New Roman"/>
          <w:color w:val="000000"/>
          <w:sz w:val="20"/>
          <w:szCs w:val="20"/>
        </w:rPr>
        <w:t xml:space="preserve">Rel-15 </w:t>
      </w:r>
      <w:r w:rsidRPr="00F52775">
        <w:rPr>
          <w:rFonts w:ascii="Times New Roman" w:eastAsia="SimSun" w:hAnsi="Times New Roman"/>
          <w:color w:val="FF0000"/>
          <w:sz w:val="20"/>
          <w:szCs w:val="20"/>
        </w:rPr>
        <w:t>design</w:t>
      </w:r>
      <w:r w:rsidRPr="00F52775">
        <w:rPr>
          <w:rFonts w:ascii="Times New Roman" w:eastAsia="SimSun" w:hAnsi="Times New Roman"/>
          <w:color w:val="000000"/>
          <w:sz w:val="20"/>
          <w:szCs w:val="20"/>
        </w:rPr>
        <w:t xml:space="preserve"> (for PF0 and PF1) </w:t>
      </w:r>
      <w:r w:rsidRPr="00F52775">
        <w:rPr>
          <w:rFonts w:ascii="Times New Roman" w:eastAsia="SimSun" w:hAnsi="Times New Roman"/>
          <w:color w:val="FF0000"/>
          <w:sz w:val="20"/>
          <w:szCs w:val="20"/>
        </w:rPr>
        <w:t>is baseline</w:t>
      </w:r>
      <w:r w:rsidRPr="00F52775">
        <w:rPr>
          <w:rFonts w:ascii="Times New Roman" w:eastAsia="SimSun" w:hAnsi="Times New Roman"/>
          <w:color w:val="000000"/>
          <w:sz w:val="20"/>
          <w:szCs w:val="20"/>
        </w:rPr>
        <w:t>.</w:t>
      </w:r>
    </w:p>
    <w:p w14:paraId="1D10A04F" w14:textId="77777777" w:rsidR="00F52775" w:rsidRPr="00F52775" w:rsidRDefault="00F52775" w:rsidP="00F52775">
      <w:pPr>
        <w:pStyle w:val="ListParagraph"/>
        <w:spacing w:line="254" w:lineRule="auto"/>
        <w:ind w:left="1220" w:hanging="420"/>
        <w:rPr>
          <w:rFonts w:ascii="Times New Roman" w:eastAsia="Microsoft YaHei" w:hAnsi="Times New Roman"/>
          <w:color w:val="000000"/>
          <w:sz w:val="20"/>
          <w:szCs w:val="20"/>
        </w:rPr>
      </w:pPr>
      <w:r w:rsidRPr="00F52775">
        <w:rPr>
          <w:rFonts w:ascii="Symbol" w:eastAsia="Symbol" w:hAnsi="Symbol" w:cs="Symbol"/>
          <w:color w:val="000000"/>
          <w:sz w:val="20"/>
          <w:szCs w:val="20"/>
        </w:rPr>
        <w:t>·</w:t>
      </w:r>
      <w:r w:rsidRPr="00F52775">
        <w:rPr>
          <w:rFonts w:ascii="Times New Roman" w:eastAsia="Symbol" w:hAnsi="Times New Roman"/>
          <w:color w:val="000000"/>
          <w:sz w:val="20"/>
          <w:szCs w:val="20"/>
        </w:rPr>
        <w:t xml:space="preserve">           </w:t>
      </w:r>
      <w:r w:rsidRPr="00F52775">
        <w:rPr>
          <w:rFonts w:ascii="Times New Roman" w:eastAsia="SimSun" w:hAnsi="Times New Roman"/>
          <w:color w:val="000000"/>
          <w:sz w:val="20"/>
          <w:szCs w:val="20"/>
        </w:rPr>
        <w:t>Note: QC has strong concern on above scheme. The scheme cannot provide unequal error protection between the HP bit and LP bit hence could suffer from performance degradation for the HP bit. QC accept the scheme for the sake of progress in RAN 1 with the concern on the performance reserved.</w:t>
      </w:r>
    </w:p>
    <w:p w14:paraId="2553A4C4" w14:textId="77777777" w:rsidR="00F52775" w:rsidRPr="00791185" w:rsidRDefault="00F52775" w:rsidP="00F52775">
      <w:pPr>
        <w:rPr>
          <w:sz w:val="20"/>
          <w:szCs w:val="20"/>
        </w:rPr>
      </w:pPr>
    </w:p>
    <w:p w14:paraId="2A014CF3" w14:textId="77777777" w:rsidR="00EC78F9" w:rsidRPr="00EB1659" w:rsidRDefault="00EC78F9" w:rsidP="00EC78F9"/>
    <w:p w14:paraId="0EF1C8AB" w14:textId="5CAE378F" w:rsidR="00EC78F9" w:rsidRDefault="00EC78F9" w:rsidP="00EC78F9">
      <w:pPr>
        <w:rPr>
          <w:sz w:val="20"/>
          <w:szCs w:val="20"/>
        </w:rPr>
      </w:pPr>
      <w:r>
        <w:rPr>
          <w:sz w:val="20"/>
          <w:szCs w:val="20"/>
        </w:rPr>
        <w:t xml:space="preserve">In this contribution, </w:t>
      </w:r>
      <w:r w:rsidR="00711533">
        <w:rPr>
          <w:sz w:val="20"/>
          <w:szCs w:val="20"/>
        </w:rPr>
        <w:t xml:space="preserve">continuing the discussion from </w:t>
      </w:r>
      <w:r w:rsidR="00711533">
        <w:rPr>
          <w:sz w:val="20"/>
          <w:szCs w:val="20"/>
        </w:rPr>
        <w:fldChar w:fldCharType="begin"/>
      </w:r>
      <w:r w:rsidR="00711533">
        <w:rPr>
          <w:sz w:val="20"/>
          <w:szCs w:val="20"/>
        </w:rPr>
        <w:instrText xml:space="preserve"> REF _Ref79166271 \r \h </w:instrText>
      </w:r>
      <w:r w:rsidR="00711533">
        <w:rPr>
          <w:sz w:val="20"/>
          <w:szCs w:val="20"/>
        </w:rPr>
      </w:r>
      <w:r w:rsidR="00711533">
        <w:rPr>
          <w:sz w:val="20"/>
          <w:szCs w:val="20"/>
        </w:rPr>
        <w:fldChar w:fldCharType="separate"/>
      </w:r>
      <w:r w:rsidR="00711533">
        <w:rPr>
          <w:sz w:val="20"/>
          <w:szCs w:val="20"/>
        </w:rPr>
        <w:t>[10]</w:t>
      </w:r>
      <w:r w:rsidR="00711533">
        <w:rPr>
          <w:sz w:val="20"/>
          <w:szCs w:val="20"/>
        </w:rPr>
        <w:fldChar w:fldCharType="end"/>
      </w:r>
      <w:r w:rsidR="00711533">
        <w:rPr>
          <w:sz w:val="20"/>
          <w:szCs w:val="20"/>
        </w:rPr>
        <w:t xml:space="preserve">, </w:t>
      </w:r>
      <w:r>
        <w:rPr>
          <w:sz w:val="20"/>
          <w:szCs w:val="20"/>
        </w:rPr>
        <w:t>we provide our views on UCI multiplexing design and related design from HARQ/CSI enhancements.</w:t>
      </w:r>
    </w:p>
    <w:p w14:paraId="6CABF90C" w14:textId="77777777" w:rsidR="00EC78F9" w:rsidRDefault="00EC78F9" w:rsidP="00EC78F9">
      <w:pPr>
        <w:rPr>
          <w:sz w:val="20"/>
          <w:szCs w:val="20"/>
        </w:rPr>
      </w:pPr>
    </w:p>
    <w:p w14:paraId="1C7E32A7" w14:textId="77777777" w:rsidR="00EC78F9" w:rsidRDefault="00EC78F9" w:rsidP="00EC78F9">
      <w:pPr>
        <w:rPr>
          <w:sz w:val="20"/>
          <w:szCs w:val="20"/>
        </w:rPr>
      </w:pPr>
      <w:r>
        <w:rPr>
          <w:sz w:val="20"/>
          <w:szCs w:val="20"/>
        </w:rPr>
        <w:t>On UCI multiplexing over PUCCH:</w:t>
      </w:r>
    </w:p>
    <w:p w14:paraId="3069FCB9"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In Section 2, we discuss the UCI multiplexing flow in Rel-16 and Rel-17. </w:t>
      </w:r>
    </w:p>
    <w:p w14:paraId="6D1106B1" w14:textId="5FF51E83"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In section 3, we review the Re-15/Rel-16 design in PUCCH resource set selection, PUCCH resource selection, PRB number adjustment and CSI omission. In Sections 4/5/6, we give our proposals on PRB number adjustment and UCI omission in Rel-17. Some design issues are identified in Section 8 also, a joint PUCCH resource set/PUCCH resource selection is proposed overt here to address the raised issues. </w:t>
      </w:r>
    </w:p>
    <w:p w14:paraId="413AAB10"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The order UCIs in UCI parts are treated in Section 7. And separate encoding design for PF2 is treated in Section 9. UCI multiplexing with a small payload size is treated </w:t>
      </w:r>
      <w:r w:rsidRPr="009D764A">
        <w:rPr>
          <w:rFonts w:ascii="Times New Roman" w:hAnsi="Times New Roman"/>
          <w:sz w:val="20"/>
          <w:szCs w:val="20"/>
        </w:rPr>
        <w:t>in Section 10.</w:t>
      </w:r>
      <w:r w:rsidRPr="00980B72">
        <w:rPr>
          <w:rFonts w:ascii="Times New Roman" w:hAnsi="Times New Roman"/>
          <w:sz w:val="20"/>
          <w:szCs w:val="20"/>
        </w:rPr>
        <w:t xml:space="preserve"> </w:t>
      </w:r>
    </w:p>
    <w:p w14:paraId="02C15AE9" w14:textId="7CEDDF46"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SPS HARQ related issues are discussed </w:t>
      </w:r>
      <w:r w:rsidRPr="009D764A">
        <w:rPr>
          <w:rFonts w:ascii="Times New Roman" w:hAnsi="Times New Roman"/>
          <w:sz w:val="20"/>
          <w:szCs w:val="20"/>
        </w:rPr>
        <w:t>in Section 1</w:t>
      </w:r>
      <w:r w:rsidR="00CC2A2B" w:rsidRPr="009D764A">
        <w:rPr>
          <w:rFonts w:ascii="Times New Roman" w:hAnsi="Times New Roman"/>
          <w:sz w:val="20"/>
          <w:szCs w:val="20"/>
        </w:rPr>
        <w:t>0</w:t>
      </w:r>
      <w:r w:rsidRPr="009D764A">
        <w:rPr>
          <w:rFonts w:ascii="Times New Roman" w:hAnsi="Times New Roman"/>
          <w:sz w:val="20"/>
          <w:szCs w:val="20"/>
        </w:rPr>
        <w:t>.</w:t>
      </w:r>
    </w:p>
    <w:p w14:paraId="4EC944CE" w14:textId="77777777" w:rsidR="00EC78F9" w:rsidRDefault="00EC78F9" w:rsidP="00EC78F9">
      <w:pPr>
        <w:rPr>
          <w:sz w:val="20"/>
          <w:szCs w:val="20"/>
        </w:rPr>
      </w:pPr>
    </w:p>
    <w:p w14:paraId="1A617A77" w14:textId="77777777" w:rsidR="00EC78F9" w:rsidRDefault="00EC78F9" w:rsidP="00EC78F9">
      <w:pPr>
        <w:rPr>
          <w:sz w:val="20"/>
          <w:szCs w:val="20"/>
        </w:rPr>
      </w:pPr>
      <w:r>
        <w:rPr>
          <w:sz w:val="20"/>
          <w:szCs w:val="20"/>
        </w:rPr>
        <w:t>On UCI multiplexing over PUSCH:</w:t>
      </w:r>
    </w:p>
    <w:p w14:paraId="28A3F9BA" w14:textId="77777777" w:rsidR="00EC78F9" w:rsidRPr="00980B72" w:rsidRDefault="00EC78F9" w:rsidP="00370ACE">
      <w:pPr>
        <w:pStyle w:val="ListParagraph"/>
        <w:numPr>
          <w:ilvl w:val="0"/>
          <w:numId w:val="33"/>
        </w:numPr>
        <w:rPr>
          <w:rFonts w:ascii="Times New Roman" w:hAnsi="Times New Roman"/>
          <w:sz w:val="20"/>
          <w:szCs w:val="20"/>
        </w:rPr>
      </w:pPr>
      <w:r w:rsidRPr="00980B72">
        <w:rPr>
          <w:rFonts w:ascii="Times New Roman" w:hAnsi="Times New Roman"/>
          <w:sz w:val="20"/>
          <w:szCs w:val="20"/>
        </w:rPr>
        <w:t xml:space="preserve">In Section 11, we discuss alternatives in where to map LP-HARQ ACK over PUSCH. </w:t>
      </w:r>
    </w:p>
    <w:p w14:paraId="35B02DE3" w14:textId="22964A6F" w:rsidR="00EC78F9" w:rsidRDefault="00EC78F9" w:rsidP="00370ACE">
      <w:pPr>
        <w:pStyle w:val="ListParagraph"/>
        <w:numPr>
          <w:ilvl w:val="0"/>
          <w:numId w:val="33"/>
        </w:numPr>
        <w:rPr>
          <w:rFonts w:ascii="Times New Roman" w:hAnsi="Times New Roman"/>
          <w:sz w:val="20"/>
          <w:szCs w:val="20"/>
        </w:rPr>
      </w:pPr>
      <w:r w:rsidRPr="00980B72">
        <w:rPr>
          <w:rFonts w:ascii="Times New Roman" w:hAnsi="Times New Roman"/>
          <w:sz w:val="20"/>
          <w:szCs w:val="20"/>
        </w:rPr>
        <w:lastRenderedPageBreak/>
        <w:t xml:space="preserve">In Section 12, We discuss how beta/alpha are loaded for PUSCH. </w:t>
      </w:r>
    </w:p>
    <w:p w14:paraId="7AB243DC" w14:textId="7DFB19F4" w:rsidR="00F11F9F" w:rsidRDefault="00F11F9F" w:rsidP="00F11F9F">
      <w:pPr>
        <w:rPr>
          <w:sz w:val="20"/>
          <w:szCs w:val="20"/>
        </w:rPr>
      </w:pPr>
    </w:p>
    <w:p w14:paraId="251F913D" w14:textId="2C7B5E67" w:rsidR="00F11F9F" w:rsidRPr="00BA50CA" w:rsidRDefault="00F11F9F" w:rsidP="00BA50CA">
      <w:pPr>
        <w:rPr>
          <w:sz w:val="20"/>
          <w:szCs w:val="20"/>
        </w:rPr>
      </w:pPr>
      <w:r>
        <w:rPr>
          <w:sz w:val="20"/>
          <w:szCs w:val="20"/>
        </w:rPr>
        <w:t>In Section 13, we discuss power control for PUCCH formats 2/3/4 to support UCIs of mixed physical priorities.</w:t>
      </w:r>
    </w:p>
    <w:p w14:paraId="42DD24B9" w14:textId="77777777" w:rsidR="00EC78F9" w:rsidRDefault="00EC78F9" w:rsidP="00EC78F9">
      <w:pPr>
        <w:rPr>
          <w:sz w:val="20"/>
          <w:szCs w:val="20"/>
        </w:rPr>
      </w:pPr>
    </w:p>
    <w:p w14:paraId="38D69D15" w14:textId="77777777" w:rsidR="00EC78F9" w:rsidRDefault="00EC78F9" w:rsidP="00EC78F9">
      <w:pPr>
        <w:rPr>
          <w:sz w:val="20"/>
          <w:szCs w:val="20"/>
        </w:rPr>
      </w:pPr>
      <w:r>
        <w:rPr>
          <w:sz w:val="20"/>
          <w:szCs w:val="20"/>
        </w:rPr>
        <w:t>In Section 14, we discuss CG/DG PUSCH cancellation, and in Section 15, we discuss simultaneous PUCCH/PUSCH transmission.</w:t>
      </w:r>
    </w:p>
    <w:p w14:paraId="1C54FA3C" w14:textId="77777777" w:rsidR="00EC78F9" w:rsidRDefault="00EC78F9" w:rsidP="00EC78F9">
      <w:pPr>
        <w:pStyle w:val="Heading1"/>
      </w:pPr>
      <w:bookmarkStart w:id="1" w:name="_Toc87023231"/>
      <w:r>
        <w:t>Discussion on Rel-17 UCI multiplexing flow</w:t>
      </w:r>
      <w:bookmarkEnd w:id="1"/>
    </w:p>
    <w:p w14:paraId="03108DD7" w14:textId="77777777" w:rsidR="00EC78F9" w:rsidRDefault="00EC78F9" w:rsidP="00EC78F9">
      <w:pPr>
        <w:rPr>
          <w:sz w:val="20"/>
          <w:szCs w:val="20"/>
        </w:rPr>
      </w:pPr>
      <w:r>
        <w:rPr>
          <w:sz w:val="20"/>
          <w:szCs w:val="20"/>
        </w:rPr>
        <w:t xml:space="preserve">From the past RAN1 meetings on Rel-17 eIIoT/URLLC, we can see there can be some UE features coming out of the Rel-17 WI. As UCI multiplexing is complicated even in Rel-15, we need to ensure decision taken on each of them won’t in the end lead to big problems. </w:t>
      </w:r>
    </w:p>
    <w:p w14:paraId="2D1E33DE" w14:textId="77777777" w:rsidR="00EC78F9" w:rsidRPr="00096326" w:rsidRDefault="00EC78F9" w:rsidP="00EC78F9">
      <w:pPr>
        <w:rPr>
          <w:sz w:val="20"/>
          <w:szCs w:val="20"/>
        </w:rPr>
      </w:pPr>
    </w:p>
    <w:p w14:paraId="7AB89F6B"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 xml:space="preserve">In terms of the transmission of UCIs </w:t>
      </w:r>
    </w:p>
    <w:p w14:paraId="17C8BF90"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sim Tx of PUCCH/PUSCH</w:t>
      </w:r>
    </w:p>
    <w:p w14:paraId="0B69BC2D"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carrier switching</w:t>
      </w:r>
    </w:p>
    <w:p w14:paraId="7264BB0C"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UCI multiplexing</w:t>
      </w:r>
    </w:p>
    <w:p w14:paraId="1D68BE1D"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inter-priority multiplexing</w:t>
      </w:r>
    </w:p>
    <w:p w14:paraId="25561117"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HARQ codebook construction</w:t>
      </w:r>
    </w:p>
    <w:p w14:paraId="71DA7632"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 xml:space="preserve">SPS HARQ deferral </w:t>
      </w:r>
    </w:p>
    <w:p w14:paraId="64F54A02"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retransmission of cancelled HARQ</w:t>
      </w:r>
    </w:p>
    <w:p w14:paraId="312513A8"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Type 1 sub-slot HARQ codebook enhancement</w:t>
      </w:r>
    </w:p>
    <w:p w14:paraId="3D1F8B8A"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the physical channel design of PUCCH:</w:t>
      </w:r>
    </w:p>
    <w:p w14:paraId="7E390C83"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sub-slot repetition</w:t>
      </w:r>
    </w:p>
    <w:p w14:paraId="6DA2068E"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F0/F2 inter-sub-slot repetition</w:t>
      </w:r>
    </w:p>
    <w:p w14:paraId="7BE27749" w14:textId="77777777" w:rsidR="00EC78F9" w:rsidRPr="00096326" w:rsidRDefault="00EC78F9" w:rsidP="00EC78F9"/>
    <w:p w14:paraId="3A07158B" w14:textId="77777777" w:rsidR="00EC78F9" w:rsidRDefault="00EC78F9" w:rsidP="00EC78F9">
      <w:pPr>
        <w:rPr>
          <w:sz w:val="20"/>
          <w:szCs w:val="20"/>
        </w:rPr>
      </w:pPr>
      <w:r>
        <w:rPr>
          <w:sz w:val="20"/>
          <w:szCs w:val="20"/>
        </w:rPr>
        <w:t>Fundamental to UCI multiplexing in Rel-17 is the decision whether the Rel-16  L1 priority-specific UCI multiplexing design is used as the baseline or a L1 priority-agnostic UCI multiplexing design similar to that in Rel-15 is used as the baseline.</w:t>
      </w:r>
    </w:p>
    <w:p w14:paraId="3CD2503C" w14:textId="77777777" w:rsidR="00EC78F9" w:rsidRDefault="00EC78F9" w:rsidP="00EC78F9">
      <w:pPr>
        <w:rPr>
          <w:sz w:val="20"/>
          <w:szCs w:val="20"/>
        </w:rPr>
      </w:pPr>
    </w:p>
    <w:p w14:paraId="6B5CE65C" w14:textId="55E52BC6" w:rsidR="00EC78F9" w:rsidRDefault="00EC78F9" w:rsidP="00EC78F9">
      <w:pPr>
        <w:rPr>
          <w:sz w:val="20"/>
          <w:szCs w:val="20"/>
        </w:rPr>
      </w:pPr>
      <w:r>
        <w:rPr>
          <w:sz w:val="20"/>
          <w:szCs w:val="20"/>
        </w:rPr>
        <w:t xml:space="preserve">Considering L1 </w:t>
      </w:r>
      <w:r w:rsidR="00705E28">
        <w:rPr>
          <w:sz w:val="20"/>
          <w:szCs w:val="20"/>
        </w:rPr>
        <w:t>priority-based</w:t>
      </w:r>
      <w:r>
        <w:rPr>
          <w:sz w:val="20"/>
          <w:szCs w:val="20"/>
        </w:rPr>
        <w:t xml:space="preserve"> UCI prioritization and inter-L1 priority UCI multiplexing may need to be supported at the same time:</w:t>
      </w:r>
    </w:p>
    <w:p w14:paraId="65FE4C15"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The current agreements on intra-UE multiplexing cover HARQ/SR multiplexing only, CSI is excluded in the consideration hence UCI-type specific treatment with prioritization or multiplexing is assumed to be necessary</w:t>
      </w:r>
    </w:p>
    <w:p w14:paraId="67B9BAC9"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Under some condition inter-L1 priority multiplexing may be infeasible due to processing time</w:t>
      </w:r>
    </w:p>
    <w:p w14:paraId="5B3FA635"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If the processing flow for multiplexing is to a large degree shared with that of prioritization, then both specification effort and implementation/test effort can be reduced.</w:t>
      </w:r>
    </w:p>
    <w:p w14:paraId="33D81C64" w14:textId="77777777" w:rsidR="00EC78F9" w:rsidRDefault="00EC78F9" w:rsidP="00EC78F9">
      <w:pPr>
        <w:rPr>
          <w:sz w:val="20"/>
          <w:szCs w:val="20"/>
        </w:rPr>
      </w:pPr>
    </w:p>
    <w:p w14:paraId="04C5F9B4" w14:textId="4F566ED3" w:rsidR="00EC78F9" w:rsidRDefault="00EC78F9" w:rsidP="00EC78F9">
      <w:pPr>
        <w:rPr>
          <w:sz w:val="20"/>
          <w:szCs w:val="20"/>
        </w:rPr>
      </w:pPr>
      <w:r>
        <w:rPr>
          <w:sz w:val="20"/>
          <w:szCs w:val="20"/>
        </w:rPr>
        <w:t>With these considerations, we propose to study the UCI processing flow in Rel-17. Note some items included there (e.g. PUCCH carrier switching, Type 1 codebook enhancement, etc) are for inspection on their effect on the UCI multiplexing processing flow, their inclusion here does not suggest we find them to be essential to the Rel-17 eIIoT/URLLC work.</w:t>
      </w:r>
    </w:p>
    <w:p w14:paraId="41E680D9" w14:textId="42E9E9C3" w:rsidR="00D6570B" w:rsidRDefault="00D6570B" w:rsidP="00EC78F9">
      <w:pPr>
        <w:rPr>
          <w:sz w:val="20"/>
          <w:szCs w:val="20"/>
        </w:rPr>
      </w:pPr>
    </w:p>
    <w:p w14:paraId="22B9AB05" w14:textId="4B82DCD1" w:rsidR="00D6570B" w:rsidRPr="00BE1C85" w:rsidRDefault="00D6570B" w:rsidP="00EC78F9">
      <w:pPr>
        <w:rPr>
          <w:sz w:val="20"/>
          <w:szCs w:val="20"/>
        </w:rPr>
      </w:pPr>
      <w:r w:rsidRPr="00BE1C85">
        <w:rPr>
          <w:sz w:val="20"/>
          <w:szCs w:val="20"/>
        </w:rPr>
        <w:t>At RAN1 #106-e, the following was reached:</w:t>
      </w:r>
    </w:p>
    <w:p w14:paraId="122FF279" w14:textId="77777777" w:rsidR="00D6570B" w:rsidRPr="00BE1C85" w:rsidRDefault="00D6570B" w:rsidP="00D6570B">
      <w:pPr>
        <w:pStyle w:val="ListParagraph"/>
        <w:overflowPunct w:val="0"/>
        <w:autoSpaceDE w:val="0"/>
        <w:autoSpaceDN w:val="0"/>
        <w:adjustRightInd w:val="0"/>
        <w:ind w:left="0"/>
        <w:contextualSpacing/>
        <w:textAlignment w:val="baseline"/>
        <w:rPr>
          <w:rFonts w:ascii="Times New Roman" w:eastAsia="Microsoft YaHei" w:hAnsi="Times New Roman"/>
          <w:sz w:val="20"/>
          <w:szCs w:val="20"/>
          <w:highlight w:val="darkYellow"/>
        </w:rPr>
      </w:pPr>
      <w:r w:rsidRPr="00BE1C85">
        <w:rPr>
          <w:rFonts w:ascii="Times New Roman" w:eastAsia="Microsoft YaHei" w:hAnsi="Times New Roman"/>
          <w:sz w:val="20"/>
          <w:szCs w:val="20"/>
          <w:highlight w:val="darkYellow"/>
        </w:rPr>
        <w:t>Working Assumption</w:t>
      </w:r>
    </w:p>
    <w:p w14:paraId="5475D16A" w14:textId="77777777" w:rsidR="00D6570B" w:rsidRPr="00BE1C85" w:rsidRDefault="00D6570B" w:rsidP="00D6570B">
      <w:pPr>
        <w:pStyle w:val="BodyText"/>
        <w:spacing w:after="0"/>
        <w:rPr>
          <w:rFonts w:ascii="Times New Roman" w:eastAsia="Malgun Gothic" w:hAnsi="Times New Roman"/>
          <w:szCs w:val="20"/>
          <w:lang w:eastAsia="zh-CN"/>
        </w:rPr>
      </w:pPr>
      <w:r w:rsidRPr="00BE1C85">
        <w:rPr>
          <w:rFonts w:ascii="Times New Roman" w:hAnsi="Times New Roman"/>
          <w:szCs w:val="20"/>
          <w:lang w:eastAsia="zh-CN"/>
        </w:rPr>
        <w:t xml:space="preserve">For handling overlapping PUCCHs/PUSCHs with different priorities in R17 </w:t>
      </w:r>
    </w:p>
    <w:p w14:paraId="46EFB7F5" w14:textId="77777777" w:rsidR="00D6570B" w:rsidRPr="00BE1C85" w:rsidRDefault="00D6570B" w:rsidP="00D6570B">
      <w:pPr>
        <w:pStyle w:val="ListParagraph"/>
        <w:numPr>
          <w:ilvl w:val="0"/>
          <w:numId w:val="41"/>
        </w:numPr>
        <w:rPr>
          <w:rFonts w:ascii="Times New Roman" w:eastAsia="Microsoft YaHei" w:hAnsi="Times New Roman"/>
          <w:sz w:val="20"/>
          <w:szCs w:val="20"/>
        </w:rPr>
      </w:pPr>
      <w:r w:rsidRPr="00BE1C85">
        <w:rPr>
          <w:rFonts w:ascii="Times New Roman" w:eastAsia="SimSun" w:hAnsi="Times New Roman"/>
          <w:sz w:val="20"/>
          <w:szCs w:val="20"/>
          <w:lang w:eastAsia="zh-CN"/>
        </w:rPr>
        <w:t>Step 1: Resolve overlapping PUCCHs and/or PUSCHs with the same priority</w:t>
      </w:r>
    </w:p>
    <w:p w14:paraId="757113C8" w14:textId="77777777" w:rsidR="00D6570B" w:rsidRPr="00BE1C85" w:rsidRDefault="00D6570B" w:rsidP="00D6570B">
      <w:pPr>
        <w:pStyle w:val="ListParagraph"/>
        <w:numPr>
          <w:ilvl w:val="0"/>
          <w:numId w:val="41"/>
        </w:numPr>
        <w:rPr>
          <w:rFonts w:ascii="Times New Roman" w:eastAsia="Microsoft YaHei" w:hAnsi="Times New Roman"/>
          <w:sz w:val="20"/>
          <w:szCs w:val="20"/>
        </w:rPr>
      </w:pPr>
      <w:r w:rsidRPr="00BE1C85">
        <w:rPr>
          <w:rFonts w:ascii="Times New Roman" w:eastAsia="SimSun" w:hAnsi="Times New Roman"/>
          <w:sz w:val="20"/>
          <w:szCs w:val="20"/>
          <w:lang w:eastAsia="zh-CN"/>
        </w:rPr>
        <w:t xml:space="preserve">Step 2: Resolve overlapping PUCCHs and/or PUSCHs with different priorities </w:t>
      </w:r>
    </w:p>
    <w:p w14:paraId="0E10E16F" w14:textId="77777777" w:rsidR="00D6570B" w:rsidRPr="00BE1C85" w:rsidRDefault="00D6570B" w:rsidP="00D6570B">
      <w:pPr>
        <w:pStyle w:val="ListParagraph"/>
        <w:ind w:left="0"/>
        <w:rPr>
          <w:rFonts w:ascii="Times New Roman" w:eastAsia="Microsoft YaHei" w:hAnsi="Times New Roman"/>
          <w:sz w:val="20"/>
          <w:szCs w:val="20"/>
        </w:rPr>
      </w:pPr>
      <w:r w:rsidRPr="00BE1C85">
        <w:rPr>
          <w:rFonts w:ascii="Times New Roman" w:eastAsia="SimSun" w:hAnsi="Times New Roman"/>
          <w:sz w:val="20"/>
          <w:szCs w:val="20"/>
          <w:lang w:eastAsia="zh-CN"/>
        </w:rPr>
        <w:t>Note: Avoid recursive pseudo-code to implement this procedure</w:t>
      </w:r>
    </w:p>
    <w:p w14:paraId="38A529E1" w14:textId="454377A3" w:rsidR="00D6570B" w:rsidRPr="00BE1C85" w:rsidRDefault="00D6570B" w:rsidP="00D6570B">
      <w:pPr>
        <w:pStyle w:val="ListParagraph"/>
        <w:overflowPunct w:val="0"/>
        <w:autoSpaceDE w:val="0"/>
        <w:autoSpaceDN w:val="0"/>
        <w:adjustRightInd w:val="0"/>
        <w:ind w:left="0"/>
        <w:contextualSpacing/>
        <w:textAlignment w:val="baseline"/>
        <w:rPr>
          <w:rFonts w:ascii="Times New Roman" w:eastAsia="Microsoft YaHei" w:hAnsi="Times New Roman"/>
          <w:sz w:val="20"/>
          <w:szCs w:val="20"/>
        </w:rPr>
      </w:pPr>
      <w:r w:rsidRPr="00BE1C85">
        <w:rPr>
          <w:rFonts w:ascii="Times New Roman" w:eastAsia="Microsoft YaHei" w:hAnsi="Times New Roman"/>
          <w:sz w:val="20"/>
          <w:szCs w:val="20"/>
        </w:rPr>
        <w:t>Note: It is expected that Rel-15 intra-UE UCI multiplexing timeline will be applicable</w:t>
      </w:r>
    </w:p>
    <w:p w14:paraId="48518B92" w14:textId="7B643455" w:rsidR="00BE1C85" w:rsidRPr="00BE1C85" w:rsidRDefault="00BE1C85" w:rsidP="00D6570B">
      <w:pPr>
        <w:pStyle w:val="ListParagraph"/>
        <w:overflowPunct w:val="0"/>
        <w:autoSpaceDE w:val="0"/>
        <w:autoSpaceDN w:val="0"/>
        <w:adjustRightInd w:val="0"/>
        <w:ind w:left="0"/>
        <w:contextualSpacing/>
        <w:textAlignment w:val="baseline"/>
        <w:rPr>
          <w:rFonts w:ascii="Times New Roman" w:eastAsia="Microsoft YaHei" w:hAnsi="Times New Roman"/>
          <w:sz w:val="20"/>
          <w:szCs w:val="20"/>
        </w:rPr>
      </w:pPr>
    </w:p>
    <w:p w14:paraId="4E3887FB" w14:textId="4869AB0C" w:rsidR="00BE1C85" w:rsidRPr="00BE1C85" w:rsidRDefault="00BE1C85" w:rsidP="00D6570B">
      <w:pPr>
        <w:pStyle w:val="ListParagraph"/>
        <w:overflowPunct w:val="0"/>
        <w:autoSpaceDE w:val="0"/>
        <w:autoSpaceDN w:val="0"/>
        <w:adjustRightInd w:val="0"/>
        <w:ind w:left="0"/>
        <w:contextualSpacing/>
        <w:textAlignment w:val="baseline"/>
        <w:rPr>
          <w:rFonts w:ascii="Times New Roman" w:eastAsia="Microsoft YaHei" w:hAnsi="Times New Roman"/>
          <w:sz w:val="20"/>
          <w:szCs w:val="20"/>
        </w:rPr>
      </w:pPr>
      <w:r w:rsidRPr="00BE1C85">
        <w:rPr>
          <w:rFonts w:ascii="Times New Roman" w:eastAsia="Microsoft YaHei" w:hAnsi="Times New Roman"/>
          <w:sz w:val="20"/>
          <w:szCs w:val="20"/>
        </w:rPr>
        <w:t>At RAN1 #106bis-e, the following was reached:</w:t>
      </w:r>
    </w:p>
    <w:p w14:paraId="18D3C3B4" w14:textId="0F0789CA" w:rsidR="00BE1C85" w:rsidRPr="00BE1C85" w:rsidRDefault="00BE1C85" w:rsidP="00D6570B">
      <w:pPr>
        <w:pStyle w:val="ListParagraph"/>
        <w:overflowPunct w:val="0"/>
        <w:autoSpaceDE w:val="0"/>
        <w:autoSpaceDN w:val="0"/>
        <w:adjustRightInd w:val="0"/>
        <w:ind w:left="0"/>
        <w:contextualSpacing/>
        <w:textAlignment w:val="baseline"/>
        <w:rPr>
          <w:rFonts w:ascii="Times New Roman" w:eastAsia="Microsoft YaHei" w:hAnsi="Times New Roman"/>
          <w:sz w:val="20"/>
          <w:szCs w:val="20"/>
        </w:rPr>
      </w:pPr>
    </w:p>
    <w:p w14:paraId="6F72A98A" w14:textId="77777777" w:rsidR="00BE1C85" w:rsidRPr="00BE1C85" w:rsidRDefault="00BE1C85" w:rsidP="00BE1C85">
      <w:pPr>
        <w:rPr>
          <w:sz w:val="20"/>
          <w:szCs w:val="20"/>
          <w:highlight w:val="green"/>
          <w:lang w:eastAsia="x-none"/>
        </w:rPr>
      </w:pPr>
      <w:r w:rsidRPr="00BE1C85">
        <w:rPr>
          <w:sz w:val="20"/>
          <w:szCs w:val="20"/>
          <w:highlight w:val="green"/>
          <w:lang w:eastAsia="x-none"/>
        </w:rPr>
        <w:t>Agreement</w:t>
      </w:r>
      <w:r w:rsidRPr="00BE1C85">
        <w:rPr>
          <w:sz w:val="20"/>
          <w:szCs w:val="20"/>
          <w:lang w:eastAsia="x-none"/>
        </w:rPr>
        <w:t xml:space="preserve"> (further modified as shown in Oct 19</w:t>
      </w:r>
      <w:r w:rsidRPr="00BE1C85">
        <w:rPr>
          <w:sz w:val="20"/>
          <w:szCs w:val="20"/>
          <w:vertAlign w:val="superscript"/>
          <w:lang w:eastAsia="x-none"/>
        </w:rPr>
        <w:t>th</w:t>
      </w:r>
      <w:r w:rsidRPr="00BE1C85">
        <w:rPr>
          <w:sz w:val="20"/>
          <w:szCs w:val="20"/>
          <w:lang w:eastAsia="x-none"/>
        </w:rPr>
        <w:t xml:space="preserve"> GTW session)</w:t>
      </w:r>
    </w:p>
    <w:p w14:paraId="1CDEFEF5" w14:textId="77777777" w:rsidR="00BE1C85" w:rsidRPr="00BE1C85" w:rsidRDefault="00BE1C85" w:rsidP="00BE1C85">
      <w:pPr>
        <w:rPr>
          <w:sz w:val="20"/>
          <w:szCs w:val="20"/>
          <w:lang w:eastAsia="x-none"/>
        </w:rPr>
      </w:pPr>
      <w:r w:rsidRPr="00BE1C85">
        <w:rPr>
          <w:sz w:val="20"/>
          <w:szCs w:val="20"/>
          <w:lang w:eastAsia="x-none"/>
        </w:rPr>
        <w:t xml:space="preserve">The following working assumption is confirmed </w:t>
      </w:r>
      <w:r w:rsidRPr="00BE1C85">
        <w:rPr>
          <w:strike/>
          <w:sz w:val="20"/>
          <w:szCs w:val="20"/>
          <w:lang w:eastAsia="x-none"/>
        </w:rPr>
        <w:t>with revision in RED</w:t>
      </w:r>
      <w:r w:rsidRPr="00BE1C85">
        <w:rPr>
          <w:sz w:val="20"/>
          <w:szCs w:val="20"/>
          <w:lang w:eastAsia="x-none"/>
        </w:rPr>
        <w:t>.</w:t>
      </w:r>
    </w:p>
    <w:p w14:paraId="31E7BF2B" w14:textId="77777777" w:rsidR="00BE1C85" w:rsidRPr="00BE1C85" w:rsidRDefault="00BE1C85" w:rsidP="00BE1C85">
      <w:pPr>
        <w:rPr>
          <w:rFonts w:eastAsia="Malgun Gothic"/>
          <w:sz w:val="20"/>
          <w:szCs w:val="20"/>
        </w:rPr>
      </w:pPr>
      <w:r w:rsidRPr="00BE1C85">
        <w:rPr>
          <w:sz w:val="20"/>
          <w:szCs w:val="20"/>
        </w:rPr>
        <w:t xml:space="preserve">For handling overlapping PUCCHs/PUSCHs with different priorities in R17 </w:t>
      </w:r>
    </w:p>
    <w:p w14:paraId="229D9702" w14:textId="77777777" w:rsidR="00BE1C85" w:rsidRPr="00BE1C85" w:rsidRDefault="00BE1C85" w:rsidP="00BE1C85">
      <w:pPr>
        <w:pStyle w:val="ListParagraph"/>
        <w:numPr>
          <w:ilvl w:val="0"/>
          <w:numId w:val="47"/>
        </w:numPr>
        <w:overflowPunct w:val="0"/>
        <w:autoSpaceDE w:val="0"/>
        <w:autoSpaceDN w:val="0"/>
        <w:adjustRightInd w:val="0"/>
        <w:contextualSpacing/>
        <w:textAlignment w:val="baseline"/>
        <w:rPr>
          <w:rFonts w:ascii="Times New Roman" w:eastAsia="Microsoft YaHei" w:hAnsi="Times New Roman"/>
          <w:sz w:val="20"/>
          <w:szCs w:val="20"/>
        </w:rPr>
      </w:pPr>
      <w:r w:rsidRPr="00BE1C85">
        <w:rPr>
          <w:rFonts w:ascii="Times New Roman" w:hAnsi="Times New Roman"/>
          <w:sz w:val="20"/>
          <w:szCs w:val="20"/>
          <w:lang w:eastAsia="zh-CN"/>
        </w:rPr>
        <w:t>Step 1: Resolve overlapping PUCCHs and/or PUSCHs with the same priority</w:t>
      </w:r>
    </w:p>
    <w:p w14:paraId="12B6FF05" w14:textId="77777777" w:rsidR="00BE1C85" w:rsidRPr="00BE1C85" w:rsidRDefault="00BE1C85" w:rsidP="00BE1C85">
      <w:pPr>
        <w:pStyle w:val="ListParagraph"/>
        <w:numPr>
          <w:ilvl w:val="1"/>
          <w:numId w:val="47"/>
        </w:numPr>
        <w:overflowPunct w:val="0"/>
        <w:autoSpaceDE w:val="0"/>
        <w:autoSpaceDN w:val="0"/>
        <w:adjustRightInd w:val="0"/>
        <w:contextualSpacing/>
        <w:textAlignment w:val="baseline"/>
        <w:rPr>
          <w:rFonts w:ascii="Times New Roman" w:eastAsia="Microsoft YaHei" w:hAnsi="Times New Roman"/>
          <w:strike/>
          <w:color w:val="FF0000"/>
          <w:sz w:val="20"/>
          <w:szCs w:val="20"/>
        </w:rPr>
      </w:pPr>
      <w:r w:rsidRPr="00BE1C85">
        <w:rPr>
          <w:rFonts w:ascii="Times New Roman" w:hAnsi="Times New Roman"/>
          <w:strike/>
          <w:color w:val="FF0000"/>
          <w:sz w:val="20"/>
          <w:szCs w:val="20"/>
          <w:lang w:eastAsia="zh-CN"/>
        </w:rPr>
        <w:t>Reuse existing procedure for low priority PUCCH / PUSCH and high priority PUCCH / PUSCH separately</w:t>
      </w:r>
    </w:p>
    <w:p w14:paraId="11622DBF" w14:textId="77777777" w:rsidR="00BE1C85" w:rsidRPr="00BE1C85" w:rsidRDefault="00BE1C85" w:rsidP="00BE1C85">
      <w:pPr>
        <w:pStyle w:val="ListParagraph"/>
        <w:numPr>
          <w:ilvl w:val="0"/>
          <w:numId w:val="47"/>
        </w:numPr>
        <w:overflowPunct w:val="0"/>
        <w:autoSpaceDE w:val="0"/>
        <w:autoSpaceDN w:val="0"/>
        <w:adjustRightInd w:val="0"/>
        <w:contextualSpacing/>
        <w:textAlignment w:val="baseline"/>
        <w:rPr>
          <w:rFonts w:ascii="Times New Roman" w:eastAsia="Microsoft YaHei" w:hAnsi="Times New Roman"/>
          <w:sz w:val="20"/>
          <w:szCs w:val="20"/>
        </w:rPr>
      </w:pPr>
      <w:r w:rsidRPr="00BE1C85">
        <w:rPr>
          <w:rFonts w:ascii="Times New Roman" w:hAnsi="Times New Roman"/>
          <w:sz w:val="20"/>
          <w:szCs w:val="20"/>
          <w:lang w:eastAsia="zh-CN"/>
        </w:rPr>
        <w:t xml:space="preserve">Step 2: Resolve overlapping PUCCHs and/or PUSCHs with different priorities </w:t>
      </w:r>
    </w:p>
    <w:p w14:paraId="7E81C46F" w14:textId="77777777" w:rsidR="00BE1C85" w:rsidRPr="00BE1C85" w:rsidRDefault="00BE1C85" w:rsidP="00BE1C85">
      <w:pPr>
        <w:rPr>
          <w:rFonts w:eastAsia="Microsoft YaHei"/>
          <w:sz w:val="20"/>
          <w:szCs w:val="20"/>
        </w:rPr>
      </w:pPr>
      <w:r w:rsidRPr="00BE1C85">
        <w:rPr>
          <w:sz w:val="20"/>
          <w:szCs w:val="20"/>
        </w:rPr>
        <w:lastRenderedPageBreak/>
        <w:t>Note: Avoid recursive pseudo-code to implement this procedure</w:t>
      </w:r>
    </w:p>
    <w:p w14:paraId="5359E48A" w14:textId="77777777" w:rsidR="00BE1C85" w:rsidRPr="00BE1C85" w:rsidRDefault="00BE1C85" w:rsidP="00BE1C85">
      <w:pPr>
        <w:rPr>
          <w:rFonts w:eastAsia="Microsoft YaHei"/>
          <w:sz w:val="20"/>
          <w:szCs w:val="20"/>
        </w:rPr>
      </w:pPr>
      <w:r w:rsidRPr="00BE1C85">
        <w:rPr>
          <w:rFonts w:eastAsia="Microsoft YaHei"/>
          <w:sz w:val="20"/>
          <w:szCs w:val="20"/>
        </w:rPr>
        <w:t>Note: It is expected that Rel-15 intra-UE UCI multiplexing timeline will be applicable</w:t>
      </w:r>
    </w:p>
    <w:p w14:paraId="16FBCC12" w14:textId="77777777" w:rsidR="00DF5CD6" w:rsidRPr="00DF5CD6" w:rsidRDefault="00DF5CD6" w:rsidP="00DF5CD6">
      <w:pPr>
        <w:rPr>
          <w:sz w:val="20"/>
          <w:szCs w:val="20"/>
          <w:highlight w:val="green"/>
        </w:rPr>
      </w:pPr>
      <w:r w:rsidRPr="00DF5CD6">
        <w:rPr>
          <w:sz w:val="20"/>
          <w:szCs w:val="20"/>
          <w:highlight w:val="green"/>
        </w:rPr>
        <w:t>Agreement</w:t>
      </w:r>
    </w:p>
    <w:p w14:paraId="54D089F5" w14:textId="77777777" w:rsidR="00DF5CD6" w:rsidRPr="00DF5CD6" w:rsidRDefault="00DF5CD6" w:rsidP="00DF5CD6">
      <w:pPr>
        <w:rPr>
          <w:rFonts w:eastAsia="SimSun"/>
          <w:sz w:val="20"/>
          <w:szCs w:val="20"/>
        </w:rPr>
      </w:pPr>
      <w:r w:rsidRPr="00DF5CD6">
        <w:rPr>
          <w:rFonts w:eastAsia="Malgun Gothic"/>
          <w:sz w:val="20"/>
          <w:szCs w:val="20"/>
        </w:rPr>
        <w:t>For both the subslot-based PUCCH and slot-based PUCCH, if simultaneous PUCCH/PUSCH transmission is not enabled, reuse Rel-16 procedure for Step 1.</w:t>
      </w:r>
    </w:p>
    <w:p w14:paraId="2F3DC31B" w14:textId="77777777" w:rsidR="00BE1C85" w:rsidRDefault="00BE1C85" w:rsidP="00D6570B">
      <w:pPr>
        <w:pStyle w:val="ListParagraph"/>
        <w:overflowPunct w:val="0"/>
        <w:autoSpaceDE w:val="0"/>
        <w:autoSpaceDN w:val="0"/>
        <w:adjustRightInd w:val="0"/>
        <w:ind w:left="0"/>
        <w:contextualSpacing/>
        <w:textAlignment w:val="baseline"/>
        <w:rPr>
          <w:rFonts w:eastAsia="Microsoft YaHei"/>
          <w:szCs w:val="20"/>
        </w:rPr>
      </w:pPr>
    </w:p>
    <w:p w14:paraId="765E13F1" w14:textId="77777777" w:rsidR="00D6570B" w:rsidRDefault="00D6570B" w:rsidP="00EC78F9">
      <w:pPr>
        <w:rPr>
          <w:sz w:val="20"/>
          <w:szCs w:val="20"/>
        </w:rPr>
      </w:pPr>
    </w:p>
    <w:p w14:paraId="3A092BE8" w14:textId="17D3593A" w:rsidR="00EC78F9" w:rsidRDefault="005F6A75" w:rsidP="00EC78F9">
      <w:pPr>
        <w:keepNext/>
        <w:jc w:val="center"/>
      </w:pPr>
      <w:r w:rsidRPr="005F6A75">
        <w:rPr>
          <w:noProof/>
        </w:rPr>
        <w:drawing>
          <wp:inline distT="0" distB="0" distL="0" distR="0" wp14:anchorId="2212B31B" wp14:editId="57BCC443">
            <wp:extent cx="6120765" cy="6714490"/>
            <wp:effectExtent l="0" t="0" r="635" b="3810"/>
            <wp:docPr id="1823" name="Picture 18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 name="Picture 1823" descr="Diagram&#10;&#10;Description automatically generated"/>
                    <pic:cNvPicPr/>
                  </pic:nvPicPr>
                  <pic:blipFill>
                    <a:blip r:embed="rId8"/>
                    <a:stretch>
                      <a:fillRect/>
                    </a:stretch>
                  </pic:blipFill>
                  <pic:spPr>
                    <a:xfrm>
                      <a:off x="0" y="0"/>
                      <a:ext cx="6120765" cy="6714490"/>
                    </a:xfrm>
                    <a:prstGeom prst="rect">
                      <a:avLst/>
                    </a:prstGeom>
                  </pic:spPr>
                </pic:pic>
              </a:graphicData>
            </a:graphic>
          </wp:inline>
        </w:drawing>
      </w:r>
    </w:p>
    <w:p w14:paraId="0CE641FE" w14:textId="381AD5DD" w:rsidR="00EC78F9" w:rsidRDefault="00EC78F9" w:rsidP="00EC78F9">
      <w:pPr>
        <w:pStyle w:val="Caption"/>
      </w:pPr>
      <w:r>
        <w:t xml:space="preserve">Figure </w:t>
      </w:r>
      <w:fldSimple w:instr=" SEQ Figure \* ARABIC ">
        <w:r w:rsidR="00A251E8">
          <w:rPr>
            <w:noProof/>
          </w:rPr>
          <w:t>1</w:t>
        </w:r>
      </w:fldSimple>
      <w:r>
        <w:t xml:space="preserve"> </w:t>
      </w:r>
      <w:r w:rsidR="005F6A75">
        <w:t xml:space="preserve">Proposed </w:t>
      </w:r>
      <w:r>
        <w:t>Rel-17 UCI multiplexing flow</w:t>
      </w:r>
    </w:p>
    <w:p w14:paraId="186C58B1" w14:textId="38DE9AD2" w:rsidR="00EC78F9" w:rsidRPr="00170381" w:rsidRDefault="005F6A75" w:rsidP="00EC78F9">
      <w:pPr>
        <w:rPr>
          <w:sz w:val="20"/>
          <w:szCs w:val="20"/>
        </w:rPr>
      </w:pPr>
      <w:r>
        <w:rPr>
          <w:sz w:val="20"/>
          <w:szCs w:val="20"/>
        </w:rPr>
        <w:t>We propose to agree the UCI multiplexing flow as shown in Figure 1. More details of the processing flow are included below:</w:t>
      </w:r>
    </w:p>
    <w:p w14:paraId="62C9348B" w14:textId="74ABC88E" w:rsidR="00945CF5" w:rsidRPr="00170381" w:rsidRDefault="00945CF5" w:rsidP="00945CF5">
      <w:pPr>
        <w:pStyle w:val="ListParagraph"/>
        <w:numPr>
          <w:ilvl w:val="0"/>
          <w:numId w:val="42"/>
        </w:numPr>
        <w:rPr>
          <w:rFonts w:ascii="Times New Roman" w:hAnsi="Times New Roman"/>
          <w:sz w:val="20"/>
          <w:szCs w:val="20"/>
        </w:rPr>
      </w:pPr>
      <w:r w:rsidRPr="00170381">
        <w:rPr>
          <w:rFonts w:ascii="Times New Roman" w:hAnsi="Times New Roman"/>
          <w:sz w:val="20"/>
          <w:szCs w:val="20"/>
        </w:rPr>
        <w:t>In Step 1-1: intra-L1 priority PUCCH multiplexing is conducted as in Rel-16</w:t>
      </w:r>
    </w:p>
    <w:p w14:paraId="5BF19448" w14:textId="77777777" w:rsidR="00945CF5" w:rsidRPr="00170381" w:rsidRDefault="00945CF5" w:rsidP="00945CF5">
      <w:pPr>
        <w:pStyle w:val="ListParagraph"/>
        <w:numPr>
          <w:ilvl w:val="1"/>
          <w:numId w:val="42"/>
        </w:numPr>
        <w:rPr>
          <w:rFonts w:ascii="Times New Roman" w:hAnsi="Times New Roman"/>
          <w:sz w:val="20"/>
          <w:szCs w:val="20"/>
        </w:rPr>
      </w:pPr>
      <w:r w:rsidRPr="00170381">
        <w:rPr>
          <w:rFonts w:ascii="Times New Roman" w:hAnsi="Times New Roman"/>
          <w:sz w:val="20"/>
          <w:szCs w:val="20"/>
        </w:rPr>
        <w:t>For a given L1 priority, the Set Q is collected, and PUCCH resources Z are generated. The PUCCHs at another priority are treated as non-existent for PUCCH multiplexing at the given L1 priority.</w:t>
      </w:r>
    </w:p>
    <w:p w14:paraId="5DD27B8D" w14:textId="77777777" w:rsidR="00945CF5" w:rsidRPr="00170381" w:rsidRDefault="00945CF5" w:rsidP="00945CF5">
      <w:pPr>
        <w:pStyle w:val="ListParagraph"/>
        <w:numPr>
          <w:ilvl w:val="0"/>
          <w:numId w:val="42"/>
        </w:numPr>
        <w:rPr>
          <w:rFonts w:ascii="Times New Roman" w:hAnsi="Times New Roman"/>
          <w:sz w:val="20"/>
          <w:szCs w:val="20"/>
        </w:rPr>
      </w:pPr>
      <w:r w:rsidRPr="00170381">
        <w:rPr>
          <w:rFonts w:ascii="Times New Roman" w:hAnsi="Times New Roman"/>
          <w:sz w:val="20"/>
          <w:szCs w:val="20"/>
        </w:rPr>
        <w:t>In Step 1-2:</w:t>
      </w:r>
    </w:p>
    <w:p w14:paraId="56DA6C8D" w14:textId="002E5635" w:rsidR="00945CF5" w:rsidRPr="00170381" w:rsidRDefault="00945CF5" w:rsidP="00945CF5">
      <w:pPr>
        <w:pStyle w:val="ListParagraph"/>
        <w:numPr>
          <w:ilvl w:val="1"/>
          <w:numId w:val="42"/>
        </w:numPr>
        <w:rPr>
          <w:rFonts w:ascii="Times New Roman" w:hAnsi="Times New Roman"/>
          <w:sz w:val="20"/>
          <w:szCs w:val="20"/>
        </w:rPr>
      </w:pPr>
      <w:r w:rsidRPr="00170381">
        <w:rPr>
          <w:rFonts w:ascii="Times New Roman" w:hAnsi="Times New Roman"/>
          <w:sz w:val="20"/>
          <w:szCs w:val="20"/>
        </w:rPr>
        <w:lastRenderedPageBreak/>
        <w:t xml:space="preserve">For a given L1 priority, intra-L1 priority PUCCH/PUSCH multiplexing is conducted over PUCCH/PUSCH over the given L1 priority. </w:t>
      </w:r>
    </w:p>
    <w:p w14:paraId="148340A8" w14:textId="77777777" w:rsidR="00945CF5" w:rsidRPr="00170381" w:rsidRDefault="00945CF5" w:rsidP="003D6A30">
      <w:pPr>
        <w:pStyle w:val="ListParagraph"/>
        <w:numPr>
          <w:ilvl w:val="2"/>
          <w:numId w:val="42"/>
        </w:numPr>
        <w:rPr>
          <w:rFonts w:ascii="Times New Roman" w:hAnsi="Times New Roman"/>
          <w:sz w:val="20"/>
          <w:szCs w:val="20"/>
        </w:rPr>
      </w:pPr>
      <w:r w:rsidRPr="00170381">
        <w:rPr>
          <w:rFonts w:ascii="Times New Roman" w:hAnsi="Times New Roman"/>
          <w:sz w:val="20"/>
          <w:szCs w:val="20"/>
        </w:rPr>
        <w:t>The PUCCHs/PUSCHs at another priority are treated as non-existent.</w:t>
      </w:r>
    </w:p>
    <w:p w14:paraId="74ADEBE3" w14:textId="77777777" w:rsidR="003D6A30" w:rsidRPr="00170381" w:rsidRDefault="003D6A30" w:rsidP="003D6A30">
      <w:pPr>
        <w:pStyle w:val="ListParagraph"/>
        <w:numPr>
          <w:ilvl w:val="2"/>
          <w:numId w:val="42"/>
        </w:numPr>
        <w:rPr>
          <w:rFonts w:ascii="Times New Roman" w:hAnsi="Times New Roman"/>
          <w:sz w:val="20"/>
          <w:szCs w:val="20"/>
        </w:rPr>
      </w:pPr>
      <w:r w:rsidRPr="00170381">
        <w:rPr>
          <w:rFonts w:ascii="Times New Roman" w:hAnsi="Times New Roman"/>
          <w:sz w:val="20"/>
          <w:szCs w:val="20"/>
        </w:rPr>
        <w:t>If simultaneous PUCCH/PUSCH is not supported by the UE or inter-band simultaneous PUCCH/PUSCH transmission is not configured by the gNB,</w:t>
      </w:r>
    </w:p>
    <w:p w14:paraId="0A5421EF" w14:textId="4C1B659E" w:rsidR="00945CF5" w:rsidRPr="00170381" w:rsidRDefault="00945CF5" w:rsidP="003D6A30">
      <w:pPr>
        <w:pStyle w:val="ListParagraph"/>
        <w:numPr>
          <w:ilvl w:val="3"/>
          <w:numId w:val="42"/>
        </w:numPr>
        <w:rPr>
          <w:rFonts w:ascii="Times New Roman" w:hAnsi="Times New Roman"/>
          <w:sz w:val="20"/>
          <w:szCs w:val="20"/>
        </w:rPr>
      </w:pPr>
      <w:r w:rsidRPr="00170381">
        <w:rPr>
          <w:rFonts w:ascii="Times New Roman" w:hAnsi="Times New Roman"/>
          <w:sz w:val="20"/>
          <w:szCs w:val="20"/>
        </w:rPr>
        <w:t>The PUSCH selection rule is the same as in RAN1 #97 clarification</w:t>
      </w:r>
      <w:r w:rsidR="003D6A30" w:rsidRPr="00170381">
        <w:rPr>
          <w:rFonts w:ascii="Times New Roman" w:hAnsi="Times New Roman"/>
          <w:sz w:val="20"/>
          <w:szCs w:val="20"/>
        </w:rPr>
        <w:t>;</w:t>
      </w:r>
    </w:p>
    <w:p w14:paraId="2E74D7F7" w14:textId="77777777" w:rsidR="003D6A30" w:rsidRPr="00170381" w:rsidRDefault="003D6A30" w:rsidP="003D6A30">
      <w:pPr>
        <w:pStyle w:val="ListParagraph"/>
        <w:numPr>
          <w:ilvl w:val="2"/>
          <w:numId w:val="42"/>
        </w:numPr>
        <w:rPr>
          <w:rFonts w:ascii="Times New Roman" w:hAnsi="Times New Roman"/>
          <w:sz w:val="20"/>
          <w:szCs w:val="20"/>
        </w:rPr>
      </w:pPr>
      <w:r w:rsidRPr="00170381">
        <w:rPr>
          <w:rFonts w:ascii="Times New Roman" w:hAnsi="Times New Roman"/>
          <w:sz w:val="20"/>
          <w:szCs w:val="20"/>
        </w:rPr>
        <w:t xml:space="preserve">Otherwise </w:t>
      </w:r>
    </w:p>
    <w:p w14:paraId="01E66D98" w14:textId="7C56AAF4" w:rsidR="003D6A30" w:rsidRPr="00170381" w:rsidRDefault="003D6A30" w:rsidP="00DF5CD6">
      <w:pPr>
        <w:pStyle w:val="ListParagraph"/>
        <w:numPr>
          <w:ilvl w:val="3"/>
          <w:numId w:val="42"/>
        </w:numPr>
        <w:rPr>
          <w:rFonts w:ascii="Times New Roman" w:hAnsi="Times New Roman"/>
          <w:sz w:val="20"/>
          <w:szCs w:val="20"/>
        </w:rPr>
      </w:pPr>
      <w:r w:rsidRPr="00170381">
        <w:rPr>
          <w:rFonts w:ascii="Times New Roman" w:hAnsi="Times New Roman"/>
          <w:sz w:val="20"/>
          <w:szCs w:val="20"/>
        </w:rPr>
        <w:t>Only PUSCH(s) of the same L1 priority as PUCCH’s which reside on a CC in the same band of the PUCCH cell’s are candidates for UCI multiplexing over PUSCH.</w:t>
      </w:r>
      <w:r w:rsidRPr="00170381">
        <w:rPr>
          <w:rFonts w:ascii="Times New Roman" w:hAnsi="Times New Roman"/>
          <w:sz w:val="20"/>
          <w:szCs w:val="20"/>
        </w:rPr>
        <w:tab/>
      </w:r>
      <w:r w:rsidRPr="00170381">
        <w:rPr>
          <w:rFonts w:ascii="Times New Roman" w:hAnsi="Times New Roman"/>
          <w:sz w:val="20"/>
          <w:szCs w:val="20"/>
        </w:rPr>
        <w:tab/>
      </w:r>
      <w:r w:rsidRPr="00170381">
        <w:rPr>
          <w:rFonts w:ascii="Times New Roman" w:hAnsi="Times New Roman"/>
          <w:sz w:val="20"/>
          <w:szCs w:val="20"/>
        </w:rPr>
        <w:tab/>
      </w:r>
    </w:p>
    <w:p w14:paraId="183976ED" w14:textId="77777777" w:rsidR="00945CF5" w:rsidRPr="00170381" w:rsidRDefault="00945CF5" w:rsidP="00945CF5">
      <w:pPr>
        <w:pStyle w:val="ListParagraph"/>
        <w:numPr>
          <w:ilvl w:val="0"/>
          <w:numId w:val="42"/>
        </w:numPr>
        <w:rPr>
          <w:rFonts w:ascii="Times New Roman" w:hAnsi="Times New Roman"/>
          <w:sz w:val="20"/>
          <w:szCs w:val="20"/>
        </w:rPr>
      </w:pPr>
      <w:r w:rsidRPr="00170381">
        <w:rPr>
          <w:rFonts w:ascii="Times New Roman" w:hAnsi="Times New Roman"/>
          <w:sz w:val="20"/>
          <w:szCs w:val="20"/>
        </w:rPr>
        <w:t>In Step 2-1:</w:t>
      </w:r>
    </w:p>
    <w:p w14:paraId="0819E8DF" w14:textId="6F942262" w:rsidR="00945CF5" w:rsidRPr="00170381" w:rsidRDefault="00945CF5" w:rsidP="00945CF5">
      <w:pPr>
        <w:pStyle w:val="ListParagraph"/>
        <w:numPr>
          <w:ilvl w:val="1"/>
          <w:numId w:val="42"/>
        </w:numPr>
        <w:rPr>
          <w:rFonts w:ascii="Times New Roman" w:hAnsi="Times New Roman"/>
          <w:sz w:val="20"/>
          <w:szCs w:val="20"/>
        </w:rPr>
      </w:pPr>
      <w:r w:rsidRPr="00170381">
        <w:rPr>
          <w:rFonts w:ascii="Times New Roman" w:hAnsi="Times New Roman"/>
          <w:sz w:val="20"/>
          <w:szCs w:val="20"/>
        </w:rPr>
        <w:t>inter-L1 priority PUCCH multiplexing is performed.</w:t>
      </w:r>
    </w:p>
    <w:p w14:paraId="543490BA" w14:textId="5FB875ED" w:rsidR="005716B2" w:rsidRPr="00170381" w:rsidRDefault="00945CF5" w:rsidP="00DF5CD6">
      <w:pPr>
        <w:pStyle w:val="ListParagraph"/>
        <w:numPr>
          <w:ilvl w:val="2"/>
          <w:numId w:val="42"/>
        </w:numPr>
        <w:rPr>
          <w:rFonts w:ascii="Times New Roman" w:hAnsi="Times New Roman"/>
          <w:sz w:val="20"/>
          <w:szCs w:val="20"/>
        </w:rPr>
      </w:pPr>
      <w:r w:rsidRPr="00170381">
        <w:rPr>
          <w:rFonts w:ascii="Times New Roman" w:hAnsi="Times New Roman"/>
          <w:sz w:val="20"/>
          <w:szCs w:val="20"/>
        </w:rPr>
        <w:t>Scanning from the earliest HP PUCCH</w:t>
      </w:r>
      <w:r w:rsidR="00EB6E45" w:rsidRPr="00170381">
        <w:rPr>
          <w:rFonts w:ascii="Times New Roman" w:hAnsi="Times New Roman"/>
          <w:sz w:val="20"/>
          <w:szCs w:val="20"/>
        </w:rPr>
        <w:t xml:space="preserve"> resource Z</w:t>
      </w:r>
      <w:r w:rsidRPr="00170381">
        <w:rPr>
          <w:rFonts w:ascii="Times New Roman" w:hAnsi="Times New Roman"/>
          <w:sz w:val="20"/>
          <w:szCs w:val="20"/>
        </w:rPr>
        <w:t xml:space="preserve"> to the latest HP PUCCH</w:t>
      </w:r>
      <w:r w:rsidR="00EB6E45" w:rsidRPr="00170381">
        <w:rPr>
          <w:rFonts w:ascii="Times New Roman" w:hAnsi="Times New Roman"/>
          <w:sz w:val="20"/>
          <w:szCs w:val="20"/>
        </w:rPr>
        <w:t xml:space="preserve"> resource Z</w:t>
      </w:r>
      <w:r w:rsidRPr="00170381">
        <w:rPr>
          <w:rFonts w:ascii="Times New Roman" w:hAnsi="Times New Roman"/>
          <w:sz w:val="20"/>
          <w:szCs w:val="20"/>
        </w:rPr>
        <w:t>, for a HP PUCCH</w:t>
      </w:r>
      <w:r w:rsidR="00EB6E45" w:rsidRPr="00170381">
        <w:rPr>
          <w:rFonts w:ascii="Times New Roman" w:hAnsi="Times New Roman"/>
          <w:sz w:val="20"/>
          <w:szCs w:val="20"/>
        </w:rPr>
        <w:t xml:space="preserve"> resource Z</w:t>
      </w:r>
      <w:r w:rsidRPr="00170381">
        <w:rPr>
          <w:rFonts w:ascii="Times New Roman" w:hAnsi="Times New Roman"/>
          <w:sz w:val="20"/>
          <w:szCs w:val="20"/>
        </w:rPr>
        <w:t xml:space="preserve">, </w:t>
      </w:r>
      <w:r w:rsidR="00DF5CD6" w:rsidRPr="00170381">
        <w:rPr>
          <w:rFonts w:ascii="Times New Roman" w:hAnsi="Times New Roman"/>
          <w:sz w:val="20"/>
          <w:szCs w:val="20"/>
        </w:rPr>
        <w:t xml:space="preserve"> </w:t>
      </w:r>
      <w:r w:rsidRPr="00170381">
        <w:rPr>
          <w:rFonts w:ascii="Times New Roman" w:hAnsi="Times New Roman"/>
          <w:sz w:val="20"/>
          <w:szCs w:val="20"/>
        </w:rPr>
        <w:t>LP PUCCH</w:t>
      </w:r>
      <w:r w:rsidR="00EB6E45" w:rsidRPr="00170381">
        <w:rPr>
          <w:rFonts w:ascii="Times New Roman" w:hAnsi="Times New Roman"/>
          <w:sz w:val="20"/>
          <w:szCs w:val="20"/>
        </w:rPr>
        <w:t xml:space="preserve"> resource</w:t>
      </w:r>
      <w:r w:rsidRPr="00170381">
        <w:rPr>
          <w:rFonts w:ascii="Times New Roman" w:hAnsi="Times New Roman"/>
          <w:sz w:val="20"/>
          <w:szCs w:val="20"/>
        </w:rPr>
        <w:t>(s)</w:t>
      </w:r>
      <w:r w:rsidR="00EB6E45" w:rsidRPr="00170381">
        <w:rPr>
          <w:rFonts w:ascii="Times New Roman" w:hAnsi="Times New Roman"/>
          <w:sz w:val="20"/>
          <w:szCs w:val="20"/>
        </w:rPr>
        <w:t xml:space="preserve"> Z</w:t>
      </w:r>
      <w:r w:rsidR="00DF5CD6" w:rsidRPr="00170381">
        <w:rPr>
          <w:rFonts w:ascii="Times New Roman" w:hAnsi="Times New Roman"/>
          <w:sz w:val="20"/>
          <w:szCs w:val="20"/>
        </w:rPr>
        <w:t xml:space="preserve"> overlapping with the HP PUCCH resource Z</w:t>
      </w:r>
      <w:r w:rsidRPr="00170381">
        <w:rPr>
          <w:rFonts w:ascii="Times New Roman" w:hAnsi="Times New Roman"/>
          <w:sz w:val="20"/>
          <w:szCs w:val="20"/>
        </w:rPr>
        <w:t xml:space="preserve"> are identified.</w:t>
      </w:r>
      <w:r w:rsidR="005716B2" w:rsidRPr="00170381">
        <w:rPr>
          <w:rFonts w:ascii="Times New Roman" w:hAnsi="Times New Roman"/>
          <w:sz w:val="20"/>
          <w:szCs w:val="20"/>
        </w:rPr>
        <w:t xml:space="preserve"> </w:t>
      </w:r>
    </w:p>
    <w:p w14:paraId="1EA0E1A0" w14:textId="77777777" w:rsidR="00DF5CD6" w:rsidRPr="00170381" w:rsidRDefault="005716B2" w:rsidP="00DF5CD6">
      <w:pPr>
        <w:pStyle w:val="ListParagraph"/>
        <w:numPr>
          <w:ilvl w:val="2"/>
          <w:numId w:val="42"/>
        </w:numPr>
        <w:rPr>
          <w:rFonts w:ascii="Times New Roman" w:hAnsi="Times New Roman"/>
          <w:sz w:val="20"/>
          <w:szCs w:val="20"/>
        </w:rPr>
      </w:pPr>
      <w:r w:rsidRPr="00170381">
        <w:rPr>
          <w:rFonts w:ascii="Times New Roman" w:hAnsi="Times New Roman"/>
          <w:sz w:val="20"/>
          <w:szCs w:val="20"/>
        </w:rPr>
        <w:t xml:space="preserve">To avoid recursive processing, </w:t>
      </w:r>
      <w:r w:rsidR="00DF5CD6" w:rsidRPr="00170381">
        <w:rPr>
          <w:rFonts w:ascii="Times New Roman" w:hAnsi="Times New Roman"/>
          <w:sz w:val="20"/>
          <w:szCs w:val="20"/>
        </w:rPr>
        <w:t>In</w:t>
      </w:r>
      <w:r w:rsidR="00EB6E45" w:rsidRPr="00170381">
        <w:rPr>
          <w:rFonts w:ascii="Times New Roman" w:hAnsi="Times New Roman"/>
          <w:sz w:val="20"/>
          <w:szCs w:val="20"/>
        </w:rPr>
        <w:t xml:space="preserve"> inter-L1 priority UCI multiplexing,</w:t>
      </w:r>
      <w:r w:rsidR="004E2BC7" w:rsidRPr="00170381">
        <w:rPr>
          <w:rFonts w:ascii="Times New Roman" w:hAnsi="Times New Roman"/>
          <w:sz w:val="20"/>
          <w:szCs w:val="20"/>
        </w:rPr>
        <w:t xml:space="preserve"> the resulted PUCCH</w:t>
      </w:r>
      <w:r w:rsidR="00EB6E45" w:rsidRPr="00170381">
        <w:rPr>
          <w:rFonts w:ascii="Times New Roman" w:hAnsi="Times New Roman"/>
          <w:sz w:val="20"/>
          <w:szCs w:val="20"/>
        </w:rPr>
        <w:t xml:space="preserve"> </w:t>
      </w:r>
      <w:r w:rsidRPr="00170381">
        <w:rPr>
          <w:rFonts w:ascii="Times New Roman" w:hAnsi="Times New Roman"/>
          <w:sz w:val="20"/>
          <w:szCs w:val="20"/>
        </w:rPr>
        <w:t>’s “footprint” does not change</w:t>
      </w:r>
      <w:r w:rsidR="004E2BC7" w:rsidRPr="00170381">
        <w:rPr>
          <w:rFonts w:ascii="Times New Roman" w:hAnsi="Times New Roman"/>
          <w:sz w:val="20"/>
          <w:szCs w:val="20"/>
        </w:rPr>
        <w:t xml:space="preserve"> with respect to HP PUCCH resource Z, which is shown in Figure 2</w:t>
      </w:r>
      <w:r w:rsidRPr="00170381">
        <w:rPr>
          <w:rFonts w:ascii="Times New Roman" w:hAnsi="Times New Roman"/>
          <w:sz w:val="20"/>
          <w:szCs w:val="20"/>
        </w:rPr>
        <w:t>.</w:t>
      </w:r>
      <w:r w:rsidR="004E2BC7" w:rsidRPr="00170381">
        <w:rPr>
          <w:rFonts w:ascii="Times New Roman" w:hAnsi="Times New Roman"/>
          <w:sz w:val="20"/>
          <w:szCs w:val="20"/>
        </w:rPr>
        <w:t xml:space="preserve"> </w:t>
      </w:r>
    </w:p>
    <w:p w14:paraId="20F803F6" w14:textId="101C0963" w:rsidR="00945CF5" w:rsidRPr="00170381" w:rsidRDefault="004E2BC7" w:rsidP="00DF5CD6">
      <w:pPr>
        <w:pStyle w:val="ListParagraph"/>
        <w:numPr>
          <w:ilvl w:val="3"/>
          <w:numId w:val="42"/>
        </w:numPr>
        <w:rPr>
          <w:rFonts w:ascii="Times New Roman" w:hAnsi="Times New Roman"/>
          <w:sz w:val="20"/>
          <w:szCs w:val="20"/>
        </w:rPr>
      </w:pPr>
      <w:r w:rsidRPr="00170381">
        <w:rPr>
          <w:rFonts w:ascii="Times New Roman" w:hAnsi="Times New Roman"/>
          <w:sz w:val="20"/>
          <w:szCs w:val="20"/>
        </w:rPr>
        <w:t>In Figure 3, the consequence of not keeping the same foot print for the resulted HP PUCCH is seen: if HP PUCCH (denoted as “HP PUCCH 1A”) overlaps with HP PUSCH, then somehow Step 1-2 needs to be run again</w:t>
      </w:r>
      <w:r w:rsidR="00F51906" w:rsidRPr="00170381">
        <w:rPr>
          <w:rFonts w:ascii="Times New Roman" w:hAnsi="Times New Roman"/>
          <w:sz w:val="20"/>
          <w:szCs w:val="20"/>
        </w:rPr>
        <w:t>, which is clearly undesired</w:t>
      </w:r>
      <w:r w:rsidRPr="00170381">
        <w:rPr>
          <w:rFonts w:ascii="Times New Roman" w:hAnsi="Times New Roman"/>
          <w:sz w:val="20"/>
          <w:szCs w:val="20"/>
        </w:rPr>
        <w:t>.</w:t>
      </w:r>
    </w:p>
    <w:p w14:paraId="211EC593" w14:textId="411EF9BA" w:rsidR="00EB6E45" w:rsidRPr="00170381" w:rsidRDefault="00EB6E45" w:rsidP="00DF5CD6">
      <w:pPr>
        <w:pStyle w:val="ListParagraph"/>
        <w:numPr>
          <w:ilvl w:val="3"/>
          <w:numId w:val="42"/>
        </w:numPr>
        <w:rPr>
          <w:rFonts w:ascii="Times New Roman" w:hAnsi="Times New Roman"/>
          <w:sz w:val="20"/>
          <w:szCs w:val="20"/>
        </w:rPr>
      </w:pPr>
      <w:r w:rsidRPr="00170381">
        <w:rPr>
          <w:rFonts w:ascii="Times New Roman" w:hAnsi="Times New Roman"/>
          <w:sz w:val="20"/>
          <w:szCs w:val="20"/>
        </w:rPr>
        <w:t xml:space="preserve">In our view, UCI multiplexing of HP HARQ-ACK, HP SR, LP HARQ-ACK and LP SR over HP PUCCH should be supported. </w:t>
      </w:r>
    </w:p>
    <w:p w14:paraId="1660F835" w14:textId="77777777" w:rsidR="00EB6E45" w:rsidRPr="00170381" w:rsidRDefault="00EB6E45" w:rsidP="00F82DD2">
      <w:pPr>
        <w:rPr>
          <w:sz w:val="20"/>
          <w:szCs w:val="20"/>
        </w:rPr>
      </w:pPr>
    </w:p>
    <w:p w14:paraId="3B55996E" w14:textId="77777777" w:rsidR="00945CF5" w:rsidRPr="00170381" w:rsidRDefault="00945CF5" w:rsidP="00945CF5">
      <w:pPr>
        <w:pStyle w:val="ListParagraph"/>
        <w:numPr>
          <w:ilvl w:val="0"/>
          <w:numId w:val="42"/>
        </w:numPr>
        <w:rPr>
          <w:rFonts w:ascii="Times New Roman" w:hAnsi="Times New Roman"/>
          <w:sz w:val="20"/>
          <w:szCs w:val="20"/>
        </w:rPr>
      </w:pPr>
      <w:r w:rsidRPr="00170381">
        <w:rPr>
          <w:rFonts w:ascii="Times New Roman" w:hAnsi="Times New Roman"/>
          <w:sz w:val="20"/>
          <w:szCs w:val="20"/>
        </w:rPr>
        <w:t>In Step 2-2:</w:t>
      </w:r>
    </w:p>
    <w:p w14:paraId="674722D7" w14:textId="0D84E3DA" w:rsidR="00945CF5" w:rsidRPr="00170381" w:rsidRDefault="00945CF5" w:rsidP="00945CF5">
      <w:pPr>
        <w:pStyle w:val="ListParagraph"/>
        <w:numPr>
          <w:ilvl w:val="1"/>
          <w:numId w:val="42"/>
        </w:numPr>
        <w:rPr>
          <w:rFonts w:ascii="Times New Roman" w:hAnsi="Times New Roman"/>
          <w:sz w:val="20"/>
          <w:szCs w:val="20"/>
        </w:rPr>
      </w:pPr>
      <w:r w:rsidRPr="00170381">
        <w:rPr>
          <w:rFonts w:ascii="Times New Roman" w:hAnsi="Times New Roman"/>
          <w:sz w:val="20"/>
          <w:szCs w:val="20"/>
        </w:rPr>
        <w:t>Inter-L1 priority PUCCH/PUSCH multiplexing</w:t>
      </w:r>
    </w:p>
    <w:p w14:paraId="3E25CBDB" w14:textId="764D895D" w:rsidR="003D6A30" w:rsidRPr="00170381" w:rsidRDefault="003D6A30" w:rsidP="00945CF5">
      <w:pPr>
        <w:pStyle w:val="ListParagraph"/>
        <w:numPr>
          <w:ilvl w:val="1"/>
          <w:numId w:val="42"/>
        </w:numPr>
        <w:rPr>
          <w:rFonts w:ascii="Times New Roman" w:hAnsi="Times New Roman"/>
          <w:sz w:val="20"/>
          <w:szCs w:val="20"/>
        </w:rPr>
      </w:pPr>
      <w:r w:rsidRPr="00170381">
        <w:rPr>
          <w:rFonts w:ascii="Times New Roman" w:hAnsi="Times New Roman"/>
          <w:sz w:val="20"/>
          <w:szCs w:val="20"/>
        </w:rPr>
        <w:t>For HP PUCCH and LP PUSCH:</w:t>
      </w:r>
    </w:p>
    <w:p w14:paraId="101CCAF4" w14:textId="77777777" w:rsidR="003D6A30" w:rsidRPr="00170381" w:rsidRDefault="003D6A30" w:rsidP="003D6A30">
      <w:pPr>
        <w:pStyle w:val="ListParagraph"/>
        <w:numPr>
          <w:ilvl w:val="2"/>
          <w:numId w:val="42"/>
        </w:numPr>
        <w:rPr>
          <w:rFonts w:ascii="Times New Roman" w:hAnsi="Times New Roman"/>
          <w:sz w:val="20"/>
          <w:szCs w:val="20"/>
        </w:rPr>
      </w:pPr>
      <w:r w:rsidRPr="00170381">
        <w:rPr>
          <w:rFonts w:ascii="Times New Roman" w:hAnsi="Times New Roman"/>
          <w:sz w:val="20"/>
          <w:szCs w:val="20"/>
        </w:rPr>
        <w:t>If simultaneous PUCCH/PUSCH is not supported by the UE or inter-band simultaneous PUCCH/PUSCH transmission is not configured by the gNB,</w:t>
      </w:r>
    </w:p>
    <w:p w14:paraId="3BA2BB66" w14:textId="0E57E5EC" w:rsidR="003D6A30" w:rsidRPr="00170381" w:rsidRDefault="003D6A30" w:rsidP="003D6A30">
      <w:pPr>
        <w:pStyle w:val="ListParagraph"/>
        <w:numPr>
          <w:ilvl w:val="3"/>
          <w:numId w:val="42"/>
        </w:numPr>
        <w:rPr>
          <w:rFonts w:ascii="Times New Roman" w:hAnsi="Times New Roman"/>
          <w:sz w:val="20"/>
          <w:szCs w:val="20"/>
        </w:rPr>
      </w:pPr>
      <w:r w:rsidRPr="00170381">
        <w:rPr>
          <w:rFonts w:ascii="Times New Roman" w:hAnsi="Times New Roman"/>
          <w:sz w:val="20"/>
          <w:szCs w:val="20"/>
        </w:rPr>
        <w:t>LP PUSCHs on all CCs are candidates for UCI multiplexing over PUSCH, and the PUSCH selection rule is the same as in RAN1 #97 clarification;</w:t>
      </w:r>
    </w:p>
    <w:p w14:paraId="6CFBF9D7" w14:textId="77777777" w:rsidR="003D6A30" w:rsidRPr="00170381" w:rsidRDefault="003D6A30" w:rsidP="003D6A30">
      <w:pPr>
        <w:pStyle w:val="ListParagraph"/>
        <w:numPr>
          <w:ilvl w:val="2"/>
          <w:numId w:val="42"/>
        </w:numPr>
        <w:rPr>
          <w:rFonts w:ascii="Times New Roman" w:hAnsi="Times New Roman"/>
          <w:sz w:val="20"/>
          <w:szCs w:val="20"/>
        </w:rPr>
      </w:pPr>
      <w:r w:rsidRPr="00170381">
        <w:rPr>
          <w:rFonts w:ascii="Times New Roman" w:hAnsi="Times New Roman"/>
          <w:sz w:val="20"/>
          <w:szCs w:val="20"/>
        </w:rPr>
        <w:t xml:space="preserve">Otherwise </w:t>
      </w:r>
    </w:p>
    <w:p w14:paraId="4465CAAB" w14:textId="06BF2A89" w:rsidR="003D6A30" w:rsidRPr="00170381" w:rsidRDefault="003D6A30" w:rsidP="003D6A30">
      <w:pPr>
        <w:pStyle w:val="ListParagraph"/>
        <w:numPr>
          <w:ilvl w:val="3"/>
          <w:numId w:val="42"/>
        </w:numPr>
        <w:rPr>
          <w:rFonts w:ascii="Times New Roman" w:hAnsi="Times New Roman"/>
          <w:sz w:val="20"/>
          <w:szCs w:val="20"/>
        </w:rPr>
      </w:pPr>
      <w:r w:rsidRPr="00170381">
        <w:rPr>
          <w:rFonts w:ascii="Times New Roman" w:hAnsi="Times New Roman"/>
          <w:sz w:val="20"/>
          <w:szCs w:val="20"/>
        </w:rPr>
        <w:t>Only LP PUSCH(s) which reside on a CC(s) at the same band of the PUCCH cell’s are candidates for UCI multiplexing over LP PUSCH.</w:t>
      </w:r>
    </w:p>
    <w:p w14:paraId="27529F17" w14:textId="782AF592" w:rsidR="00005077" w:rsidRPr="00170381" w:rsidRDefault="00005077" w:rsidP="00005077">
      <w:pPr>
        <w:pStyle w:val="ListParagraph"/>
        <w:numPr>
          <w:ilvl w:val="1"/>
          <w:numId w:val="42"/>
        </w:numPr>
        <w:rPr>
          <w:rFonts w:ascii="Times New Roman" w:hAnsi="Times New Roman"/>
          <w:sz w:val="20"/>
          <w:szCs w:val="20"/>
        </w:rPr>
      </w:pPr>
      <w:r w:rsidRPr="00170381">
        <w:rPr>
          <w:rFonts w:ascii="Times New Roman" w:hAnsi="Times New Roman"/>
          <w:sz w:val="20"/>
          <w:szCs w:val="20"/>
        </w:rPr>
        <w:t>For LP PUCCH and HP PUSCH:</w:t>
      </w:r>
    </w:p>
    <w:p w14:paraId="27ADF0ED" w14:textId="77777777" w:rsidR="00005077" w:rsidRPr="00170381" w:rsidRDefault="00005077" w:rsidP="00005077">
      <w:pPr>
        <w:pStyle w:val="ListParagraph"/>
        <w:numPr>
          <w:ilvl w:val="2"/>
          <w:numId w:val="42"/>
        </w:numPr>
        <w:rPr>
          <w:rFonts w:ascii="Times New Roman" w:hAnsi="Times New Roman"/>
          <w:sz w:val="20"/>
          <w:szCs w:val="20"/>
        </w:rPr>
      </w:pPr>
      <w:r w:rsidRPr="00170381">
        <w:rPr>
          <w:rFonts w:ascii="Times New Roman" w:hAnsi="Times New Roman"/>
          <w:sz w:val="20"/>
          <w:szCs w:val="20"/>
        </w:rPr>
        <w:t>If simultaneous PUCCH/PUSCH is not supported by the UE or inter-band simultaneous PUCCH/PUSCH transmission is not configured by the gNB,</w:t>
      </w:r>
    </w:p>
    <w:p w14:paraId="57007715" w14:textId="5F4C14AB" w:rsidR="00005077" w:rsidRPr="00170381" w:rsidRDefault="00005077" w:rsidP="00005077">
      <w:pPr>
        <w:pStyle w:val="ListParagraph"/>
        <w:numPr>
          <w:ilvl w:val="3"/>
          <w:numId w:val="42"/>
        </w:numPr>
        <w:rPr>
          <w:rFonts w:ascii="Times New Roman" w:hAnsi="Times New Roman"/>
          <w:sz w:val="20"/>
          <w:szCs w:val="20"/>
        </w:rPr>
      </w:pPr>
      <w:r w:rsidRPr="00170381">
        <w:rPr>
          <w:rFonts w:ascii="Times New Roman" w:hAnsi="Times New Roman"/>
          <w:sz w:val="20"/>
          <w:szCs w:val="20"/>
        </w:rPr>
        <w:t>HP PUSCHs on all CCs are candidates for UCI multiplexing over PUSCH, and the PUSCH selection rule is the same as in RAN1 #97 clarification;</w:t>
      </w:r>
    </w:p>
    <w:p w14:paraId="47E5494E" w14:textId="77777777" w:rsidR="00005077" w:rsidRPr="00170381" w:rsidRDefault="00005077" w:rsidP="00005077">
      <w:pPr>
        <w:pStyle w:val="ListParagraph"/>
        <w:numPr>
          <w:ilvl w:val="2"/>
          <w:numId w:val="42"/>
        </w:numPr>
        <w:rPr>
          <w:rFonts w:ascii="Times New Roman" w:hAnsi="Times New Roman"/>
          <w:sz w:val="20"/>
          <w:szCs w:val="20"/>
        </w:rPr>
      </w:pPr>
      <w:r w:rsidRPr="00170381">
        <w:rPr>
          <w:rFonts w:ascii="Times New Roman" w:hAnsi="Times New Roman"/>
          <w:sz w:val="20"/>
          <w:szCs w:val="20"/>
        </w:rPr>
        <w:t xml:space="preserve">Otherwise </w:t>
      </w:r>
    </w:p>
    <w:p w14:paraId="423A05A9" w14:textId="4147BEAA" w:rsidR="00005077" w:rsidRPr="00170381" w:rsidRDefault="00005077" w:rsidP="00005077">
      <w:pPr>
        <w:pStyle w:val="ListParagraph"/>
        <w:numPr>
          <w:ilvl w:val="3"/>
          <w:numId w:val="42"/>
        </w:numPr>
        <w:rPr>
          <w:rFonts w:ascii="Times New Roman" w:hAnsi="Times New Roman"/>
          <w:sz w:val="20"/>
          <w:szCs w:val="20"/>
        </w:rPr>
      </w:pPr>
      <w:r w:rsidRPr="00170381">
        <w:rPr>
          <w:rFonts w:ascii="Times New Roman" w:hAnsi="Times New Roman"/>
          <w:sz w:val="20"/>
          <w:szCs w:val="20"/>
        </w:rPr>
        <w:t>Only HP PUSCH(s) which reside on a CC(s) at the same band of the PUCCH cell’s are candidates for UCI multiplexing over HP PUSCH.</w:t>
      </w:r>
    </w:p>
    <w:p w14:paraId="6ECF71EE" w14:textId="77777777" w:rsidR="00005077" w:rsidRPr="00170381" w:rsidRDefault="00005077" w:rsidP="0050539C">
      <w:pPr>
        <w:ind w:left="2520"/>
        <w:rPr>
          <w:sz w:val="20"/>
          <w:szCs w:val="20"/>
        </w:rPr>
      </w:pPr>
    </w:p>
    <w:p w14:paraId="4EE64481" w14:textId="13245C1F" w:rsidR="005F6A75" w:rsidRPr="00170381" w:rsidRDefault="00945CF5" w:rsidP="00945CF5">
      <w:pPr>
        <w:pStyle w:val="ListParagraph"/>
        <w:numPr>
          <w:ilvl w:val="0"/>
          <w:numId w:val="42"/>
        </w:numPr>
        <w:rPr>
          <w:rFonts w:ascii="Times New Roman" w:hAnsi="Times New Roman"/>
          <w:sz w:val="20"/>
          <w:szCs w:val="20"/>
        </w:rPr>
      </w:pPr>
      <w:r w:rsidRPr="00170381">
        <w:rPr>
          <w:rFonts w:ascii="Times New Roman" w:hAnsi="Times New Roman"/>
          <w:sz w:val="20"/>
          <w:szCs w:val="20"/>
        </w:rPr>
        <w:t>Finally apply SFI (dynamic &amp; semi-static) to remove colliding PUCCHs/PUSCHs</w:t>
      </w:r>
      <w:r w:rsidR="00E62596" w:rsidRPr="00170381">
        <w:rPr>
          <w:rFonts w:ascii="Times New Roman" w:hAnsi="Times New Roman"/>
          <w:sz w:val="20"/>
          <w:szCs w:val="20"/>
        </w:rPr>
        <w:t xml:space="preserve"> colliding with any DL symbol.</w:t>
      </w:r>
    </w:p>
    <w:p w14:paraId="74EEBAEB" w14:textId="4B021EDE" w:rsidR="00A251E8" w:rsidRPr="00170381" w:rsidRDefault="00A251E8" w:rsidP="00A251E8">
      <w:pPr>
        <w:rPr>
          <w:sz w:val="20"/>
          <w:szCs w:val="20"/>
        </w:rPr>
      </w:pPr>
    </w:p>
    <w:p w14:paraId="2B6704CA" w14:textId="2A2F8091" w:rsidR="00A251E8" w:rsidRDefault="00A251E8" w:rsidP="00A251E8">
      <w:pPr>
        <w:rPr>
          <w:sz w:val="20"/>
          <w:szCs w:val="20"/>
        </w:rPr>
      </w:pPr>
    </w:p>
    <w:p w14:paraId="4D0A6191" w14:textId="77777777" w:rsidR="00A251E8" w:rsidRDefault="00A251E8" w:rsidP="00A251E8">
      <w:pPr>
        <w:keepNext/>
      </w:pPr>
      <w:r w:rsidRPr="00A251E8">
        <w:rPr>
          <w:noProof/>
          <w:sz w:val="20"/>
          <w:szCs w:val="20"/>
        </w:rPr>
        <w:lastRenderedPageBreak/>
        <w:drawing>
          <wp:inline distT="0" distB="0" distL="0" distR="0" wp14:anchorId="7DA3EF9C" wp14:editId="152C2D22">
            <wp:extent cx="5295900" cy="2006600"/>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pic:nvPicPr>
                  <pic:blipFill>
                    <a:blip r:embed="rId9"/>
                    <a:stretch>
                      <a:fillRect/>
                    </a:stretch>
                  </pic:blipFill>
                  <pic:spPr>
                    <a:xfrm>
                      <a:off x="0" y="0"/>
                      <a:ext cx="5295900" cy="2006600"/>
                    </a:xfrm>
                    <a:prstGeom prst="rect">
                      <a:avLst/>
                    </a:prstGeom>
                  </pic:spPr>
                </pic:pic>
              </a:graphicData>
            </a:graphic>
          </wp:inline>
        </w:drawing>
      </w:r>
    </w:p>
    <w:p w14:paraId="7B640394" w14:textId="6A769D1F" w:rsidR="00A251E8" w:rsidRDefault="00A251E8" w:rsidP="00A251E8">
      <w:pPr>
        <w:pStyle w:val="Caption"/>
        <w:jc w:val="left"/>
      </w:pPr>
      <w:r>
        <w:t xml:space="preserve">Figure </w:t>
      </w:r>
      <w:fldSimple w:instr=" SEQ Figure \* ARABIC ">
        <w:r>
          <w:rPr>
            <w:noProof/>
          </w:rPr>
          <w:t>2</w:t>
        </w:r>
      </w:fldSimple>
      <w:r>
        <w:t xml:space="preserve"> Step 2-1 inter-L1 PUCCH multiplexing by keeping HP PUCCH's footprint</w:t>
      </w:r>
    </w:p>
    <w:p w14:paraId="6376AE03" w14:textId="5AFE9DAD" w:rsidR="00A251E8" w:rsidRDefault="00A251E8" w:rsidP="00A251E8"/>
    <w:p w14:paraId="74F3E7F6" w14:textId="667946E1" w:rsidR="00A251E8" w:rsidRDefault="00A251E8" w:rsidP="00A251E8">
      <w:r w:rsidRPr="00A251E8">
        <w:rPr>
          <w:noProof/>
        </w:rPr>
        <w:drawing>
          <wp:inline distT="0" distB="0" distL="0" distR="0" wp14:anchorId="028938EC" wp14:editId="6559617E">
            <wp:extent cx="5283200" cy="1905000"/>
            <wp:effectExtent l="0" t="0" r="0" b="0"/>
            <wp:docPr id="52" name="Picture 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10;&#10;Description automatically generated"/>
                    <pic:cNvPicPr/>
                  </pic:nvPicPr>
                  <pic:blipFill>
                    <a:blip r:embed="rId10"/>
                    <a:stretch>
                      <a:fillRect/>
                    </a:stretch>
                  </pic:blipFill>
                  <pic:spPr>
                    <a:xfrm>
                      <a:off x="0" y="0"/>
                      <a:ext cx="5283200" cy="1905000"/>
                    </a:xfrm>
                    <a:prstGeom prst="rect">
                      <a:avLst/>
                    </a:prstGeom>
                  </pic:spPr>
                </pic:pic>
              </a:graphicData>
            </a:graphic>
          </wp:inline>
        </w:drawing>
      </w:r>
    </w:p>
    <w:p w14:paraId="7E760A9D" w14:textId="331C2CBA" w:rsidR="00A251E8" w:rsidRDefault="00A251E8" w:rsidP="00A251E8">
      <w:pPr>
        <w:pStyle w:val="Caption"/>
        <w:jc w:val="left"/>
      </w:pPr>
      <w:r>
        <w:t xml:space="preserve">Figure </w:t>
      </w:r>
      <w:r w:rsidR="00F51906">
        <w:t>3</w:t>
      </w:r>
      <w:r>
        <w:t xml:space="preserve"> Step 2-1 inter-L1 PUCCH multiplexing by keeping HP PUCCH's footprint</w:t>
      </w:r>
    </w:p>
    <w:p w14:paraId="55A124E4" w14:textId="77777777" w:rsidR="00A251E8" w:rsidRPr="00A251E8" w:rsidRDefault="00A251E8" w:rsidP="00A251E8"/>
    <w:p w14:paraId="0F933B98" w14:textId="7FA1110C" w:rsidR="00EC78F9" w:rsidRDefault="00EC78F9" w:rsidP="00EC78F9">
      <w:pPr>
        <w:keepNext/>
        <w:jc w:val="center"/>
      </w:pPr>
    </w:p>
    <w:p w14:paraId="66FDB181" w14:textId="7B020ADD" w:rsidR="00EC78F9" w:rsidRPr="00811F0F" w:rsidRDefault="00EC78F9" w:rsidP="00EC78F9">
      <w:pPr>
        <w:jc w:val="both"/>
        <w:rPr>
          <w:b/>
          <w:bCs/>
          <w:sz w:val="20"/>
          <w:szCs w:val="20"/>
        </w:rPr>
      </w:pPr>
      <w:r w:rsidRPr="00811F0F">
        <w:rPr>
          <w:b/>
          <w:bCs/>
          <w:sz w:val="20"/>
          <w:szCs w:val="20"/>
        </w:rPr>
        <w:t xml:space="preserve">Proposal 2-1: </w:t>
      </w:r>
      <w:r w:rsidR="00F82DD2" w:rsidRPr="00811F0F">
        <w:rPr>
          <w:b/>
          <w:bCs/>
          <w:sz w:val="20"/>
          <w:szCs w:val="20"/>
        </w:rPr>
        <w:t>Step 2 consists of two steps:</w:t>
      </w:r>
    </w:p>
    <w:p w14:paraId="73529A95" w14:textId="77777777" w:rsidR="00F71C6B" w:rsidRPr="00811F0F" w:rsidRDefault="00F82DD2" w:rsidP="00811F0F">
      <w:pPr>
        <w:jc w:val="both"/>
        <w:rPr>
          <w:b/>
          <w:bCs/>
          <w:sz w:val="20"/>
          <w:szCs w:val="20"/>
        </w:rPr>
      </w:pPr>
      <w:r w:rsidRPr="00811F0F">
        <w:rPr>
          <w:b/>
          <w:bCs/>
          <w:sz w:val="20"/>
          <w:szCs w:val="20"/>
        </w:rPr>
        <w:t xml:space="preserve">In step 2-1, inter-L1 PUCCH multiplexing is performed. </w:t>
      </w:r>
    </w:p>
    <w:p w14:paraId="1867C0A4" w14:textId="15081D24" w:rsidR="00F82DD2" w:rsidRPr="00811F0F" w:rsidRDefault="00F82DD2" w:rsidP="00811F0F">
      <w:pPr>
        <w:jc w:val="both"/>
        <w:rPr>
          <w:b/>
          <w:bCs/>
          <w:sz w:val="20"/>
          <w:szCs w:val="20"/>
        </w:rPr>
      </w:pPr>
      <w:r w:rsidRPr="00811F0F">
        <w:rPr>
          <w:b/>
          <w:bCs/>
          <w:sz w:val="20"/>
          <w:szCs w:val="20"/>
        </w:rPr>
        <w:t>HP PUCCH resources Z</w:t>
      </w:r>
      <w:r w:rsidR="0050539C" w:rsidRPr="00811F0F">
        <w:rPr>
          <w:b/>
          <w:bCs/>
          <w:sz w:val="20"/>
          <w:szCs w:val="20"/>
        </w:rPr>
        <w:t xml:space="preserve"> are arranged according to starting time. T</w:t>
      </w:r>
      <w:r w:rsidRPr="00811F0F">
        <w:rPr>
          <w:b/>
          <w:bCs/>
          <w:sz w:val="20"/>
          <w:szCs w:val="20"/>
        </w:rPr>
        <w:t>he earliest unprocessed HP PUCCH resource Z is scanned first, and any overlapping LP PUCCH resources Z are identified and the resulted HP PUCCH is the same as the PUCCH resource Z.</w:t>
      </w:r>
    </w:p>
    <w:p w14:paraId="169EA3E5" w14:textId="4ADB255B" w:rsidR="00F71C6B" w:rsidRPr="00811F0F" w:rsidRDefault="00F71C6B" w:rsidP="00811F0F">
      <w:pPr>
        <w:ind w:firstLine="720"/>
        <w:rPr>
          <w:b/>
          <w:bCs/>
          <w:sz w:val="20"/>
          <w:szCs w:val="20"/>
        </w:rPr>
      </w:pPr>
      <w:r w:rsidRPr="00811F0F">
        <w:rPr>
          <w:b/>
          <w:bCs/>
          <w:sz w:val="20"/>
          <w:szCs w:val="20"/>
        </w:rPr>
        <w:t>In Step 2-2: inter-L1 priority PUCCH/PUSCH multiplexing is performed.</w:t>
      </w:r>
    </w:p>
    <w:p w14:paraId="5F0251D8" w14:textId="77777777" w:rsidR="00F71C6B" w:rsidRPr="00811F0F" w:rsidRDefault="00F71C6B" w:rsidP="00811F0F">
      <w:pPr>
        <w:pStyle w:val="ListParagraph"/>
        <w:numPr>
          <w:ilvl w:val="1"/>
          <w:numId w:val="42"/>
        </w:numPr>
        <w:ind w:left="720"/>
        <w:rPr>
          <w:rFonts w:ascii="Times New Roman" w:hAnsi="Times New Roman"/>
          <w:b/>
          <w:bCs/>
          <w:sz w:val="20"/>
          <w:szCs w:val="20"/>
        </w:rPr>
      </w:pPr>
      <w:r w:rsidRPr="00811F0F">
        <w:rPr>
          <w:rFonts w:ascii="Times New Roman" w:hAnsi="Times New Roman"/>
          <w:b/>
          <w:bCs/>
          <w:sz w:val="20"/>
          <w:szCs w:val="20"/>
        </w:rPr>
        <w:t>For HP PUCCH and LP PUSCH:</w:t>
      </w:r>
    </w:p>
    <w:p w14:paraId="770ABA82" w14:textId="77777777" w:rsidR="00F71C6B" w:rsidRPr="00811F0F" w:rsidRDefault="00F71C6B"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71A214C5" w14:textId="77777777" w:rsidR="00F71C6B" w:rsidRPr="00811F0F" w:rsidRDefault="00F71C6B"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LP PUSCHs on all CCs are candidates for UCI multiplexing over PUSCH, and the PUSCH selection rule is the same as in RAN1 #97 clarification;</w:t>
      </w:r>
    </w:p>
    <w:p w14:paraId="7203BA08" w14:textId="77777777" w:rsidR="00F71C6B" w:rsidRPr="00811F0F" w:rsidRDefault="00F71C6B"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1404B77A" w14:textId="77777777" w:rsidR="00F71C6B" w:rsidRPr="00811F0F" w:rsidRDefault="00F71C6B"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Only LP PUSCH(s) which reside on a CC(s) at the same band of the PUCCH cell’s are candidates for UCI multiplexing over LP PUSCH.</w:t>
      </w:r>
    </w:p>
    <w:p w14:paraId="13FF6C75" w14:textId="77777777" w:rsidR="00F71C6B" w:rsidRPr="00811F0F" w:rsidRDefault="00F71C6B" w:rsidP="00811F0F">
      <w:pPr>
        <w:pStyle w:val="ListParagraph"/>
        <w:numPr>
          <w:ilvl w:val="1"/>
          <w:numId w:val="42"/>
        </w:numPr>
        <w:ind w:left="720"/>
        <w:rPr>
          <w:rFonts w:ascii="Times New Roman" w:hAnsi="Times New Roman"/>
          <w:b/>
          <w:bCs/>
          <w:sz w:val="20"/>
          <w:szCs w:val="20"/>
        </w:rPr>
      </w:pPr>
      <w:r w:rsidRPr="00811F0F">
        <w:rPr>
          <w:rFonts w:ascii="Times New Roman" w:hAnsi="Times New Roman"/>
          <w:b/>
          <w:bCs/>
          <w:sz w:val="20"/>
          <w:szCs w:val="20"/>
        </w:rPr>
        <w:t>For LP PUCCH and HP PUSCH:</w:t>
      </w:r>
    </w:p>
    <w:p w14:paraId="48F093A1" w14:textId="77777777" w:rsidR="00F71C6B" w:rsidRPr="00811F0F" w:rsidRDefault="00F71C6B"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505C5A22" w14:textId="77777777" w:rsidR="00F71C6B" w:rsidRPr="00811F0F" w:rsidRDefault="00F71C6B"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HP PUSCHs on all CCs are candidates for UCI multiplexing over PUSCH, and the PUSCH selection rule is the same as in RAN1 #97 clarification;</w:t>
      </w:r>
    </w:p>
    <w:p w14:paraId="01FAB19B" w14:textId="77777777" w:rsidR="00F71C6B" w:rsidRPr="00811F0F" w:rsidRDefault="00F71C6B"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097C4654" w14:textId="77777777" w:rsidR="00F71C6B" w:rsidRPr="00811F0F" w:rsidRDefault="00F71C6B"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Only HP PUSCH(s) which reside on a CC(s) at the same band of the PUCCH cell’s are candidates for UCI multiplexing over HP PUSCH.</w:t>
      </w:r>
    </w:p>
    <w:p w14:paraId="5686C830" w14:textId="77777777" w:rsidR="00F71C6B" w:rsidRPr="004F5614" w:rsidRDefault="00F71C6B" w:rsidP="0050539C">
      <w:pPr>
        <w:jc w:val="both"/>
        <w:rPr>
          <w:b/>
          <w:bCs/>
          <w:sz w:val="20"/>
          <w:szCs w:val="20"/>
        </w:rPr>
      </w:pPr>
    </w:p>
    <w:p w14:paraId="2D8F928F" w14:textId="63B57996" w:rsidR="00EC78F9" w:rsidRDefault="00EC78F9" w:rsidP="00EC78F9">
      <w:pPr>
        <w:pStyle w:val="Heading1"/>
      </w:pPr>
      <w:bookmarkStart w:id="2" w:name="_Toc87023232"/>
      <w:r>
        <w:lastRenderedPageBreak/>
        <w:t>PUCCH resource selection</w:t>
      </w:r>
      <w:r w:rsidR="005B2502">
        <w:t>/usage in Rel-15/16</w:t>
      </w:r>
      <w:bookmarkEnd w:id="2"/>
    </w:p>
    <w:p w14:paraId="77F6329D" w14:textId="77777777" w:rsidR="00EC78F9" w:rsidRDefault="00EC78F9" w:rsidP="00EC78F9">
      <w:pPr>
        <w:pStyle w:val="Heading2"/>
      </w:pPr>
      <w:bookmarkStart w:id="3" w:name="_Toc70884369"/>
      <w:bookmarkStart w:id="4" w:name="_Toc87023233"/>
      <w:r>
        <w:t>Review on Rel-15/16 PUCCH resource set selection, PUCCH resource selection, PRB number adjustment, and CSI omission rule</w:t>
      </w:r>
      <w:bookmarkEnd w:id="3"/>
      <w:bookmarkEnd w:id="4"/>
    </w:p>
    <w:p w14:paraId="3B00B9DB"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In both Rel-15 and Rel-16, multiple procedures are involved in PUCCH resource selection and PUCCH resource size determination. In the figure below, the PUCCH resource set selection, PUCCH resource selection, PRB number adjustment/interlace number adjustment, and CSI omission are shown.</w:t>
      </w:r>
    </w:p>
    <w:p w14:paraId="25E6D41C" w14:textId="77777777" w:rsidR="00EC78F9" w:rsidRDefault="00EC78F9" w:rsidP="00EC78F9">
      <w:pPr>
        <w:tabs>
          <w:tab w:val="center" w:pos="4800"/>
          <w:tab w:val="right" w:pos="9500"/>
        </w:tabs>
        <w:ind w:firstLine="720"/>
        <w:jc w:val="both"/>
        <w:rPr>
          <w:noProof/>
        </w:rPr>
      </w:pPr>
    </w:p>
    <w:p w14:paraId="23640FF0" w14:textId="77777777" w:rsidR="00EC78F9" w:rsidRDefault="00EC78F9" w:rsidP="00EC78F9">
      <w:pPr>
        <w:keepNext/>
        <w:tabs>
          <w:tab w:val="center" w:pos="4800"/>
          <w:tab w:val="right" w:pos="9500"/>
        </w:tabs>
        <w:ind w:firstLine="720"/>
        <w:jc w:val="center"/>
      </w:pPr>
      <w:r w:rsidRPr="00963B49">
        <w:rPr>
          <w:noProof/>
        </w:rPr>
        <w:drawing>
          <wp:inline distT="0" distB="0" distL="0" distR="0" wp14:anchorId="784424F5" wp14:editId="694ABB2B">
            <wp:extent cx="6120765" cy="5573395"/>
            <wp:effectExtent l="0" t="0" r="635" b="1905"/>
            <wp:docPr id="162" name="Picture 16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Diagram&#10;&#10;Description automatically generated"/>
                    <pic:cNvPicPr/>
                  </pic:nvPicPr>
                  <pic:blipFill>
                    <a:blip r:embed="rId11"/>
                    <a:stretch>
                      <a:fillRect/>
                    </a:stretch>
                  </pic:blipFill>
                  <pic:spPr>
                    <a:xfrm>
                      <a:off x="0" y="0"/>
                      <a:ext cx="6120765" cy="5573395"/>
                    </a:xfrm>
                    <a:prstGeom prst="rect">
                      <a:avLst/>
                    </a:prstGeom>
                  </pic:spPr>
                </pic:pic>
              </a:graphicData>
            </a:graphic>
          </wp:inline>
        </w:drawing>
      </w:r>
    </w:p>
    <w:p w14:paraId="50C434E4" w14:textId="3599A2E4" w:rsidR="00EC78F9" w:rsidRDefault="00EC78F9" w:rsidP="00EC78F9">
      <w:pPr>
        <w:pStyle w:val="Caption"/>
      </w:pPr>
      <w:r>
        <w:t xml:space="preserve">Figure </w:t>
      </w:r>
      <w:fldSimple w:instr=" SEQ Figure \* ARABIC ">
        <w:r w:rsidR="00A251E8">
          <w:rPr>
            <w:noProof/>
          </w:rPr>
          <w:t>3</w:t>
        </w:r>
      </w:fldSimple>
      <w:r>
        <w:t xml:space="preserve"> Rel-15/16 NR design</w:t>
      </w:r>
    </w:p>
    <w:p w14:paraId="122DEC57" w14:textId="77777777" w:rsidR="00EC78F9" w:rsidRPr="005646F4" w:rsidRDefault="00EC78F9" w:rsidP="00EC78F9">
      <w:pPr>
        <w:rPr>
          <w:color w:val="000000" w:themeColor="text1"/>
          <w:sz w:val="20"/>
          <w:szCs w:val="20"/>
          <w:shd w:val="clear" w:color="auto" w:fill="FFFFFF"/>
        </w:rPr>
      </w:pPr>
      <w:r w:rsidRPr="005646F4">
        <w:rPr>
          <w:color w:val="000000" w:themeColor="text1"/>
          <w:sz w:val="20"/>
          <w:szCs w:val="20"/>
          <w:shd w:val="clear" w:color="auto" w:fill="FFFFFF"/>
        </w:rPr>
        <w:t>Example of RRC configuration is shown in Tables to help discussion below.</w:t>
      </w:r>
    </w:p>
    <w:p w14:paraId="06D09376" w14:textId="77777777" w:rsidR="00EC78F9" w:rsidRDefault="00EC78F9" w:rsidP="00EC78F9">
      <w:pPr>
        <w:rPr>
          <w:rFonts w:ascii="Courier New" w:hAnsi="Courier New" w:cs="Courier New"/>
          <w:color w:val="8B0000"/>
          <w:shd w:val="clear" w:color="auto" w:fill="FFFFFF"/>
        </w:rPr>
      </w:pPr>
    </w:p>
    <w:p w14:paraId="0AB5BEC8" w14:textId="77777777" w:rsidR="00EC78F9" w:rsidRDefault="00EC78F9" w:rsidP="00EC78F9">
      <w:pPr>
        <w:pStyle w:val="Caption"/>
        <w:keepNext/>
      </w:pPr>
      <w:r>
        <w:t xml:space="preserve">Table </w:t>
      </w:r>
      <w:fldSimple w:instr=" SEQ Table \* ARABIC ">
        <w:r>
          <w:rPr>
            <w:noProof/>
          </w:rPr>
          <w:t>1</w:t>
        </w:r>
      </w:fldSimple>
      <w:r>
        <w:t xml:space="preserve"> Example of PUCCH resource set configuration</w:t>
      </w:r>
    </w:p>
    <w:tbl>
      <w:tblPr>
        <w:tblStyle w:val="TableGrid"/>
        <w:tblW w:w="9636" w:type="dxa"/>
        <w:tblLook w:val="04A0" w:firstRow="1" w:lastRow="0" w:firstColumn="1" w:lastColumn="0" w:noHBand="0" w:noVBand="1"/>
      </w:tblPr>
      <w:tblGrid>
        <w:gridCol w:w="1407"/>
        <w:gridCol w:w="2053"/>
        <w:gridCol w:w="2060"/>
        <w:gridCol w:w="2063"/>
        <w:gridCol w:w="2053"/>
      </w:tblGrid>
      <w:tr w:rsidR="00EC78F9" w14:paraId="5B755C22" w14:textId="77777777" w:rsidTr="00F02CAC">
        <w:trPr>
          <w:trHeight w:val="212"/>
        </w:trPr>
        <w:tc>
          <w:tcPr>
            <w:tcW w:w="1341" w:type="dxa"/>
          </w:tcPr>
          <w:p w14:paraId="7964B8DF" w14:textId="77777777" w:rsidR="00EC78F9" w:rsidRPr="00301AF3" w:rsidRDefault="00EC78F9" w:rsidP="00F02CAC">
            <w:pPr>
              <w:rPr>
                <w:sz w:val="18"/>
                <w:szCs w:val="18"/>
              </w:rPr>
            </w:pPr>
          </w:p>
        </w:tc>
        <w:tc>
          <w:tcPr>
            <w:tcW w:w="2072" w:type="dxa"/>
          </w:tcPr>
          <w:p w14:paraId="28154863"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0</w:t>
            </w:r>
          </w:p>
        </w:tc>
        <w:tc>
          <w:tcPr>
            <w:tcW w:w="2075" w:type="dxa"/>
          </w:tcPr>
          <w:p w14:paraId="5386BDBA"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1</w:t>
            </w:r>
          </w:p>
        </w:tc>
        <w:tc>
          <w:tcPr>
            <w:tcW w:w="2076" w:type="dxa"/>
          </w:tcPr>
          <w:p w14:paraId="73297883"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2</w:t>
            </w:r>
          </w:p>
        </w:tc>
        <w:tc>
          <w:tcPr>
            <w:tcW w:w="2072" w:type="dxa"/>
          </w:tcPr>
          <w:p w14:paraId="190121AB"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3</w:t>
            </w:r>
          </w:p>
        </w:tc>
      </w:tr>
      <w:tr w:rsidR="00EC78F9" w14:paraId="41BCCEF9" w14:textId="77777777" w:rsidTr="00F02CAC">
        <w:trPr>
          <w:trHeight w:val="626"/>
        </w:trPr>
        <w:tc>
          <w:tcPr>
            <w:tcW w:w="1341" w:type="dxa"/>
          </w:tcPr>
          <w:p w14:paraId="405C7B57" w14:textId="77777777" w:rsidR="00EC78F9" w:rsidRPr="00301AF3" w:rsidRDefault="00EC78F9" w:rsidP="00F02CAC">
            <w:pPr>
              <w:rPr>
                <w:sz w:val="18"/>
                <w:szCs w:val="18"/>
              </w:rPr>
            </w:pPr>
            <w:r w:rsidRPr="00301AF3">
              <w:rPr>
                <w:sz w:val="18"/>
                <w:szCs w:val="18"/>
              </w:rPr>
              <w:t>PUCCH resource set index</w:t>
            </w:r>
          </w:p>
        </w:tc>
        <w:tc>
          <w:tcPr>
            <w:tcW w:w="2072" w:type="dxa"/>
          </w:tcPr>
          <w:p w14:paraId="36F47D2A"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0</w:t>
            </w:r>
          </w:p>
        </w:tc>
        <w:tc>
          <w:tcPr>
            <w:tcW w:w="2075" w:type="dxa"/>
          </w:tcPr>
          <w:p w14:paraId="5C7295D0"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1</w:t>
            </w:r>
          </w:p>
        </w:tc>
        <w:tc>
          <w:tcPr>
            <w:tcW w:w="2076" w:type="dxa"/>
          </w:tcPr>
          <w:p w14:paraId="32EA396F"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2</w:t>
            </w:r>
          </w:p>
        </w:tc>
        <w:tc>
          <w:tcPr>
            <w:tcW w:w="2072" w:type="dxa"/>
          </w:tcPr>
          <w:p w14:paraId="5EAA2E3D"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3</w:t>
            </w:r>
          </w:p>
        </w:tc>
      </w:tr>
      <w:tr w:rsidR="00EC78F9" w14:paraId="02AED3DB" w14:textId="77777777" w:rsidTr="00F02CAC">
        <w:trPr>
          <w:trHeight w:val="832"/>
        </w:trPr>
        <w:tc>
          <w:tcPr>
            <w:tcW w:w="1341" w:type="dxa"/>
          </w:tcPr>
          <w:p w14:paraId="035D071E" w14:textId="77777777" w:rsidR="00EC78F9" w:rsidRPr="00301AF3" w:rsidRDefault="00EC78F9" w:rsidP="00F02CAC">
            <w:pPr>
              <w:rPr>
                <w:sz w:val="18"/>
                <w:szCs w:val="18"/>
              </w:rPr>
            </w:pPr>
            <w:r w:rsidRPr="00301AF3">
              <w:rPr>
                <w:sz w:val="18"/>
                <w:szCs w:val="18"/>
              </w:rPr>
              <w:lastRenderedPageBreak/>
              <w:t>PUCCH resources in a PUCCH resource set</w:t>
            </w:r>
          </w:p>
        </w:tc>
        <w:tc>
          <w:tcPr>
            <w:tcW w:w="2072" w:type="dxa"/>
          </w:tcPr>
          <w:p w14:paraId="22E6C984"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 xml:space="preserve">resourceList (0,1,2,…,7) </w:t>
            </w:r>
          </w:p>
        </w:tc>
        <w:tc>
          <w:tcPr>
            <w:tcW w:w="2075" w:type="dxa"/>
          </w:tcPr>
          <w:p w14:paraId="0ACD889A"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resourceList (32,33,..,39)</w:t>
            </w:r>
          </w:p>
        </w:tc>
        <w:tc>
          <w:tcPr>
            <w:tcW w:w="2076" w:type="dxa"/>
          </w:tcPr>
          <w:p w14:paraId="09FE1F8A"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resourceList (40,41,..,47)</w:t>
            </w:r>
          </w:p>
        </w:tc>
        <w:tc>
          <w:tcPr>
            <w:tcW w:w="2072" w:type="dxa"/>
          </w:tcPr>
          <w:p w14:paraId="750CAF52"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resourceList (48,49,…,55)</w:t>
            </w:r>
          </w:p>
        </w:tc>
      </w:tr>
      <w:tr w:rsidR="00EC78F9" w14:paraId="55ADE9A0" w14:textId="77777777" w:rsidTr="00F02CAC">
        <w:trPr>
          <w:trHeight w:val="192"/>
        </w:trPr>
        <w:tc>
          <w:tcPr>
            <w:tcW w:w="1341" w:type="dxa"/>
          </w:tcPr>
          <w:p w14:paraId="08021DCD" w14:textId="77777777" w:rsidR="00EC78F9" w:rsidRPr="00301AF3" w:rsidRDefault="00EC78F9" w:rsidP="00F02CAC">
            <w:pPr>
              <w:rPr>
                <w:i/>
                <w:iCs/>
                <w:sz w:val="18"/>
                <w:szCs w:val="18"/>
              </w:rPr>
            </w:pPr>
            <w:r w:rsidRPr="00301AF3">
              <w:rPr>
                <w:i/>
                <w:iCs/>
                <w:sz w:val="18"/>
                <w:szCs w:val="18"/>
              </w:rPr>
              <w:t>maxPayloadSize</w:t>
            </w:r>
          </w:p>
        </w:tc>
        <w:tc>
          <w:tcPr>
            <w:tcW w:w="2072" w:type="dxa"/>
          </w:tcPr>
          <w:p w14:paraId="543DFF84" w14:textId="77777777" w:rsidR="00EC78F9" w:rsidRPr="00301AF3" w:rsidRDefault="00EC78F9" w:rsidP="00F02CAC">
            <w:pPr>
              <w:rPr>
                <w:sz w:val="18"/>
                <w:szCs w:val="18"/>
              </w:rPr>
            </w:pPr>
          </w:p>
        </w:tc>
        <w:tc>
          <w:tcPr>
            <w:tcW w:w="2075" w:type="dxa"/>
          </w:tcPr>
          <w:p w14:paraId="698044B5" w14:textId="77777777" w:rsidR="00EC78F9" w:rsidRPr="00301AF3" w:rsidRDefault="009C4571" w:rsidP="00F02CAC">
            <w:pPr>
              <w:rPr>
                <w:sz w:val="18"/>
                <w:szCs w:val="18"/>
              </w:rPr>
            </w:pPr>
            <m:oMathPara>
              <m:oMath>
                <m:sSub>
                  <m:sSubPr>
                    <m:ctrlPr>
                      <w:rPr>
                        <w:rFonts w:ascii="Cambria Math" w:hAnsi="Cambria Math"/>
                        <w:sz w:val="18"/>
                        <w:szCs w:val="18"/>
                      </w:rPr>
                    </m:ctrlPr>
                  </m:sSubPr>
                  <m:e>
                    <m:sSub>
                      <m:sSubPr>
                        <m:ctrlPr>
                          <w:rPr>
                            <w:rFonts w:ascii="Cambria Math" w:hAnsi="Cambria Math"/>
                            <w:sz w:val="18"/>
                            <w:szCs w:val="18"/>
                          </w:rPr>
                        </m:ctrlPr>
                      </m:sSubPr>
                      <m:e>
                        <m:r>
                          <m:rPr>
                            <m:sty m:val="p"/>
                          </m:rPr>
                          <w:rPr>
                            <w:rFonts w:ascii="Cambria Math" w:hAnsi="Cambria Math"/>
                            <w:sz w:val="18"/>
                            <w:szCs w:val="18"/>
                          </w:rPr>
                          <m:t>N</m:t>
                        </m:r>
                      </m:e>
                      <m:sub>
                        <m:r>
                          <m:rPr>
                            <m:sty m:val="p"/>
                          </m:rPr>
                          <w:rPr>
                            <w:rFonts w:ascii="Cambria Math" w:hAnsi="Cambria Math"/>
                            <w:sz w:val="18"/>
                            <w:szCs w:val="18"/>
                          </w:rPr>
                          <m:t>2</m:t>
                        </m:r>
                      </m:sub>
                    </m:sSub>
                    <m:r>
                      <m:rPr>
                        <m:sty m:val="p"/>
                      </m:rPr>
                      <w:rPr>
                        <w:rFonts w:ascii="Cambria Math" w:hAnsi="Cambria Math"/>
                        <w:sz w:val="18"/>
                        <w:szCs w:val="18"/>
                      </w:rPr>
                      <m:t>=maxPayloadSize</m:t>
                    </m:r>
                  </m:e>
                  <m:sub>
                    <m:r>
                      <m:rPr>
                        <m:sty m:val="p"/>
                      </m:rPr>
                      <w:rPr>
                        <w:rFonts w:ascii="Cambria Math" w:hAnsi="Cambria Math"/>
                        <w:sz w:val="18"/>
                        <w:szCs w:val="18"/>
                      </w:rPr>
                      <m:t>1</m:t>
                    </m:r>
                  </m:sub>
                </m:sSub>
              </m:oMath>
            </m:oMathPara>
          </w:p>
        </w:tc>
        <w:tc>
          <w:tcPr>
            <w:tcW w:w="2076" w:type="dxa"/>
          </w:tcPr>
          <w:p w14:paraId="78D8B588" w14:textId="77777777" w:rsidR="00EC78F9" w:rsidRPr="00301AF3" w:rsidRDefault="009C4571" w:rsidP="00F02CAC">
            <w:pPr>
              <w:rPr>
                <w:sz w:val="18"/>
                <w:szCs w:val="18"/>
              </w:rPr>
            </w:pPr>
            <m:oMathPara>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3</m:t>
                    </m:r>
                  </m:sub>
                </m:sSub>
                <m:r>
                  <w:rPr>
                    <w:rFonts w:ascii="Cambria Math" w:hAnsi="Cambria Math"/>
                    <w:sz w:val="18"/>
                    <w:szCs w:val="18"/>
                  </w:rPr>
                  <m:t xml:space="preserve">= </m:t>
                </m:r>
                <m:sSub>
                  <m:sSubPr>
                    <m:ctrlPr>
                      <w:rPr>
                        <w:rFonts w:ascii="Cambria Math" w:hAnsi="Cambria Math"/>
                        <w:sz w:val="18"/>
                        <w:szCs w:val="18"/>
                      </w:rPr>
                    </m:ctrlPr>
                  </m:sSubPr>
                  <m:e>
                    <m:r>
                      <m:rPr>
                        <m:sty m:val="p"/>
                      </m:rPr>
                      <w:rPr>
                        <w:rFonts w:ascii="Cambria Math" w:hAnsi="Cambria Math"/>
                        <w:sz w:val="18"/>
                        <w:szCs w:val="18"/>
                      </w:rPr>
                      <m:t>maxPayloadSize</m:t>
                    </m:r>
                  </m:e>
                  <m:sub>
                    <m:r>
                      <m:rPr>
                        <m:sty m:val="p"/>
                      </m:rPr>
                      <w:rPr>
                        <w:rFonts w:ascii="Cambria Math" w:hAnsi="Cambria Math"/>
                        <w:sz w:val="18"/>
                        <w:szCs w:val="18"/>
                      </w:rPr>
                      <m:t>2</m:t>
                    </m:r>
                  </m:sub>
                </m:sSub>
              </m:oMath>
            </m:oMathPara>
          </w:p>
        </w:tc>
        <w:tc>
          <w:tcPr>
            <w:tcW w:w="2072" w:type="dxa"/>
          </w:tcPr>
          <w:p w14:paraId="2CB9242F" w14:textId="77777777" w:rsidR="00EC78F9" w:rsidRPr="00301AF3" w:rsidRDefault="00EC78F9" w:rsidP="00F02CAC">
            <w:pPr>
              <w:rPr>
                <w:sz w:val="18"/>
                <w:szCs w:val="18"/>
              </w:rPr>
            </w:pPr>
          </w:p>
        </w:tc>
      </w:tr>
      <w:tr w:rsidR="00EC78F9" w14:paraId="191A3776" w14:textId="77777777" w:rsidTr="00F02CAC">
        <w:trPr>
          <w:trHeight w:val="419"/>
        </w:trPr>
        <w:tc>
          <w:tcPr>
            <w:tcW w:w="1341" w:type="dxa"/>
          </w:tcPr>
          <w:p w14:paraId="0BE89511" w14:textId="77777777" w:rsidR="00EC78F9" w:rsidRPr="00301AF3" w:rsidRDefault="00EC78F9" w:rsidP="00F02CAC">
            <w:pPr>
              <w:rPr>
                <w:sz w:val="18"/>
                <w:szCs w:val="18"/>
              </w:rPr>
            </w:pPr>
            <w:r w:rsidRPr="00301AF3">
              <w:rPr>
                <w:sz w:val="18"/>
                <w:szCs w:val="18"/>
              </w:rPr>
              <w:t xml:space="preserve">Applicable range </w:t>
            </w:r>
          </w:p>
        </w:tc>
        <w:tc>
          <w:tcPr>
            <w:tcW w:w="2072" w:type="dxa"/>
          </w:tcPr>
          <w:p w14:paraId="74AB5CE7" w14:textId="77777777" w:rsidR="00EC78F9" w:rsidRPr="00301AF3" w:rsidRDefault="009C4571" w:rsidP="00F02CAC">
            <w:pPr>
              <w:jc w:val="center"/>
              <w:rPr>
                <w:sz w:val="18"/>
                <w:szCs w:val="18"/>
              </w:rPr>
            </w:pPr>
            <m:oMathPara>
              <m:oMath>
                <m:sSub>
                  <m:sSubPr>
                    <m:ctrlPr>
                      <w:rPr>
                        <w:rFonts w:ascii="Cambria Math" w:hAnsi="Cambria Math" w:cs="Arial"/>
                        <w:i/>
                        <w:sz w:val="18"/>
                        <w:szCs w:val="18"/>
                      </w:rPr>
                    </m:ctrlPr>
                  </m:sSubPr>
                  <m:e>
                    <m:r>
                      <w:rPr>
                        <w:rFonts w:ascii="Cambria Math" w:cs="Arial"/>
                        <w:sz w:val="18"/>
                        <w:szCs w:val="18"/>
                      </w:rPr>
                      <m: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r>
                  <w:rPr>
                    <w:rFonts w:ascii="Cambria Math" w:hAnsi="Cambria Math" w:cs="Arial"/>
                    <w:sz w:val="18"/>
                    <w:szCs w:val="18"/>
                  </w:rPr>
                  <m:t>2</m:t>
                </m:r>
              </m:oMath>
            </m:oMathPara>
          </w:p>
        </w:tc>
        <w:tc>
          <w:tcPr>
            <w:tcW w:w="2075" w:type="dxa"/>
          </w:tcPr>
          <w:p w14:paraId="6D17FECE" w14:textId="77777777" w:rsidR="00EC78F9" w:rsidRPr="00301AF3" w:rsidRDefault="009C4571" w:rsidP="00F02CAC">
            <w:pPr>
              <w:jc w:val="center"/>
              <w:rPr>
                <w:sz w:val="18"/>
                <w:szCs w:val="18"/>
              </w:rPr>
            </w:pPr>
            <m:oMathPara>
              <m:oMath>
                <m:sSub>
                  <m:sSubPr>
                    <m:ctrlPr>
                      <w:rPr>
                        <w:rFonts w:ascii="Cambria Math" w:hAnsi="Cambria Math" w:cs="Arial"/>
                        <w:i/>
                        <w:sz w:val="18"/>
                        <w:szCs w:val="18"/>
                      </w:rPr>
                    </m:ctrlPr>
                  </m:sSubPr>
                  <m:e>
                    <m:r>
                      <w:rPr>
                        <w:rFonts w:ascii="Cambria Math" w:cs="Arial"/>
                        <w:sz w:val="18"/>
                        <w:szCs w:val="18"/>
                      </w:rPr>
                      <m:t>2&lt;O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2</m:t>
                    </m:r>
                  </m:sub>
                </m:sSub>
              </m:oMath>
            </m:oMathPara>
          </w:p>
        </w:tc>
        <w:tc>
          <w:tcPr>
            <w:tcW w:w="2076" w:type="dxa"/>
          </w:tcPr>
          <w:p w14:paraId="4C970C76" w14:textId="77777777" w:rsidR="00EC78F9" w:rsidRPr="00301AF3" w:rsidRDefault="009C4571" w:rsidP="00F02CAC">
            <w:pPr>
              <w:jc w:val="center"/>
              <w:rPr>
                <w:sz w:val="18"/>
                <w:szCs w:val="18"/>
              </w:rPr>
            </w:pPr>
            <m:oMathPara>
              <m:oMath>
                <m:sSub>
                  <m:sSubPr>
                    <m:ctrlPr>
                      <w:rPr>
                        <w:rFonts w:ascii="Cambria Math" w:hAnsi="Cambria Math" w:cs="Arial"/>
                        <w:i/>
                        <w:sz w:val="18"/>
                        <w:szCs w:val="18"/>
                      </w:rPr>
                    </m:ctrlPr>
                  </m:sSubPr>
                  <m:e>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2</m:t>
                        </m:r>
                      </m:sub>
                    </m:sSub>
                    <m:r>
                      <w:rPr>
                        <w:rFonts w:ascii="Cambria Math" w:cs="Arial"/>
                        <w:sz w:val="18"/>
                        <w:szCs w:val="18"/>
                      </w:rPr>
                      <m:t>&lt;O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3</m:t>
                    </m:r>
                  </m:sub>
                </m:sSub>
              </m:oMath>
            </m:oMathPara>
          </w:p>
        </w:tc>
        <w:tc>
          <w:tcPr>
            <w:tcW w:w="2072" w:type="dxa"/>
          </w:tcPr>
          <w:p w14:paraId="59C5ECCC" w14:textId="77777777" w:rsidR="00EC78F9" w:rsidRPr="00301AF3" w:rsidRDefault="009C4571" w:rsidP="00F02CAC">
            <w:pPr>
              <w:jc w:val="center"/>
              <w:rPr>
                <w:sz w:val="18"/>
                <w:szCs w:val="18"/>
              </w:rPr>
            </w:pPr>
            <m:oMathPara>
              <m:oMath>
                <m:sSub>
                  <m:sSubPr>
                    <m:ctrlPr>
                      <w:rPr>
                        <w:rFonts w:ascii="Cambria Math" w:hAnsi="Cambria Math" w:cs="Arial"/>
                        <w:i/>
                        <w:sz w:val="18"/>
                        <w:szCs w:val="18"/>
                      </w:rPr>
                    </m:ctrlPr>
                  </m:sSubPr>
                  <m:e>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3</m:t>
                        </m:r>
                      </m:sub>
                    </m:sSub>
                    <m:r>
                      <w:rPr>
                        <w:rFonts w:ascii="Cambria Math" w:cs="Arial"/>
                        <w:sz w:val="18"/>
                        <w:szCs w:val="18"/>
                      </w:rPr>
                      <m:t>&lt;O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r>
                  <w:rPr>
                    <w:rFonts w:ascii="Cambria Math" w:hAnsi="Cambria Math" w:cs="Arial"/>
                    <w:sz w:val="18"/>
                    <w:szCs w:val="18"/>
                  </w:rPr>
                  <m:t>1706</m:t>
                </m:r>
              </m:oMath>
            </m:oMathPara>
          </w:p>
        </w:tc>
      </w:tr>
    </w:tbl>
    <w:p w14:paraId="1DCE6C2E" w14:textId="77777777" w:rsidR="00EC78F9" w:rsidRDefault="00EC78F9" w:rsidP="00EC78F9">
      <w:pPr>
        <w:tabs>
          <w:tab w:val="center" w:pos="4800"/>
          <w:tab w:val="right" w:pos="9500"/>
        </w:tabs>
        <w:ind w:firstLine="720"/>
        <w:jc w:val="both"/>
        <w:rPr>
          <w:noProof/>
        </w:rPr>
      </w:pPr>
    </w:p>
    <w:p w14:paraId="1318F10A" w14:textId="77777777" w:rsidR="00EC78F9" w:rsidRDefault="00EC78F9" w:rsidP="00EC78F9">
      <w:pPr>
        <w:pStyle w:val="Caption"/>
        <w:keepNext/>
      </w:pPr>
      <w:r>
        <w:t xml:space="preserve">Table </w:t>
      </w:r>
      <w:fldSimple w:instr=" SEQ Table \* ARABIC ">
        <w:r>
          <w:rPr>
            <w:noProof/>
          </w:rPr>
          <w:t>2</w:t>
        </w:r>
      </w:fldSimple>
      <w:r>
        <w:t xml:space="preserve"> Example of PUCCH resources configurations indicated by PRI=0.</w:t>
      </w:r>
    </w:p>
    <w:tbl>
      <w:tblPr>
        <w:tblStyle w:val="TableGrid"/>
        <w:tblW w:w="0" w:type="auto"/>
        <w:tblLook w:val="04A0" w:firstRow="1" w:lastRow="0" w:firstColumn="1" w:lastColumn="0" w:noHBand="0" w:noVBand="1"/>
      </w:tblPr>
      <w:tblGrid>
        <w:gridCol w:w="1965"/>
        <w:gridCol w:w="1916"/>
        <w:gridCol w:w="1916"/>
        <w:gridCol w:w="1916"/>
        <w:gridCol w:w="1916"/>
      </w:tblGrid>
      <w:tr w:rsidR="00EC78F9" w14:paraId="4CCBBC66" w14:textId="77777777" w:rsidTr="00F02CAC">
        <w:tc>
          <w:tcPr>
            <w:tcW w:w="1870" w:type="dxa"/>
          </w:tcPr>
          <w:p w14:paraId="3EE3B552" w14:textId="77777777" w:rsidR="00EC78F9" w:rsidRPr="00056776" w:rsidRDefault="00EC78F9" w:rsidP="00F02CAC">
            <w:pPr>
              <w:rPr>
                <w:sz w:val="16"/>
                <w:szCs w:val="16"/>
              </w:rPr>
            </w:pPr>
          </w:p>
        </w:tc>
        <w:tc>
          <w:tcPr>
            <w:tcW w:w="1870" w:type="dxa"/>
          </w:tcPr>
          <w:p w14:paraId="40AFD678" w14:textId="77777777" w:rsidR="00EC78F9" w:rsidRPr="00056776" w:rsidRDefault="00EC78F9" w:rsidP="00F02CAC">
            <w:pPr>
              <w:rPr>
                <w:sz w:val="16"/>
                <w:szCs w:val="16"/>
              </w:rPr>
            </w:pPr>
            <w:r w:rsidRPr="00056776">
              <w:rPr>
                <w:sz w:val="16"/>
                <w:szCs w:val="16"/>
              </w:rPr>
              <w:t>PUCCH resource 0</w:t>
            </w:r>
          </w:p>
        </w:tc>
        <w:tc>
          <w:tcPr>
            <w:tcW w:w="1870" w:type="dxa"/>
          </w:tcPr>
          <w:p w14:paraId="34C37E9B" w14:textId="77777777" w:rsidR="00EC78F9" w:rsidRPr="00056776" w:rsidRDefault="00EC78F9" w:rsidP="00F02CAC">
            <w:pPr>
              <w:rPr>
                <w:sz w:val="16"/>
                <w:szCs w:val="16"/>
              </w:rPr>
            </w:pPr>
            <w:r w:rsidRPr="00056776">
              <w:rPr>
                <w:sz w:val="16"/>
                <w:szCs w:val="16"/>
              </w:rPr>
              <w:t>PUCCH resource 32</w:t>
            </w:r>
          </w:p>
        </w:tc>
        <w:tc>
          <w:tcPr>
            <w:tcW w:w="1870" w:type="dxa"/>
          </w:tcPr>
          <w:p w14:paraId="4ADCBEF3" w14:textId="77777777" w:rsidR="00EC78F9" w:rsidRPr="00056776" w:rsidRDefault="00EC78F9" w:rsidP="00F02CAC">
            <w:pPr>
              <w:rPr>
                <w:sz w:val="16"/>
                <w:szCs w:val="16"/>
              </w:rPr>
            </w:pPr>
            <w:r w:rsidRPr="00056776">
              <w:rPr>
                <w:sz w:val="16"/>
                <w:szCs w:val="16"/>
              </w:rPr>
              <w:t>PUCCH resource 40</w:t>
            </w:r>
          </w:p>
        </w:tc>
        <w:tc>
          <w:tcPr>
            <w:tcW w:w="1870" w:type="dxa"/>
          </w:tcPr>
          <w:p w14:paraId="1196446D" w14:textId="77777777" w:rsidR="00EC78F9" w:rsidRPr="00056776" w:rsidRDefault="00EC78F9" w:rsidP="00F02CAC">
            <w:pPr>
              <w:rPr>
                <w:sz w:val="16"/>
                <w:szCs w:val="16"/>
              </w:rPr>
            </w:pPr>
            <w:r w:rsidRPr="00056776">
              <w:rPr>
                <w:sz w:val="16"/>
                <w:szCs w:val="16"/>
              </w:rPr>
              <w:t>PUCCH resource 48</w:t>
            </w:r>
          </w:p>
        </w:tc>
      </w:tr>
      <w:tr w:rsidR="00EC78F9" w14:paraId="407C2DB6" w14:textId="77777777" w:rsidTr="00F02CAC">
        <w:tc>
          <w:tcPr>
            <w:tcW w:w="1870" w:type="dxa"/>
          </w:tcPr>
          <w:p w14:paraId="3F0774BD" w14:textId="77777777" w:rsidR="00EC78F9" w:rsidRPr="00056776" w:rsidRDefault="00EC78F9" w:rsidP="00F02CAC">
            <w:pPr>
              <w:rPr>
                <w:i/>
                <w:iCs/>
                <w:sz w:val="16"/>
                <w:szCs w:val="16"/>
              </w:rPr>
            </w:pPr>
            <w:r w:rsidRPr="00056776">
              <w:rPr>
                <w:i/>
                <w:iCs/>
                <w:sz w:val="16"/>
                <w:szCs w:val="16"/>
              </w:rPr>
              <w:t>pucch-ResourceId</w:t>
            </w:r>
          </w:p>
        </w:tc>
        <w:tc>
          <w:tcPr>
            <w:tcW w:w="1870" w:type="dxa"/>
          </w:tcPr>
          <w:p w14:paraId="1C164EC7" w14:textId="77777777" w:rsidR="00EC78F9" w:rsidRPr="00056776" w:rsidRDefault="00EC78F9" w:rsidP="00F02CAC">
            <w:pPr>
              <w:rPr>
                <w:sz w:val="16"/>
                <w:szCs w:val="16"/>
              </w:rPr>
            </w:pPr>
            <w:r w:rsidRPr="00056776">
              <w:rPr>
                <w:sz w:val="16"/>
                <w:szCs w:val="16"/>
              </w:rPr>
              <w:t>0</w:t>
            </w:r>
          </w:p>
        </w:tc>
        <w:tc>
          <w:tcPr>
            <w:tcW w:w="1870" w:type="dxa"/>
          </w:tcPr>
          <w:p w14:paraId="1ED8F326" w14:textId="77777777" w:rsidR="00EC78F9" w:rsidRPr="00056776" w:rsidRDefault="00EC78F9" w:rsidP="00F02CAC">
            <w:pPr>
              <w:rPr>
                <w:sz w:val="16"/>
                <w:szCs w:val="16"/>
              </w:rPr>
            </w:pPr>
            <w:r w:rsidRPr="00056776">
              <w:rPr>
                <w:sz w:val="16"/>
                <w:szCs w:val="16"/>
              </w:rPr>
              <w:t>32</w:t>
            </w:r>
          </w:p>
        </w:tc>
        <w:tc>
          <w:tcPr>
            <w:tcW w:w="1870" w:type="dxa"/>
          </w:tcPr>
          <w:p w14:paraId="03F4BDE4" w14:textId="77777777" w:rsidR="00EC78F9" w:rsidRPr="00056776" w:rsidRDefault="00EC78F9" w:rsidP="00F02CAC">
            <w:pPr>
              <w:rPr>
                <w:sz w:val="16"/>
                <w:szCs w:val="16"/>
              </w:rPr>
            </w:pPr>
            <w:r w:rsidRPr="00056776">
              <w:rPr>
                <w:sz w:val="16"/>
                <w:szCs w:val="16"/>
              </w:rPr>
              <w:t>40</w:t>
            </w:r>
          </w:p>
        </w:tc>
        <w:tc>
          <w:tcPr>
            <w:tcW w:w="1870" w:type="dxa"/>
          </w:tcPr>
          <w:p w14:paraId="5F25996F" w14:textId="77777777" w:rsidR="00EC78F9" w:rsidRPr="00056776" w:rsidRDefault="00EC78F9" w:rsidP="00F02CAC">
            <w:pPr>
              <w:rPr>
                <w:sz w:val="16"/>
                <w:szCs w:val="16"/>
              </w:rPr>
            </w:pPr>
            <w:r w:rsidRPr="00056776">
              <w:rPr>
                <w:sz w:val="16"/>
                <w:szCs w:val="16"/>
              </w:rPr>
              <w:t>48</w:t>
            </w:r>
          </w:p>
        </w:tc>
      </w:tr>
      <w:tr w:rsidR="00EC78F9" w14:paraId="5D2F7099" w14:textId="77777777" w:rsidTr="00F02CAC">
        <w:tc>
          <w:tcPr>
            <w:tcW w:w="1870" w:type="dxa"/>
          </w:tcPr>
          <w:p w14:paraId="76F278A7" w14:textId="77777777" w:rsidR="00EC78F9" w:rsidRPr="00056776" w:rsidRDefault="00EC78F9" w:rsidP="00F02CAC">
            <w:pPr>
              <w:rPr>
                <w:i/>
                <w:iCs/>
                <w:sz w:val="16"/>
                <w:szCs w:val="16"/>
              </w:rPr>
            </w:pPr>
            <w:r w:rsidRPr="00056776">
              <w:rPr>
                <w:i/>
                <w:iCs/>
                <w:sz w:val="16"/>
                <w:szCs w:val="16"/>
              </w:rPr>
              <w:t>startingPRB</w:t>
            </w:r>
          </w:p>
        </w:tc>
        <w:tc>
          <w:tcPr>
            <w:tcW w:w="1870" w:type="dxa"/>
          </w:tcPr>
          <w:p w14:paraId="4F0BA131" w14:textId="77777777" w:rsidR="00EC78F9" w:rsidRPr="00056776" w:rsidRDefault="00EC78F9" w:rsidP="00F02CAC">
            <w:pPr>
              <w:rPr>
                <w:sz w:val="16"/>
                <w:szCs w:val="16"/>
              </w:rPr>
            </w:pPr>
            <w:r w:rsidRPr="00056776">
              <w:rPr>
                <w:sz w:val="16"/>
                <w:szCs w:val="16"/>
              </w:rPr>
              <w:t>10</w:t>
            </w:r>
          </w:p>
        </w:tc>
        <w:tc>
          <w:tcPr>
            <w:tcW w:w="1870" w:type="dxa"/>
          </w:tcPr>
          <w:p w14:paraId="0C33BED4" w14:textId="77777777" w:rsidR="00EC78F9" w:rsidRPr="00056776" w:rsidRDefault="00EC78F9" w:rsidP="00F02CAC">
            <w:pPr>
              <w:rPr>
                <w:sz w:val="16"/>
                <w:szCs w:val="16"/>
              </w:rPr>
            </w:pPr>
            <w:r w:rsidRPr="00056776">
              <w:rPr>
                <w:sz w:val="16"/>
                <w:szCs w:val="16"/>
              </w:rPr>
              <w:t>0</w:t>
            </w:r>
          </w:p>
        </w:tc>
        <w:tc>
          <w:tcPr>
            <w:tcW w:w="1870" w:type="dxa"/>
          </w:tcPr>
          <w:p w14:paraId="382C7F51" w14:textId="77777777" w:rsidR="00EC78F9" w:rsidRPr="00056776" w:rsidRDefault="00EC78F9" w:rsidP="00F02CAC">
            <w:pPr>
              <w:rPr>
                <w:sz w:val="16"/>
                <w:szCs w:val="16"/>
              </w:rPr>
            </w:pPr>
            <w:r w:rsidRPr="00056776">
              <w:rPr>
                <w:sz w:val="16"/>
                <w:szCs w:val="16"/>
              </w:rPr>
              <w:t>2</w:t>
            </w:r>
          </w:p>
        </w:tc>
        <w:tc>
          <w:tcPr>
            <w:tcW w:w="1870" w:type="dxa"/>
          </w:tcPr>
          <w:p w14:paraId="1E1D1806" w14:textId="77777777" w:rsidR="00EC78F9" w:rsidRPr="00056776" w:rsidRDefault="00EC78F9" w:rsidP="00F02CAC">
            <w:pPr>
              <w:rPr>
                <w:sz w:val="16"/>
                <w:szCs w:val="16"/>
              </w:rPr>
            </w:pPr>
            <w:r>
              <w:rPr>
                <w:sz w:val="16"/>
                <w:szCs w:val="16"/>
              </w:rPr>
              <w:t>6</w:t>
            </w:r>
          </w:p>
        </w:tc>
      </w:tr>
      <w:tr w:rsidR="00EC78F9" w14:paraId="1B2521DA" w14:textId="77777777" w:rsidTr="00F02CAC">
        <w:tc>
          <w:tcPr>
            <w:tcW w:w="1870" w:type="dxa"/>
          </w:tcPr>
          <w:p w14:paraId="7FFF964A" w14:textId="77777777" w:rsidR="00EC78F9" w:rsidRPr="00056776" w:rsidRDefault="00EC78F9" w:rsidP="00F02CAC">
            <w:pPr>
              <w:rPr>
                <w:sz w:val="16"/>
                <w:szCs w:val="16"/>
              </w:rPr>
            </w:pPr>
            <w:r w:rsidRPr="00056776">
              <w:rPr>
                <w:sz w:val="16"/>
                <w:szCs w:val="16"/>
              </w:rPr>
              <w:t>intraSlotFrequencyHopping</w:t>
            </w:r>
          </w:p>
        </w:tc>
        <w:tc>
          <w:tcPr>
            <w:tcW w:w="1870" w:type="dxa"/>
          </w:tcPr>
          <w:p w14:paraId="0B3586A1" w14:textId="77777777" w:rsidR="00EC78F9" w:rsidRPr="00056776" w:rsidRDefault="00EC78F9" w:rsidP="00F02CAC">
            <w:pPr>
              <w:rPr>
                <w:sz w:val="16"/>
                <w:szCs w:val="16"/>
              </w:rPr>
            </w:pPr>
          </w:p>
        </w:tc>
        <w:tc>
          <w:tcPr>
            <w:tcW w:w="1870" w:type="dxa"/>
          </w:tcPr>
          <w:p w14:paraId="1F7A77C7" w14:textId="77777777" w:rsidR="00EC78F9" w:rsidRPr="00056776" w:rsidRDefault="00EC78F9" w:rsidP="00F02CAC">
            <w:pPr>
              <w:rPr>
                <w:sz w:val="16"/>
                <w:szCs w:val="16"/>
              </w:rPr>
            </w:pPr>
            <w:r w:rsidRPr="00056776">
              <w:rPr>
                <w:sz w:val="16"/>
                <w:szCs w:val="16"/>
              </w:rPr>
              <w:t>enabled</w:t>
            </w:r>
          </w:p>
        </w:tc>
        <w:tc>
          <w:tcPr>
            <w:tcW w:w="1870" w:type="dxa"/>
          </w:tcPr>
          <w:p w14:paraId="3851C3FE" w14:textId="77777777" w:rsidR="00EC78F9" w:rsidRPr="00056776" w:rsidRDefault="00EC78F9" w:rsidP="00F02CAC">
            <w:pPr>
              <w:rPr>
                <w:sz w:val="16"/>
                <w:szCs w:val="16"/>
              </w:rPr>
            </w:pPr>
            <w:r w:rsidRPr="00056776">
              <w:rPr>
                <w:sz w:val="16"/>
                <w:szCs w:val="16"/>
              </w:rPr>
              <w:t>enabled</w:t>
            </w:r>
          </w:p>
        </w:tc>
        <w:tc>
          <w:tcPr>
            <w:tcW w:w="1870" w:type="dxa"/>
          </w:tcPr>
          <w:p w14:paraId="33D8B1AE" w14:textId="77777777" w:rsidR="00EC78F9" w:rsidRPr="00056776" w:rsidRDefault="00EC78F9" w:rsidP="00F02CAC">
            <w:pPr>
              <w:rPr>
                <w:sz w:val="16"/>
                <w:szCs w:val="16"/>
              </w:rPr>
            </w:pPr>
            <w:r w:rsidRPr="00056776">
              <w:rPr>
                <w:sz w:val="16"/>
                <w:szCs w:val="16"/>
              </w:rPr>
              <w:t>enabled</w:t>
            </w:r>
          </w:p>
        </w:tc>
      </w:tr>
      <w:tr w:rsidR="00EC78F9" w14:paraId="51CB7208" w14:textId="77777777" w:rsidTr="00F02CAC">
        <w:tc>
          <w:tcPr>
            <w:tcW w:w="1870" w:type="dxa"/>
          </w:tcPr>
          <w:p w14:paraId="7A90602A" w14:textId="77777777" w:rsidR="00EC78F9" w:rsidRPr="00056776" w:rsidRDefault="00EC78F9" w:rsidP="00F02CAC">
            <w:pPr>
              <w:rPr>
                <w:sz w:val="16"/>
                <w:szCs w:val="16"/>
              </w:rPr>
            </w:pPr>
            <w:r w:rsidRPr="00056776">
              <w:rPr>
                <w:sz w:val="16"/>
                <w:szCs w:val="16"/>
              </w:rPr>
              <w:t>secondHopPRB</w:t>
            </w:r>
          </w:p>
        </w:tc>
        <w:tc>
          <w:tcPr>
            <w:tcW w:w="1870" w:type="dxa"/>
          </w:tcPr>
          <w:p w14:paraId="0FC61F66" w14:textId="77777777" w:rsidR="00EC78F9" w:rsidRPr="00056776" w:rsidRDefault="00EC78F9" w:rsidP="00F02CAC">
            <w:pPr>
              <w:rPr>
                <w:sz w:val="16"/>
                <w:szCs w:val="16"/>
              </w:rPr>
            </w:pPr>
          </w:p>
        </w:tc>
        <w:tc>
          <w:tcPr>
            <w:tcW w:w="1870" w:type="dxa"/>
          </w:tcPr>
          <w:p w14:paraId="3EAF5483" w14:textId="77777777" w:rsidR="00EC78F9" w:rsidRPr="00056776" w:rsidRDefault="00EC78F9" w:rsidP="00F02CAC">
            <w:pPr>
              <w:rPr>
                <w:sz w:val="16"/>
                <w:szCs w:val="16"/>
              </w:rPr>
            </w:pPr>
            <w:r w:rsidRPr="00056776">
              <w:rPr>
                <w:sz w:val="16"/>
                <w:szCs w:val="16"/>
              </w:rPr>
              <w:t>80</w:t>
            </w:r>
          </w:p>
        </w:tc>
        <w:tc>
          <w:tcPr>
            <w:tcW w:w="1870" w:type="dxa"/>
          </w:tcPr>
          <w:p w14:paraId="6749F1DD" w14:textId="77777777" w:rsidR="00EC78F9" w:rsidRPr="00056776" w:rsidRDefault="00EC78F9" w:rsidP="00F02CAC">
            <w:pPr>
              <w:rPr>
                <w:sz w:val="16"/>
                <w:szCs w:val="16"/>
              </w:rPr>
            </w:pPr>
            <w:r>
              <w:rPr>
                <w:sz w:val="16"/>
                <w:szCs w:val="16"/>
              </w:rPr>
              <w:t>50</w:t>
            </w:r>
          </w:p>
        </w:tc>
        <w:tc>
          <w:tcPr>
            <w:tcW w:w="1870" w:type="dxa"/>
          </w:tcPr>
          <w:p w14:paraId="1AD0A80B" w14:textId="77777777" w:rsidR="00EC78F9" w:rsidRPr="00056776" w:rsidRDefault="00EC78F9" w:rsidP="00F02CAC">
            <w:pPr>
              <w:rPr>
                <w:sz w:val="16"/>
                <w:szCs w:val="16"/>
              </w:rPr>
            </w:pPr>
            <w:r w:rsidRPr="00056776">
              <w:rPr>
                <w:sz w:val="16"/>
                <w:szCs w:val="16"/>
              </w:rPr>
              <w:t>7</w:t>
            </w:r>
            <w:r>
              <w:rPr>
                <w:sz w:val="16"/>
                <w:szCs w:val="16"/>
              </w:rPr>
              <w:t>6</w:t>
            </w:r>
          </w:p>
        </w:tc>
      </w:tr>
      <w:tr w:rsidR="00EC78F9" w14:paraId="5BCEB7A3" w14:textId="77777777" w:rsidTr="00F02CAC">
        <w:tc>
          <w:tcPr>
            <w:tcW w:w="1870" w:type="dxa"/>
          </w:tcPr>
          <w:p w14:paraId="04E2740D" w14:textId="77777777" w:rsidR="00EC78F9" w:rsidRPr="00056776" w:rsidRDefault="00EC78F9" w:rsidP="00F02CAC">
            <w:pPr>
              <w:rPr>
                <w:sz w:val="16"/>
                <w:szCs w:val="16"/>
              </w:rPr>
            </w:pPr>
            <w:r w:rsidRPr="00056776">
              <w:rPr>
                <w:sz w:val="16"/>
                <w:szCs w:val="16"/>
              </w:rPr>
              <w:t xml:space="preserve">PUCCH format </w:t>
            </w:r>
          </w:p>
        </w:tc>
        <w:tc>
          <w:tcPr>
            <w:tcW w:w="1870" w:type="dxa"/>
          </w:tcPr>
          <w:p w14:paraId="7E8AD3B6" w14:textId="77777777" w:rsidR="00EC78F9" w:rsidRPr="00056776" w:rsidRDefault="00EC78F9" w:rsidP="00F02CAC">
            <w:pPr>
              <w:rPr>
                <w:sz w:val="16"/>
                <w:szCs w:val="16"/>
              </w:rPr>
            </w:pPr>
            <w:r w:rsidRPr="00056776">
              <w:rPr>
                <w:sz w:val="16"/>
                <w:szCs w:val="16"/>
              </w:rPr>
              <w:t>PUCCH-format0:</w:t>
            </w:r>
          </w:p>
          <w:p w14:paraId="2EE8E7C7" w14:textId="77777777" w:rsidR="00EC78F9" w:rsidRPr="00056776" w:rsidRDefault="00EC78F9" w:rsidP="00370ACE">
            <w:pPr>
              <w:pStyle w:val="ListParagraph"/>
              <w:numPr>
                <w:ilvl w:val="0"/>
                <w:numId w:val="19"/>
              </w:numPr>
              <w:contextualSpacing/>
              <w:rPr>
                <w:sz w:val="16"/>
                <w:szCs w:val="16"/>
              </w:rPr>
            </w:pPr>
            <w:r w:rsidRPr="00056776">
              <w:rPr>
                <w:sz w:val="16"/>
                <w:szCs w:val="16"/>
              </w:rPr>
              <w:t>initialCyclicShift: 6;</w:t>
            </w:r>
          </w:p>
          <w:p w14:paraId="38107E1B" w14:textId="77777777" w:rsidR="00EC78F9" w:rsidRPr="00056776" w:rsidRDefault="00EC78F9" w:rsidP="00370ACE">
            <w:pPr>
              <w:pStyle w:val="ListParagraph"/>
              <w:numPr>
                <w:ilvl w:val="0"/>
                <w:numId w:val="19"/>
              </w:numPr>
              <w:contextualSpacing/>
              <w:rPr>
                <w:sz w:val="16"/>
                <w:szCs w:val="16"/>
              </w:rPr>
            </w:pPr>
            <w:r w:rsidRPr="00056776">
              <w:rPr>
                <w:sz w:val="16"/>
                <w:szCs w:val="16"/>
              </w:rPr>
              <w:t>nrofSymbols: 2</w:t>
            </w:r>
          </w:p>
          <w:p w14:paraId="6BC2B037" w14:textId="77777777" w:rsidR="00EC78F9" w:rsidRPr="00056776" w:rsidRDefault="00EC78F9" w:rsidP="00370ACE">
            <w:pPr>
              <w:pStyle w:val="ListParagraph"/>
              <w:numPr>
                <w:ilvl w:val="0"/>
                <w:numId w:val="19"/>
              </w:numPr>
              <w:contextualSpacing/>
              <w:rPr>
                <w:sz w:val="16"/>
                <w:szCs w:val="16"/>
              </w:rPr>
            </w:pPr>
            <w:r w:rsidRPr="00056776">
              <w:rPr>
                <w:sz w:val="16"/>
                <w:szCs w:val="16"/>
              </w:rPr>
              <w:t>startingSymbolIndex: 11</w:t>
            </w:r>
          </w:p>
        </w:tc>
        <w:tc>
          <w:tcPr>
            <w:tcW w:w="1870" w:type="dxa"/>
          </w:tcPr>
          <w:p w14:paraId="26EF2917" w14:textId="77777777" w:rsidR="00EC78F9" w:rsidRPr="00056776" w:rsidRDefault="00EC78F9" w:rsidP="00F02CAC">
            <w:pPr>
              <w:rPr>
                <w:sz w:val="16"/>
                <w:szCs w:val="16"/>
              </w:rPr>
            </w:pPr>
            <w:r w:rsidRPr="00056776">
              <w:rPr>
                <w:sz w:val="16"/>
                <w:szCs w:val="16"/>
              </w:rPr>
              <w:t>PUCCH-format4:</w:t>
            </w:r>
          </w:p>
          <w:p w14:paraId="40081B9E" w14:textId="77777777" w:rsidR="00EC78F9" w:rsidRPr="00056776" w:rsidRDefault="00EC78F9" w:rsidP="00370ACE">
            <w:pPr>
              <w:pStyle w:val="ListParagraph"/>
              <w:numPr>
                <w:ilvl w:val="0"/>
                <w:numId w:val="20"/>
              </w:numPr>
              <w:contextualSpacing/>
              <w:rPr>
                <w:sz w:val="16"/>
                <w:szCs w:val="16"/>
              </w:rPr>
            </w:pPr>
            <w:r w:rsidRPr="00056776">
              <w:rPr>
                <w:sz w:val="16"/>
                <w:szCs w:val="16"/>
              </w:rPr>
              <w:t>nrofSymbols: 4</w:t>
            </w:r>
          </w:p>
          <w:p w14:paraId="12184216" w14:textId="77777777" w:rsidR="00EC78F9" w:rsidRPr="00056776" w:rsidRDefault="00EC78F9" w:rsidP="00370ACE">
            <w:pPr>
              <w:pStyle w:val="ListParagraph"/>
              <w:numPr>
                <w:ilvl w:val="0"/>
                <w:numId w:val="20"/>
              </w:numPr>
              <w:contextualSpacing/>
              <w:rPr>
                <w:sz w:val="16"/>
                <w:szCs w:val="16"/>
              </w:rPr>
            </w:pPr>
            <w:r w:rsidRPr="00056776">
              <w:rPr>
                <w:sz w:val="16"/>
                <w:szCs w:val="16"/>
              </w:rPr>
              <w:t>occ-Length: n4</w:t>
            </w:r>
          </w:p>
          <w:p w14:paraId="47ABF69F" w14:textId="77777777" w:rsidR="00EC78F9" w:rsidRPr="00056776" w:rsidRDefault="00EC78F9" w:rsidP="00370ACE">
            <w:pPr>
              <w:pStyle w:val="ListParagraph"/>
              <w:numPr>
                <w:ilvl w:val="0"/>
                <w:numId w:val="20"/>
              </w:numPr>
              <w:contextualSpacing/>
              <w:rPr>
                <w:sz w:val="16"/>
                <w:szCs w:val="16"/>
              </w:rPr>
            </w:pPr>
            <w:r w:rsidRPr="00056776">
              <w:rPr>
                <w:sz w:val="16"/>
                <w:szCs w:val="16"/>
              </w:rPr>
              <w:t>occ-Index: n3</w:t>
            </w:r>
          </w:p>
          <w:p w14:paraId="2B21072E" w14:textId="77777777" w:rsidR="00EC78F9" w:rsidRPr="00056776" w:rsidRDefault="00EC78F9" w:rsidP="00370ACE">
            <w:pPr>
              <w:pStyle w:val="ListParagraph"/>
              <w:numPr>
                <w:ilvl w:val="0"/>
                <w:numId w:val="20"/>
              </w:numPr>
              <w:contextualSpacing/>
              <w:rPr>
                <w:sz w:val="16"/>
                <w:szCs w:val="16"/>
              </w:rPr>
            </w:pPr>
            <w:r w:rsidRPr="00056776">
              <w:rPr>
                <w:sz w:val="16"/>
                <w:szCs w:val="16"/>
              </w:rPr>
              <w:t>startingSymbolIndex: 0</w:t>
            </w:r>
          </w:p>
          <w:p w14:paraId="2D1D4C40" w14:textId="77777777" w:rsidR="00EC78F9" w:rsidRPr="00056776" w:rsidRDefault="00EC78F9" w:rsidP="00F02CAC">
            <w:pPr>
              <w:rPr>
                <w:sz w:val="16"/>
                <w:szCs w:val="16"/>
              </w:rPr>
            </w:pPr>
          </w:p>
        </w:tc>
        <w:tc>
          <w:tcPr>
            <w:tcW w:w="1870" w:type="dxa"/>
          </w:tcPr>
          <w:p w14:paraId="5802F33D" w14:textId="77777777" w:rsidR="00EC78F9" w:rsidRPr="00056776" w:rsidRDefault="00EC78F9" w:rsidP="00F02CAC">
            <w:pPr>
              <w:rPr>
                <w:sz w:val="16"/>
                <w:szCs w:val="16"/>
              </w:rPr>
            </w:pPr>
            <w:r w:rsidRPr="00056776">
              <w:rPr>
                <w:sz w:val="16"/>
                <w:szCs w:val="16"/>
              </w:rPr>
              <w:t>PUCCH-format2:</w:t>
            </w:r>
          </w:p>
          <w:p w14:paraId="043A49A6" w14:textId="77777777" w:rsidR="00EC78F9" w:rsidRPr="00503BC4" w:rsidRDefault="00EC78F9" w:rsidP="00370ACE">
            <w:pPr>
              <w:pStyle w:val="ListParagraph"/>
              <w:numPr>
                <w:ilvl w:val="0"/>
                <w:numId w:val="21"/>
              </w:numPr>
              <w:contextualSpacing/>
              <w:rPr>
                <w:sz w:val="16"/>
                <w:szCs w:val="16"/>
              </w:rPr>
            </w:pPr>
            <w:r w:rsidRPr="00503BC4">
              <w:rPr>
                <w:sz w:val="16"/>
                <w:szCs w:val="16"/>
              </w:rPr>
              <w:t>nrofPRBs: = 8</w:t>
            </w:r>
          </w:p>
          <w:p w14:paraId="4B281AA7" w14:textId="77777777" w:rsidR="00EC78F9" w:rsidRPr="00503BC4" w:rsidRDefault="00EC78F9" w:rsidP="00370ACE">
            <w:pPr>
              <w:pStyle w:val="ListParagraph"/>
              <w:numPr>
                <w:ilvl w:val="0"/>
                <w:numId w:val="21"/>
              </w:numPr>
              <w:contextualSpacing/>
              <w:rPr>
                <w:sz w:val="16"/>
                <w:szCs w:val="16"/>
              </w:rPr>
            </w:pPr>
            <w:r w:rsidRPr="00503BC4">
              <w:rPr>
                <w:sz w:val="16"/>
                <w:szCs w:val="16"/>
              </w:rPr>
              <w:t>nrofSymbols: 2</w:t>
            </w:r>
          </w:p>
          <w:p w14:paraId="5C935F18" w14:textId="77777777" w:rsidR="00EC78F9" w:rsidRPr="00503BC4" w:rsidRDefault="00EC78F9" w:rsidP="00370ACE">
            <w:pPr>
              <w:pStyle w:val="ListParagraph"/>
              <w:numPr>
                <w:ilvl w:val="0"/>
                <w:numId w:val="21"/>
              </w:numPr>
              <w:contextualSpacing/>
              <w:rPr>
                <w:sz w:val="16"/>
                <w:szCs w:val="16"/>
              </w:rPr>
            </w:pPr>
            <w:r w:rsidRPr="00503BC4">
              <w:rPr>
                <w:sz w:val="16"/>
                <w:szCs w:val="16"/>
              </w:rPr>
              <w:t>startingSymbolIndex: 12</w:t>
            </w:r>
          </w:p>
        </w:tc>
        <w:tc>
          <w:tcPr>
            <w:tcW w:w="1870" w:type="dxa"/>
          </w:tcPr>
          <w:p w14:paraId="1CB4012D" w14:textId="77777777" w:rsidR="00EC78F9" w:rsidRPr="00056776" w:rsidRDefault="00EC78F9" w:rsidP="00F02CAC">
            <w:pPr>
              <w:rPr>
                <w:sz w:val="16"/>
                <w:szCs w:val="16"/>
              </w:rPr>
            </w:pPr>
            <w:r w:rsidRPr="00056776">
              <w:rPr>
                <w:sz w:val="16"/>
                <w:szCs w:val="16"/>
              </w:rPr>
              <w:t>PUCCH-format3:</w:t>
            </w:r>
          </w:p>
          <w:p w14:paraId="409DCC93" w14:textId="77777777" w:rsidR="00EC78F9" w:rsidRPr="00503BC4" w:rsidRDefault="00EC78F9" w:rsidP="00370ACE">
            <w:pPr>
              <w:pStyle w:val="ListParagraph"/>
              <w:numPr>
                <w:ilvl w:val="0"/>
                <w:numId w:val="22"/>
              </w:numPr>
              <w:contextualSpacing/>
              <w:rPr>
                <w:sz w:val="16"/>
                <w:szCs w:val="16"/>
              </w:rPr>
            </w:pPr>
            <w:r w:rsidRPr="00503BC4">
              <w:rPr>
                <w:sz w:val="16"/>
                <w:szCs w:val="16"/>
              </w:rPr>
              <w:t>nrofPRBs: = 10</w:t>
            </w:r>
          </w:p>
          <w:p w14:paraId="00BE0A35" w14:textId="77777777" w:rsidR="00EC78F9" w:rsidRPr="00503BC4" w:rsidRDefault="00EC78F9" w:rsidP="00370ACE">
            <w:pPr>
              <w:pStyle w:val="ListParagraph"/>
              <w:numPr>
                <w:ilvl w:val="0"/>
                <w:numId w:val="22"/>
              </w:numPr>
              <w:contextualSpacing/>
              <w:rPr>
                <w:sz w:val="16"/>
                <w:szCs w:val="16"/>
              </w:rPr>
            </w:pPr>
            <w:r w:rsidRPr="00503BC4">
              <w:rPr>
                <w:sz w:val="16"/>
                <w:szCs w:val="16"/>
              </w:rPr>
              <w:t>nrofSymbols: 4</w:t>
            </w:r>
          </w:p>
          <w:p w14:paraId="159A4ED3" w14:textId="77777777" w:rsidR="00EC78F9" w:rsidRPr="00503BC4" w:rsidRDefault="00EC78F9" w:rsidP="00370ACE">
            <w:pPr>
              <w:pStyle w:val="ListParagraph"/>
              <w:numPr>
                <w:ilvl w:val="0"/>
                <w:numId w:val="22"/>
              </w:numPr>
              <w:contextualSpacing/>
              <w:rPr>
                <w:sz w:val="16"/>
                <w:szCs w:val="16"/>
              </w:rPr>
            </w:pPr>
            <w:r w:rsidRPr="00503BC4">
              <w:rPr>
                <w:sz w:val="16"/>
                <w:szCs w:val="16"/>
              </w:rPr>
              <w:t>startingSymbolIndex: 9</w:t>
            </w:r>
          </w:p>
        </w:tc>
      </w:tr>
    </w:tbl>
    <w:p w14:paraId="2467DC65" w14:textId="77777777" w:rsidR="00EC78F9" w:rsidRDefault="00EC78F9" w:rsidP="00EC78F9"/>
    <w:p w14:paraId="3F7EC756" w14:textId="77777777" w:rsidR="00EC78F9" w:rsidRDefault="00EC78F9" w:rsidP="00EC78F9">
      <w:pPr>
        <w:pStyle w:val="Caption"/>
        <w:keepNext/>
      </w:pPr>
      <w:r>
        <w:t xml:space="preserve">Table </w:t>
      </w:r>
      <w:fldSimple w:instr=" SEQ Table \* ARABIC ">
        <w:r>
          <w:rPr>
            <w:noProof/>
          </w:rPr>
          <w:t>3</w:t>
        </w:r>
      </w:fldSimple>
      <w:r>
        <w:t xml:space="preserve"> Example of PUCCH resource configurations indicated by PRI = 1</w:t>
      </w:r>
    </w:p>
    <w:tbl>
      <w:tblPr>
        <w:tblStyle w:val="TableGrid"/>
        <w:tblW w:w="9817" w:type="dxa"/>
        <w:tblLook w:val="04A0" w:firstRow="1" w:lastRow="0" w:firstColumn="1" w:lastColumn="0" w:noHBand="0" w:noVBand="1"/>
      </w:tblPr>
      <w:tblGrid>
        <w:gridCol w:w="2003"/>
        <w:gridCol w:w="1954"/>
        <w:gridCol w:w="1954"/>
        <w:gridCol w:w="1954"/>
        <w:gridCol w:w="1954"/>
      </w:tblGrid>
      <w:tr w:rsidR="00EC78F9" w14:paraId="347E5982" w14:textId="77777777" w:rsidTr="00F02CAC">
        <w:tc>
          <w:tcPr>
            <w:tcW w:w="2001" w:type="dxa"/>
          </w:tcPr>
          <w:p w14:paraId="7DB2145E" w14:textId="77777777" w:rsidR="00EC78F9" w:rsidRPr="00056776" w:rsidRDefault="00EC78F9" w:rsidP="00F02CAC">
            <w:pPr>
              <w:rPr>
                <w:sz w:val="16"/>
                <w:szCs w:val="16"/>
              </w:rPr>
            </w:pPr>
          </w:p>
        </w:tc>
        <w:tc>
          <w:tcPr>
            <w:tcW w:w="1954" w:type="dxa"/>
          </w:tcPr>
          <w:p w14:paraId="33C44A18" w14:textId="77777777" w:rsidR="00EC78F9" w:rsidRPr="00056776" w:rsidRDefault="00EC78F9" w:rsidP="00F02CAC">
            <w:pPr>
              <w:rPr>
                <w:sz w:val="16"/>
                <w:szCs w:val="16"/>
              </w:rPr>
            </w:pPr>
            <w:r w:rsidRPr="00056776">
              <w:rPr>
                <w:sz w:val="16"/>
                <w:szCs w:val="16"/>
              </w:rPr>
              <w:t xml:space="preserve">PUCCH resource </w:t>
            </w:r>
            <w:r>
              <w:rPr>
                <w:sz w:val="16"/>
                <w:szCs w:val="16"/>
              </w:rPr>
              <w:t>1</w:t>
            </w:r>
          </w:p>
        </w:tc>
        <w:tc>
          <w:tcPr>
            <w:tcW w:w="1954" w:type="dxa"/>
          </w:tcPr>
          <w:p w14:paraId="0C5B3C96" w14:textId="77777777" w:rsidR="00EC78F9" w:rsidRPr="00056776" w:rsidRDefault="00EC78F9" w:rsidP="00F02CAC">
            <w:pPr>
              <w:rPr>
                <w:sz w:val="16"/>
                <w:szCs w:val="16"/>
              </w:rPr>
            </w:pPr>
            <w:r w:rsidRPr="00056776">
              <w:rPr>
                <w:sz w:val="16"/>
                <w:szCs w:val="16"/>
              </w:rPr>
              <w:t>PUCCH resource 3</w:t>
            </w:r>
            <w:r>
              <w:rPr>
                <w:sz w:val="16"/>
                <w:szCs w:val="16"/>
              </w:rPr>
              <w:t>3</w:t>
            </w:r>
          </w:p>
        </w:tc>
        <w:tc>
          <w:tcPr>
            <w:tcW w:w="1954" w:type="dxa"/>
          </w:tcPr>
          <w:p w14:paraId="232FED02" w14:textId="77777777" w:rsidR="00EC78F9" w:rsidRPr="00056776" w:rsidRDefault="00EC78F9" w:rsidP="00F02CAC">
            <w:pPr>
              <w:rPr>
                <w:sz w:val="16"/>
                <w:szCs w:val="16"/>
              </w:rPr>
            </w:pPr>
            <w:r w:rsidRPr="00056776">
              <w:rPr>
                <w:sz w:val="16"/>
                <w:szCs w:val="16"/>
              </w:rPr>
              <w:t>PUCCH resource 4</w:t>
            </w:r>
            <w:r>
              <w:rPr>
                <w:sz w:val="16"/>
                <w:szCs w:val="16"/>
              </w:rPr>
              <w:t>1</w:t>
            </w:r>
          </w:p>
        </w:tc>
        <w:tc>
          <w:tcPr>
            <w:tcW w:w="1954" w:type="dxa"/>
          </w:tcPr>
          <w:p w14:paraId="00A42725" w14:textId="77777777" w:rsidR="00EC78F9" w:rsidRPr="00056776" w:rsidRDefault="00EC78F9" w:rsidP="00F02CAC">
            <w:pPr>
              <w:rPr>
                <w:sz w:val="16"/>
                <w:szCs w:val="16"/>
              </w:rPr>
            </w:pPr>
            <w:r w:rsidRPr="00056776">
              <w:rPr>
                <w:sz w:val="16"/>
                <w:szCs w:val="16"/>
              </w:rPr>
              <w:t>PUCCH resource 4</w:t>
            </w:r>
            <w:r>
              <w:rPr>
                <w:sz w:val="16"/>
                <w:szCs w:val="16"/>
              </w:rPr>
              <w:t>9</w:t>
            </w:r>
          </w:p>
        </w:tc>
      </w:tr>
      <w:tr w:rsidR="00EC78F9" w14:paraId="3DA8399D" w14:textId="77777777" w:rsidTr="00F02CAC">
        <w:tc>
          <w:tcPr>
            <w:tcW w:w="2001" w:type="dxa"/>
          </w:tcPr>
          <w:p w14:paraId="6E3CAA5D" w14:textId="77777777" w:rsidR="00EC78F9" w:rsidRPr="00056776" w:rsidRDefault="00EC78F9" w:rsidP="00F02CAC">
            <w:pPr>
              <w:rPr>
                <w:i/>
                <w:iCs/>
                <w:sz w:val="16"/>
                <w:szCs w:val="16"/>
              </w:rPr>
            </w:pPr>
            <w:r w:rsidRPr="00056776">
              <w:rPr>
                <w:i/>
                <w:iCs/>
                <w:sz w:val="16"/>
                <w:szCs w:val="16"/>
              </w:rPr>
              <w:t>pucch-ResourceId</w:t>
            </w:r>
          </w:p>
        </w:tc>
        <w:tc>
          <w:tcPr>
            <w:tcW w:w="1954" w:type="dxa"/>
          </w:tcPr>
          <w:p w14:paraId="2860AAD5" w14:textId="77777777" w:rsidR="00EC78F9" w:rsidRPr="00056776" w:rsidRDefault="00EC78F9" w:rsidP="00F02CAC">
            <w:pPr>
              <w:rPr>
                <w:sz w:val="16"/>
                <w:szCs w:val="16"/>
              </w:rPr>
            </w:pPr>
            <w:r>
              <w:rPr>
                <w:sz w:val="16"/>
                <w:szCs w:val="16"/>
              </w:rPr>
              <w:t>1</w:t>
            </w:r>
          </w:p>
        </w:tc>
        <w:tc>
          <w:tcPr>
            <w:tcW w:w="1954" w:type="dxa"/>
          </w:tcPr>
          <w:p w14:paraId="1F8684F9" w14:textId="77777777" w:rsidR="00EC78F9" w:rsidRPr="00056776" w:rsidRDefault="00EC78F9" w:rsidP="00F02CAC">
            <w:pPr>
              <w:rPr>
                <w:sz w:val="16"/>
                <w:szCs w:val="16"/>
              </w:rPr>
            </w:pPr>
            <w:r w:rsidRPr="00056776">
              <w:rPr>
                <w:sz w:val="16"/>
                <w:szCs w:val="16"/>
              </w:rPr>
              <w:t>3</w:t>
            </w:r>
            <w:r>
              <w:rPr>
                <w:sz w:val="16"/>
                <w:szCs w:val="16"/>
              </w:rPr>
              <w:t>3</w:t>
            </w:r>
          </w:p>
        </w:tc>
        <w:tc>
          <w:tcPr>
            <w:tcW w:w="1954" w:type="dxa"/>
          </w:tcPr>
          <w:p w14:paraId="06A804E6" w14:textId="77777777" w:rsidR="00EC78F9" w:rsidRPr="00056776" w:rsidRDefault="00EC78F9" w:rsidP="00F02CAC">
            <w:pPr>
              <w:rPr>
                <w:sz w:val="16"/>
                <w:szCs w:val="16"/>
              </w:rPr>
            </w:pPr>
            <w:r w:rsidRPr="00056776">
              <w:rPr>
                <w:sz w:val="16"/>
                <w:szCs w:val="16"/>
              </w:rPr>
              <w:t>4</w:t>
            </w:r>
            <w:r>
              <w:rPr>
                <w:sz w:val="16"/>
                <w:szCs w:val="16"/>
              </w:rPr>
              <w:t>1</w:t>
            </w:r>
          </w:p>
        </w:tc>
        <w:tc>
          <w:tcPr>
            <w:tcW w:w="1954" w:type="dxa"/>
          </w:tcPr>
          <w:p w14:paraId="76D0A71F" w14:textId="77777777" w:rsidR="00EC78F9" w:rsidRPr="00056776" w:rsidRDefault="00EC78F9" w:rsidP="00F02CAC">
            <w:pPr>
              <w:rPr>
                <w:sz w:val="16"/>
                <w:szCs w:val="16"/>
              </w:rPr>
            </w:pPr>
            <w:r w:rsidRPr="00056776">
              <w:rPr>
                <w:sz w:val="16"/>
                <w:szCs w:val="16"/>
              </w:rPr>
              <w:t>4</w:t>
            </w:r>
            <w:r>
              <w:rPr>
                <w:sz w:val="16"/>
                <w:szCs w:val="16"/>
              </w:rPr>
              <w:t>9</w:t>
            </w:r>
          </w:p>
        </w:tc>
      </w:tr>
      <w:tr w:rsidR="00EC78F9" w14:paraId="766934DD" w14:textId="77777777" w:rsidTr="00F02CAC">
        <w:tc>
          <w:tcPr>
            <w:tcW w:w="2001" w:type="dxa"/>
          </w:tcPr>
          <w:p w14:paraId="79B6FE7E" w14:textId="77777777" w:rsidR="00EC78F9" w:rsidRPr="00056776" w:rsidRDefault="00EC78F9" w:rsidP="00F02CAC">
            <w:pPr>
              <w:rPr>
                <w:i/>
                <w:iCs/>
                <w:sz w:val="16"/>
                <w:szCs w:val="16"/>
              </w:rPr>
            </w:pPr>
            <w:r w:rsidRPr="00056776">
              <w:rPr>
                <w:i/>
                <w:iCs/>
                <w:sz w:val="16"/>
                <w:szCs w:val="16"/>
              </w:rPr>
              <w:t>startingPRB</w:t>
            </w:r>
          </w:p>
        </w:tc>
        <w:tc>
          <w:tcPr>
            <w:tcW w:w="1954" w:type="dxa"/>
          </w:tcPr>
          <w:p w14:paraId="7C4E2C65" w14:textId="77777777" w:rsidR="00EC78F9" w:rsidRPr="00056776" w:rsidRDefault="00EC78F9" w:rsidP="00F02CAC">
            <w:pPr>
              <w:rPr>
                <w:sz w:val="16"/>
                <w:szCs w:val="16"/>
              </w:rPr>
            </w:pPr>
            <w:r w:rsidRPr="00056776">
              <w:rPr>
                <w:sz w:val="16"/>
                <w:szCs w:val="16"/>
              </w:rPr>
              <w:t>1</w:t>
            </w:r>
            <w:r>
              <w:rPr>
                <w:sz w:val="16"/>
                <w:szCs w:val="16"/>
              </w:rPr>
              <w:t>1</w:t>
            </w:r>
          </w:p>
        </w:tc>
        <w:tc>
          <w:tcPr>
            <w:tcW w:w="1954" w:type="dxa"/>
          </w:tcPr>
          <w:p w14:paraId="5E0A0C03" w14:textId="77777777" w:rsidR="00EC78F9" w:rsidRPr="00056776" w:rsidRDefault="00EC78F9" w:rsidP="00F02CAC">
            <w:pPr>
              <w:rPr>
                <w:sz w:val="16"/>
                <w:szCs w:val="16"/>
              </w:rPr>
            </w:pPr>
            <w:r>
              <w:rPr>
                <w:sz w:val="16"/>
                <w:szCs w:val="16"/>
              </w:rPr>
              <w:t>1</w:t>
            </w:r>
          </w:p>
        </w:tc>
        <w:tc>
          <w:tcPr>
            <w:tcW w:w="1954" w:type="dxa"/>
          </w:tcPr>
          <w:p w14:paraId="427BA987" w14:textId="77777777" w:rsidR="00EC78F9" w:rsidRPr="00056776" w:rsidRDefault="00EC78F9" w:rsidP="00F02CAC">
            <w:pPr>
              <w:rPr>
                <w:sz w:val="16"/>
                <w:szCs w:val="16"/>
              </w:rPr>
            </w:pPr>
            <w:r>
              <w:rPr>
                <w:sz w:val="16"/>
                <w:szCs w:val="16"/>
              </w:rPr>
              <w:t>10</w:t>
            </w:r>
          </w:p>
        </w:tc>
        <w:tc>
          <w:tcPr>
            <w:tcW w:w="1954" w:type="dxa"/>
          </w:tcPr>
          <w:p w14:paraId="1D23831A" w14:textId="77777777" w:rsidR="00EC78F9" w:rsidRPr="00056776" w:rsidRDefault="00EC78F9" w:rsidP="00F02CAC">
            <w:pPr>
              <w:rPr>
                <w:sz w:val="16"/>
                <w:szCs w:val="16"/>
              </w:rPr>
            </w:pPr>
            <w:r>
              <w:rPr>
                <w:sz w:val="16"/>
                <w:szCs w:val="16"/>
              </w:rPr>
              <w:t>16</w:t>
            </w:r>
          </w:p>
        </w:tc>
      </w:tr>
      <w:tr w:rsidR="00EC78F9" w14:paraId="63FE007C" w14:textId="77777777" w:rsidTr="00F02CAC">
        <w:tc>
          <w:tcPr>
            <w:tcW w:w="2001" w:type="dxa"/>
          </w:tcPr>
          <w:p w14:paraId="3D1DF9DF" w14:textId="77777777" w:rsidR="00EC78F9" w:rsidRPr="00056776" w:rsidRDefault="00EC78F9" w:rsidP="00F02CAC">
            <w:pPr>
              <w:rPr>
                <w:sz w:val="16"/>
                <w:szCs w:val="16"/>
              </w:rPr>
            </w:pPr>
            <w:r w:rsidRPr="00056776">
              <w:rPr>
                <w:sz w:val="16"/>
                <w:szCs w:val="16"/>
              </w:rPr>
              <w:t>intraSlotFrequencyHopping</w:t>
            </w:r>
          </w:p>
        </w:tc>
        <w:tc>
          <w:tcPr>
            <w:tcW w:w="1954" w:type="dxa"/>
          </w:tcPr>
          <w:p w14:paraId="4207B5F4" w14:textId="77777777" w:rsidR="00EC78F9" w:rsidRPr="00056776" w:rsidRDefault="00EC78F9" w:rsidP="00F02CAC">
            <w:pPr>
              <w:rPr>
                <w:sz w:val="16"/>
                <w:szCs w:val="16"/>
              </w:rPr>
            </w:pPr>
          </w:p>
        </w:tc>
        <w:tc>
          <w:tcPr>
            <w:tcW w:w="1954" w:type="dxa"/>
          </w:tcPr>
          <w:p w14:paraId="3CDC3898" w14:textId="77777777" w:rsidR="00EC78F9" w:rsidRPr="00056776" w:rsidRDefault="00EC78F9" w:rsidP="00F02CAC">
            <w:pPr>
              <w:rPr>
                <w:sz w:val="16"/>
                <w:szCs w:val="16"/>
              </w:rPr>
            </w:pPr>
            <w:r w:rsidRPr="00056776">
              <w:rPr>
                <w:sz w:val="16"/>
                <w:szCs w:val="16"/>
              </w:rPr>
              <w:t>enabled</w:t>
            </w:r>
          </w:p>
        </w:tc>
        <w:tc>
          <w:tcPr>
            <w:tcW w:w="1954" w:type="dxa"/>
          </w:tcPr>
          <w:p w14:paraId="6773E8B9" w14:textId="77777777" w:rsidR="00EC78F9" w:rsidRPr="00056776" w:rsidRDefault="00EC78F9" w:rsidP="00F02CAC">
            <w:pPr>
              <w:rPr>
                <w:sz w:val="16"/>
                <w:szCs w:val="16"/>
              </w:rPr>
            </w:pPr>
            <w:r w:rsidRPr="00056776">
              <w:rPr>
                <w:sz w:val="16"/>
                <w:szCs w:val="16"/>
              </w:rPr>
              <w:t>enabled</w:t>
            </w:r>
          </w:p>
        </w:tc>
        <w:tc>
          <w:tcPr>
            <w:tcW w:w="1954" w:type="dxa"/>
          </w:tcPr>
          <w:p w14:paraId="64B3E250" w14:textId="77777777" w:rsidR="00EC78F9" w:rsidRPr="00056776" w:rsidRDefault="00EC78F9" w:rsidP="00F02CAC">
            <w:pPr>
              <w:rPr>
                <w:sz w:val="16"/>
                <w:szCs w:val="16"/>
              </w:rPr>
            </w:pPr>
            <w:r w:rsidRPr="00056776">
              <w:rPr>
                <w:sz w:val="16"/>
                <w:szCs w:val="16"/>
              </w:rPr>
              <w:t>enabled</w:t>
            </w:r>
          </w:p>
        </w:tc>
      </w:tr>
      <w:tr w:rsidR="00EC78F9" w14:paraId="003A5EEF" w14:textId="77777777" w:rsidTr="00F02CAC">
        <w:tc>
          <w:tcPr>
            <w:tcW w:w="2001" w:type="dxa"/>
          </w:tcPr>
          <w:p w14:paraId="226584B1" w14:textId="77777777" w:rsidR="00EC78F9" w:rsidRPr="00056776" w:rsidRDefault="00EC78F9" w:rsidP="00F02CAC">
            <w:pPr>
              <w:rPr>
                <w:sz w:val="16"/>
                <w:szCs w:val="16"/>
              </w:rPr>
            </w:pPr>
            <w:r w:rsidRPr="00056776">
              <w:rPr>
                <w:sz w:val="16"/>
                <w:szCs w:val="16"/>
              </w:rPr>
              <w:t>secondHopPRB</w:t>
            </w:r>
          </w:p>
        </w:tc>
        <w:tc>
          <w:tcPr>
            <w:tcW w:w="1954" w:type="dxa"/>
          </w:tcPr>
          <w:p w14:paraId="2BA04681" w14:textId="77777777" w:rsidR="00EC78F9" w:rsidRPr="00056776" w:rsidRDefault="00EC78F9" w:rsidP="00F02CAC">
            <w:pPr>
              <w:rPr>
                <w:sz w:val="16"/>
                <w:szCs w:val="16"/>
              </w:rPr>
            </w:pPr>
          </w:p>
        </w:tc>
        <w:tc>
          <w:tcPr>
            <w:tcW w:w="1954" w:type="dxa"/>
          </w:tcPr>
          <w:p w14:paraId="3EBD924A" w14:textId="77777777" w:rsidR="00EC78F9" w:rsidRPr="00056776" w:rsidRDefault="00EC78F9" w:rsidP="00F02CAC">
            <w:pPr>
              <w:rPr>
                <w:sz w:val="16"/>
                <w:szCs w:val="16"/>
              </w:rPr>
            </w:pPr>
            <w:r w:rsidRPr="00056776">
              <w:rPr>
                <w:sz w:val="16"/>
                <w:szCs w:val="16"/>
              </w:rPr>
              <w:t>8</w:t>
            </w:r>
            <w:r>
              <w:rPr>
                <w:sz w:val="16"/>
                <w:szCs w:val="16"/>
              </w:rPr>
              <w:t>1</w:t>
            </w:r>
          </w:p>
        </w:tc>
        <w:tc>
          <w:tcPr>
            <w:tcW w:w="1954" w:type="dxa"/>
          </w:tcPr>
          <w:p w14:paraId="09A1E90B" w14:textId="77777777" w:rsidR="00EC78F9" w:rsidRPr="00056776" w:rsidRDefault="00EC78F9" w:rsidP="00F02CAC">
            <w:pPr>
              <w:rPr>
                <w:sz w:val="16"/>
                <w:szCs w:val="16"/>
              </w:rPr>
            </w:pPr>
            <w:r>
              <w:rPr>
                <w:sz w:val="16"/>
                <w:szCs w:val="16"/>
              </w:rPr>
              <w:t>58</w:t>
            </w:r>
          </w:p>
        </w:tc>
        <w:tc>
          <w:tcPr>
            <w:tcW w:w="1954" w:type="dxa"/>
          </w:tcPr>
          <w:p w14:paraId="2375FB67" w14:textId="77777777" w:rsidR="00EC78F9" w:rsidRPr="00056776" w:rsidRDefault="00EC78F9" w:rsidP="00F02CAC">
            <w:pPr>
              <w:rPr>
                <w:sz w:val="16"/>
                <w:szCs w:val="16"/>
              </w:rPr>
            </w:pPr>
            <w:r>
              <w:rPr>
                <w:sz w:val="16"/>
                <w:szCs w:val="16"/>
              </w:rPr>
              <w:t>86</w:t>
            </w:r>
          </w:p>
        </w:tc>
      </w:tr>
      <w:tr w:rsidR="00EC78F9" w14:paraId="69CBB7BF" w14:textId="77777777" w:rsidTr="00F02CAC">
        <w:tc>
          <w:tcPr>
            <w:tcW w:w="2001" w:type="dxa"/>
          </w:tcPr>
          <w:p w14:paraId="5A58B95C" w14:textId="77777777" w:rsidR="00EC78F9" w:rsidRPr="00056776" w:rsidRDefault="00EC78F9" w:rsidP="00F02CAC">
            <w:pPr>
              <w:rPr>
                <w:sz w:val="16"/>
                <w:szCs w:val="16"/>
              </w:rPr>
            </w:pPr>
            <w:r w:rsidRPr="00056776">
              <w:rPr>
                <w:sz w:val="16"/>
                <w:szCs w:val="16"/>
              </w:rPr>
              <w:t xml:space="preserve">PUCCH format </w:t>
            </w:r>
          </w:p>
        </w:tc>
        <w:tc>
          <w:tcPr>
            <w:tcW w:w="1954" w:type="dxa"/>
          </w:tcPr>
          <w:p w14:paraId="18CBE3A7" w14:textId="77777777" w:rsidR="00EC78F9" w:rsidRPr="00056776" w:rsidRDefault="00EC78F9" w:rsidP="00F02CAC">
            <w:pPr>
              <w:rPr>
                <w:sz w:val="16"/>
                <w:szCs w:val="16"/>
              </w:rPr>
            </w:pPr>
            <w:r w:rsidRPr="00056776">
              <w:rPr>
                <w:sz w:val="16"/>
                <w:szCs w:val="16"/>
              </w:rPr>
              <w:t>PUCCH-format0:</w:t>
            </w:r>
          </w:p>
          <w:p w14:paraId="60E94EBD" w14:textId="77777777" w:rsidR="00EC78F9" w:rsidRPr="00056776" w:rsidRDefault="00EC78F9" w:rsidP="00370ACE">
            <w:pPr>
              <w:pStyle w:val="ListParagraph"/>
              <w:numPr>
                <w:ilvl w:val="0"/>
                <w:numId w:val="19"/>
              </w:numPr>
              <w:contextualSpacing/>
              <w:rPr>
                <w:sz w:val="16"/>
                <w:szCs w:val="16"/>
              </w:rPr>
            </w:pPr>
            <w:r w:rsidRPr="00056776">
              <w:rPr>
                <w:sz w:val="16"/>
                <w:szCs w:val="16"/>
              </w:rPr>
              <w:t>initialCyclicShift: 6;</w:t>
            </w:r>
          </w:p>
          <w:p w14:paraId="717E9707" w14:textId="77777777" w:rsidR="00EC78F9" w:rsidRPr="00056776" w:rsidRDefault="00EC78F9" w:rsidP="00370ACE">
            <w:pPr>
              <w:pStyle w:val="ListParagraph"/>
              <w:numPr>
                <w:ilvl w:val="0"/>
                <w:numId w:val="19"/>
              </w:numPr>
              <w:contextualSpacing/>
              <w:rPr>
                <w:sz w:val="16"/>
                <w:szCs w:val="16"/>
              </w:rPr>
            </w:pPr>
            <w:r w:rsidRPr="00056776">
              <w:rPr>
                <w:sz w:val="16"/>
                <w:szCs w:val="16"/>
              </w:rPr>
              <w:t>nrofSymbols: 2</w:t>
            </w:r>
          </w:p>
          <w:p w14:paraId="2074D6BD" w14:textId="77777777" w:rsidR="00EC78F9" w:rsidRPr="00056776" w:rsidRDefault="00EC78F9" w:rsidP="00370ACE">
            <w:pPr>
              <w:pStyle w:val="ListParagraph"/>
              <w:numPr>
                <w:ilvl w:val="0"/>
                <w:numId w:val="19"/>
              </w:numPr>
              <w:contextualSpacing/>
              <w:rPr>
                <w:sz w:val="16"/>
                <w:szCs w:val="16"/>
              </w:rPr>
            </w:pPr>
            <w:r w:rsidRPr="00056776">
              <w:rPr>
                <w:sz w:val="16"/>
                <w:szCs w:val="16"/>
              </w:rPr>
              <w:t>startingSymbolIndex: 11</w:t>
            </w:r>
          </w:p>
        </w:tc>
        <w:tc>
          <w:tcPr>
            <w:tcW w:w="1954" w:type="dxa"/>
          </w:tcPr>
          <w:p w14:paraId="3D5ED96B" w14:textId="77777777" w:rsidR="00EC78F9" w:rsidRPr="00056776" w:rsidRDefault="00EC78F9" w:rsidP="00F02CAC">
            <w:pPr>
              <w:rPr>
                <w:sz w:val="16"/>
                <w:szCs w:val="16"/>
              </w:rPr>
            </w:pPr>
            <w:r w:rsidRPr="00056776">
              <w:rPr>
                <w:sz w:val="16"/>
                <w:szCs w:val="16"/>
              </w:rPr>
              <w:t>PUCCH-format4:</w:t>
            </w:r>
          </w:p>
          <w:p w14:paraId="7AC79FA8" w14:textId="77777777" w:rsidR="00EC78F9" w:rsidRPr="00056776" w:rsidRDefault="00EC78F9" w:rsidP="00370ACE">
            <w:pPr>
              <w:pStyle w:val="ListParagraph"/>
              <w:numPr>
                <w:ilvl w:val="0"/>
                <w:numId w:val="20"/>
              </w:numPr>
              <w:contextualSpacing/>
              <w:rPr>
                <w:sz w:val="16"/>
                <w:szCs w:val="16"/>
              </w:rPr>
            </w:pPr>
            <w:r w:rsidRPr="00056776">
              <w:rPr>
                <w:sz w:val="16"/>
                <w:szCs w:val="16"/>
              </w:rPr>
              <w:t>nrofSymbols: 4</w:t>
            </w:r>
          </w:p>
          <w:p w14:paraId="5744DC4D" w14:textId="77777777" w:rsidR="00EC78F9" w:rsidRPr="00056776" w:rsidRDefault="00EC78F9" w:rsidP="00370ACE">
            <w:pPr>
              <w:pStyle w:val="ListParagraph"/>
              <w:numPr>
                <w:ilvl w:val="0"/>
                <w:numId w:val="20"/>
              </w:numPr>
              <w:contextualSpacing/>
              <w:rPr>
                <w:sz w:val="16"/>
                <w:szCs w:val="16"/>
              </w:rPr>
            </w:pPr>
            <w:r w:rsidRPr="00056776">
              <w:rPr>
                <w:sz w:val="16"/>
                <w:szCs w:val="16"/>
              </w:rPr>
              <w:t>occ-Length: n4</w:t>
            </w:r>
          </w:p>
          <w:p w14:paraId="07C461F3" w14:textId="77777777" w:rsidR="00EC78F9" w:rsidRPr="00056776" w:rsidRDefault="00EC78F9" w:rsidP="00370ACE">
            <w:pPr>
              <w:pStyle w:val="ListParagraph"/>
              <w:numPr>
                <w:ilvl w:val="0"/>
                <w:numId w:val="20"/>
              </w:numPr>
              <w:contextualSpacing/>
              <w:rPr>
                <w:sz w:val="16"/>
                <w:szCs w:val="16"/>
              </w:rPr>
            </w:pPr>
            <w:r w:rsidRPr="00056776">
              <w:rPr>
                <w:sz w:val="16"/>
                <w:szCs w:val="16"/>
              </w:rPr>
              <w:t>occ-Index: n3</w:t>
            </w:r>
          </w:p>
          <w:p w14:paraId="13EE50F1" w14:textId="77777777" w:rsidR="00EC78F9" w:rsidRPr="00056776" w:rsidRDefault="00EC78F9" w:rsidP="00370ACE">
            <w:pPr>
              <w:pStyle w:val="ListParagraph"/>
              <w:numPr>
                <w:ilvl w:val="0"/>
                <w:numId w:val="20"/>
              </w:numPr>
              <w:contextualSpacing/>
              <w:rPr>
                <w:sz w:val="16"/>
                <w:szCs w:val="16"/>
              </w:rPr>
            </w:pPr>
            <w:r w:rsidRPr="00056776">
              <w:rPr>
                <w:sz w:val="16"/>
                <w:szCs w:val="16"/>
              </w:rPr>
              <w:t>startingSymbolIndex: 0</w:t>
            </w:r>
          </w:p>
          <w:p w14:paraId="38A3E0BA" w14:textId="77777777" w:rsidR="00EC78F9" w:rsidRPr="00056776" w:rsidRDefault="00EC78F9" w:rsidP="00F02CAC">
            <w:pPr>
              <w:rPr>
                <w:sz w:val="16"/>
                <w:szCs w:val="16"/>
              </w:rPr>
            </w:pPr>
          </w:p>
        </w:tc>
        <w:tc>
          <w:tcPr>
            <w:tcW w:w="1954" w:type="dxa"/>
          </w:tcPr>
          <w:p w14:paraId="01F11BBC" w14:textId="77777777" w:rsidR="00EC78F9" w:rsidRPr="00056776" w:rsidRDefault="00EC78F9" w:rsidP="00F02CAC">
            <w:pPr>
              <w:rPr>
                <w:sz w:val="16"/>
                <w:szCs w:val="16"/>
              </w:rPr>
            </w:pPr>
            <w:r w:rsidRPr="00056776">
              <w:rPr>
                <w:sz w:val="16"/>
                <w:szCs w:val="16"/>
              </w:rPr>
              <w:t>PUCCH-format</w:t>
            </w:r>
            <w:r>
              <w:rPr>
                <w:sz w:val="16"/>
                <w:szCs w:val="16"/>
              </w:rPr>
              <w:t>3</w:t>
            </w:r>
            <w:r w:rsidRPr="00056776">
              <w:rPr>
                <w:sz w:val="16"/>
                <w:szCs w:val="16"/>
              </w:rPr>
              <w:t>:</w:t>
            </w:r>
          </w:p>
          <w:p w14:paraId="19C1BECF" w14:textId="77777777" w:rsidR="00EC78F9" w:rsidRPr="00503BC4" w:rsidRDefault="00EC78F9" w:rsidP="00370ACE">
            <w:pPr>
              <w:pStyle w:val="ListParagraph"/>
              <w:numPr>
                <w:ilvl w:val="0"/>
                <w:numId w:val="23"/>
              </w:numPr>
              <w:contextualSpacing/>
              <w:rPr>
                <w:sz w:val="16"/>
                <w:szCs w:val="16"/>
              </w:rPr>
            </w:pPr>
            <w:r w:rsidRPr="00503BC4">
              <w:rPr>
                <w:sz w:val="16"/>
                <w:szCs w:val="16"/>
              </w:rPr>
              <w:t>nrofPRBs: = 2</w:t>
            </w:r>
          </w:p>
          <w:p w14:paraId="38C1D7EE" w14:textId="77777777" w:rsidR="00EC78F9" w:rsidRPr="00503BC4" w:rsidRDefault="00EC78F9" w:rsidP="00370ACE">
            <w:pPr>
              <w:pStyle w:val="ListParagraph"/>
              <w:numPr>
                <w:ilvl w:val="0"/>
                <w:numId w:val="23"/>
              </w:numPr>
              <w:contextualSpacing/>
              <w:rPr>
                <w:sz w:val="16"/>
                <w:szCs w:val="16"/>
              </w:rPr>
            </w:pPr>
            <w:r w:rsidRPr="00503BC4">
              <w:rPr>
                <w:sz w:val="16"/>
                <w:szCs w:val="16"/>
              </w:rPr>
              <w:t>nrofSymbols: 4</w:t>
            </w:r>
          </w:p>
          <w:p w14:paraId="7F858FF0" w14:textId="77777777" w:rsidR="00EC78F9" w:rsidRPr="00503BC4" w:rsidRDefault="00EC78F9" w:rsidP="00370ACE">
            <w:pPr>
              <w:pStyle w:val="ListParagraph"/>
              <w:numPr>
                <w:ilvl w:val="0"/>
                <w:numId w:val="23"/>
              </w:numPr>
              <w:contextualSpacing/>
              <w:rPr>
                <w:sz w:val="16"/>
                <w:szCs w:val="16"/>
              </w:rPr>
            </w:pPr>
            <w:r w:rsidRPr="00503BC4">
              <w:rPr>
                <w:sz w:val="16"/>
                <w:szCs w:val="16"/>
              </w:rPr>
              <w:t>startingSymbolIndex: 7</w:t>
            </w:r>
          </w:p>
        </w:tc>
        <w:tc>
          <w:tcPr>
            <w:tcW w:w="1954" w:type="dxa"/>
          </w:tcPr>
          <w:p w14:paraId="41EFD928" w14:textId="77777777" w:rsidR="00EC78F9" w:rsidRPr="00056776" w:rsidRDefault="00EC78F9" w:rsidP="00F02CAC">
            <w:pPr>
              <w:rPr>
                <w:sz w:val="16"/>
                <w:szCs w:val="16"/>
              </w:rPr>
            </w:pPr>
            <w:r w:rsidRPr="00056776">
              <w:rPr>
                <w:sz w:val="16"/>
                <w:szCs w:val="16"/>
              </w:rPr>
              <w:t>PUCCH-format3:</w:t>
            </w:r>
          </w:p>
          <w:p w14:paraId="296AADD2" w14:textId="77777777" w:rsidR="00EC78F9" w:rsidRPr="00503BC4" w:rsidRDefault="00EC78F9" w:rsidP="00370ACE">
            <w:pPr>
              <w:pStyle w:val="ListParagraph"/>
              <w:numPr>
                <w:ilvl w:val="0"/>
                <w:numId w:val="24"/>
              </w:numPr>
              <w:contextualSpacing/>
              <w:rPr>
                <w:sz w:val="16"/>
                <w:szCs w:val="16"/>
              </w:rPr>
            </w:pPr>
            <w:r w:rsidRPr="00503BC4">
              <w:rPr>
                <w:sz w:val="16"/>
                <w:szCs w:val="16"/>
              </w:rPr>
              <w:t>nrofPRBs: = 8</w:t>
            </w:r>
          </w:p>
          <w:p w14:paraId="7C9B2667" w14:textId="77777777" w:rsidR="00EC78F9" w:rsidRPr="00503BC4" w:rsidRDefault="00EC78F9" w:rsidP="00370ACE">
            <w:pPr>
              <w:pStyle w:val="ListParagraph"/>
              <w:numPr>
                <w:ilvl w:val="0"/>
                <w:numId w:val="24"/>
              </w:numPr>
              <w:contextualSpacing/>
              <w:rPr>
                <w:sz w:val="16"/>
                <w:szCs w:val="16"/>
              </w:rPr>
            </w:pPr>
            <w:r w:rsidRPr="00503BC4">
              <w:rPr>
                <w:sz w:val="16"/>
                <w:szCs w:val="16"/>
              </w:rPr>
              <w:t>nrofSymbols: 5</w:t>
            </w:r>
          </w:p>
          <w:p w14:paraId="671D4ACE" w14:textId="77777777" w:rsidR="00EC78F9" w:rsidRPr="00503BC4" w:rsidRDefault="00EC78F9" w:rsidP="00370ACE">
            <w:pPr>
              <w:pStyle w:val="ListParagraph"/>
              <w:numPr>
                <w:ilvl w:val="0"/>
                <w:numId w:val="24"/>
              </w:numPr>
              <w:contextualSpacing/>
              <w:rPr>
                <w:sz w:val="16"/>
                <w:szCs w:val="16"/>
              </w:rPr>
            </w:pPr>
            <w:r w:rsidRPr="00503BC4">
              <w:rPr>
                <w:sz w:val="16"/>
                <w:szCs w:val="16"/>
              </w:rPr>
              <w:t>startingSymbolIndex: 8</w:t>
            </w:r>
          </w:p>
        </w:tc>
      </w:tr>
    </w:tbl>
    <w:p w14:paraId="4754FE57" w14:textId="77777777" w:rsidR="00EC78F9" w:rsidRDefault="00EC78F9" w:rsidP="00EC78F9">
      <w:pPr>
        <w:tabs>
          <w:tab w:val="center" w:pos="4800"/>
          <w:tab w:val="right" w:pos="9500"/>
        </w:tabs>
        <w:ind w:firstLine="720"/>
        <w:jc w:val="both"/>
        <w:rPr>
          <w:noProof/>
        </w:rPr>
      </w:pPr>
    </w:p>
    <w:p w14:paraId="22AE3549" w14:textId="77777777" w:rsidR="00EC78F9" w:rsidRDefault="00EC78F9" w:rsidP="00EC78F9"/>
    <w:p w14:paraId="103EF7A8" w14:textId="77777777" w:rsidR="00EC78F9" w:rsidRDefault="00EC78F9" w:rsidP="00EC78F9">
      <w:pPr>
        <w:pStyle w:val="Caption"/>
        <w:keepNext/>
      </w:pPr>
      <w:r>
        <w:t xml:space="preserve">Table </w:t>
      </w:r>
      <w:fldSimple w:instr=" SEQ Table \* ARABIC ">
        <w:r>
          <w:rPr>
            <w:noProof/>
          </w:rPr>
          <w:t>4</w:t>
        </w:r>
      </w:fldSimple>
      <w:r>
        <w:t xml:space="preserve"> Example of maxCodeRate configurations at PF2/PF3/PF4 for HP PUCCH-Config</w:t>
      </w:r>
    </w:p>
    <w:tbl>
      <w:tblPr>
        <w:tblStyle w:val="TableGrid"/>
        <w:tblW w:w="9765" w:type="dxa"/>
        <w:tblLook w:val="04A0" w:firstRow="1" w:lastRow="0" w:firstColumn="1" w:lastColumn="0" w:noHBand="0" w:noVBand="1"/>
      </w:tblPr>
      <w:tblGrid>
        <w:gridCol w:w="1826"/>
        <w:gridCol w:w="3294"/>
        <w:gridCol w:w="1104"/>
        <w:gridCol w:w="1178"/>
        <w:gridCol w:w="1178"/>
        <w:gridCol w:w="1185"/>
      </w:tblGrid>
      <w:tr w:rsidR="00EC78F9" w14:paraId="2BA156C3" w14:textId="77777777" w:rsidTr="00F02CAC">
        <w:trPr>
          <w:trHeight w:val="163"/>
        </w:trPr>
        <w:tc>
          <w:tcPr>
            <w:tcW w:w="1826" w:type="dxa"/>
          </w:tcPr>
          <w:p w14:paraId="5AAF9C1B" w14:textId="77777777" w:rsidR="00EC78F9" w:rsidRDefault="00EC78F9" w:rsidP="00F02CAC"/>
        </w:tc>
        <w:tc>
          <w:tcPr>
            <w:tcW w:w="3294" w:type="dxa"/>
          </w:tcPr>
          <w:p w14:paraId="1E049ADE" w14:textId="77777777" w:rsidR="00EC78F9" w:rsidRDefault="00EC78F9" w:rsidP="00F02CAC"/>
        </w:tc>
        <w:tc>
          <w:tcPr>
            <w:tcW w:w="4645" w:type="dxa"/>
            <w:gridSpan w:val="4"/>
          </w:tcPr>
          <w:p w14:paraId="31B5EF12" w14:textId="77777777" w:rsidR="00EC78F9" w:rsidRDefault="00EC78F9" w:rsidP="00F02CAC">
            <w:pPr>
              <w:jc w:val="center"/>
            </w:pPr>
            <w:r>
              <w:t>PUCCH-Config (for HP PUCCH)</w:t>
            </w:r>
          </w:p>
        </w:tc>
      </w:tr>
      <w:tr w:rsidR="00EC78F9" w:rsidRPr="00FE71A3" w14:paraId="3C114135" w14:textId="77777777" w:rsidTr="00F02CAC">
        <w:trPr>
          <w:trHeight w:val="133"/>
        </w:trPr>
        <w:tc>
          <w:tcPr>
            <w:tcW w:w="1826" w:type="dxa"/>
          </w:tcPr>
          <w:p w14:paraId="678A4CC8" w14:textId="77777777" w:rsidR="00EC78F9" w:rsidRPr="00FE71A3" w:rsidRDefault="00EC78F9" w:rsidP="00F02CAC">
            <w:pPr>
              <w:rPr>
                <w:sz w:val="18"/>
                <w:szCs w:val="18"/>
              </w:rPr>
            </w:pPr>
          </w:p>
        </w:tc>
        <w:tc>
          <w:tcPr>
            <w:tcW w:w="3294" w:type="dxa"/>
          </w:tcPr>
          <w:p w14:paraId="3FB07B9C" w14:textId="77777777" w:rsidR="00EC78F9" w:rsidRPr="00FE71A3" w:rsidRDefault="00EC78F9" w:rsidP="00F02CAC">
            <w:pPr>
              <w:rPr>
                <w:sz w:val="18"/>
                <w:szCs w:val="18"/>
              </w:rPr>
            </w:pPr>
          </w:p>
        </w:tc>
        <w:tc>
          <w:tcPr>
            <w:tcW w:w="1104" w:type="dxa"/>
          </w:tcPr>
          <w:p w14:paraId="7082D92D" w14:textId="77777777" w:rsidR="00EC78F9" w:rsidRPr="00FE71A3" w:rsidRDefault="00EC78F9" w:rsidP="00F02CAC">
            <w:pPr>
              <w:rPr>
                <w:sz w:val="18"/>
                <w:szCs w:val="18"/>
              </w:rPr>
            </w:pPr>
            <w:r w:rsidRPr="00FE71A3">
              <w:rPr>
                <w:sz w:val="18"/>
                <w:szCs w:val="18"/>
                <w:shd w:val="clear" w:color="auto" w:fill="FFFFFF"/>
              </w:rPr>
              <w:t>format1</w:t>
            </w:r>
          </w:p>
        </w:tc>
        <w:tc>
          <w:tcPr>
            <w:tcW w:w="1178" w:type="dxa"/>
          </w:tcPr>
          <w:p w14:paraId="66D27474" w14:textId="77777777" w:rsidR="00EC78F9" w:rsidRPr="00FE71A3" w:rsidRDefault="00EC78F9" w:rsidP="00F02CAC">
            <w:pPr>
              <w:rPr>
                <w:sz w:val="18"/>
                <w:szCs w:val="18"/>
              </w:rPr>
            </w:pPr>
            <w:r w:rsidRPr="00FE71A3">
              <w:rPr>
                <w:sz w:val="18"/>
                <w:szCs w:val="18"/>
                <w:shd w:val="clear" w:color="auto" w:fill="FFFFFF"/>
              </w:rPr>
              <w:t>format2</w:t>
            </w:r>
          </w:p>
        </w:tc>
        <w:tc>
          <w:tcPr>
            <w:tcW w:w="1178" w:type="dxa"/>
          </w:tcPr>
          <w:p w14:paraId="32CA6F91" w14:textId="77777777" w:rsidR="00EC78F9" w:rsidRPr="00FE71A3" w:rsidRDefault="00EC78F9" w:rsidP="00F02CAC">
            <w:pPr>
              <w:rPr>
                <w:sz w:val="18"/>
                <w:szCs w:val="18"/>
              </w:rPr>
            </w:pPr>
            <w:r w:rsidRPr="00FE71A3">
              <w:rPr>
                <w:sz w:val="18"/>
                <w:szCs w:val="18"/>
                <w:shd w:val="clear" w:color="auto" w:fill="FFFFFF"/>
              </w:rPr>
              <w:t>format3</w:t>
            </w:r>
          </w:p>
        </w:tc>
        <w:tc>
          <w:tcPr>
            <w:tcW w:w="1182" w:type="dxa"/>
          </w:tcPr>
          <w:p w14:paraId="1B26D6F5" w14:textId="77777777" w:rsidR="00EC78F9" w:rsidRPr="00FE71A3" w:rsidRDefault="00EC78F9" w:rsidP="00F02CAC">
            <w:pPr>
              <w:rPr>
                <w:sz w:val="18"/>
                <w:szCs w:val="18"/>
              </w:rPr>
            </w:pPr>
            <w:r w:rsidRPr="00FE71A3">
              <w:rPr>
                <w:sz w:val="18"/>
                <w:szCs w:val="18"/>
                <w:shd w:val="clear" w:color="auto" w:fill="FFFFFF"/>
              </w:rPr>
              <w:t>format4</w:t>
            </w:r>
          </w:p>
        </w:tc>
      </w:tr>
      <w:tr w:rsidR="00EC78F9" w:rsidRPr="00FE71A3" w14:paraId="4F7E446F" w14:textId="77777777" w:rsidTr="00F02CAC">
        <w:trPr>
          <w:trHeight w:val="136"/>
        </w:trPr>
        <w:tc>
          <w:tcPr>
            <w:tcW w:w="1826" w:type="dxa"/>
            <w:vMerge w:val="restart"/>
          </w:tcPr>
          <w:p w14:paraId="7CFF5DAD" w14:textId="77777777" w:rsidR="00EC78F9" w:rsidRPr="003E3C54" w:rsidRDefault="00EC78F9" w:rsidP="00F02CAC">
            <w:pPr>
              <w:rPr>
                <w:sz w:val="18"/>
                <w:szCs w:val="18"/>
              </w:rPr>
            </w:pPr>
            <w:r w:rsidRPr="003E3C54">
              <w:rPr>
                <w:sz w:val="18"/>
                <w:szCs w:val="18"/>
              </w:rPr>
              <w:t>With PUCCH-FormatConfig</w:t>
            </w:r>
            <w:r>
              <w:rPr>
                <w:sz w:val="18"/>
                <w:szCs w:val="18"/>
              </w:rPr>
              <w:t>,</w:t>
            </w:r>
            <w:r w:rsidRPr="003E3C54">
              <w:rPr>
                <w:sz w:val="18"/>
                <w:szCs w:val="18"/>
              </w:rPr>
              <w:t xml:space="preserve"> Each parameter can be provided for each PUCCH format separately</w:t>
            </w:r>
          </w:p>
        </w:tc>
        <w:tc>
          <w:tcPr>
            <w:tcW w:w="3294" w:type="dxa"/>
          </w:tcPr>
          <w:p w14:paraId="6BB9A45D" w14:textId="77777777" w:rsidR="00EC78F9" w:rsidRPr="00FE71A3" w:rsidRDefault="00EC78F9" w:rsidP="00F02CAC">
            <w:pPr>
              <w:rPr>
                <w:sz w:val="18"/>
                <w:szCs w:val="18"/>
              </w:rPr>
            </w:pPr>
            <w:r w:rsidRPr="00FE71A3">
              <w:rPr>
                <w:sz w:val="18"/>
                <w:szCs w:val="18"/>
                <w:shd w:val="clear" w:color="auto" w:fill="FFFFFF"/>
              </w:rPr>
              <w:t>interslotFrequencyHopping</w:t>
            </w:r>
          </w:p>
        </w:tc>
        <w:tc>
          <w:tcPr>
            <w:tcW w:w="1104" w:type="dxa"/>
          </w:tcPr>
          <w:p w14:paraId="4BE380FD" w14:textId="77777777" w:rsidR="00EC78F9" w:rsidRPr="00FE71A3" w:rsidRDefault="00EC78F9" w:rsidP="00F02CAC">
            <w:pPr>
              <w:rPr>
                <w:sz w:val="18"/>
                <w:szCs w:val="18"/>
              </w:rPr>
            </w:pPr>
          </w:p>
        </w:tc>
        <w:tc>
          <w:tcPr>
            <w:tcW w:w="1178" w:type="dxa"/>
          </w:tcPr>
          <w:p w14:paraId="71D857D4" w14:textId="77777777" w:rsidR="00EC78F9" w:rsidRPr="00FE71A3" w:rsidRDefault="00EC78F9" w:rsidP="00F02CAC">
            <w:pPr>
              <w:rPr>
                <w:sz w:val="18"/>
                <w:szCs w:val="18"/>
              </w:rPr>
            </w:pPr>
          </w:p>
        </w:tc>
        <w:tc>
          <w:tcPr>
            <w:tcW w:w="1178" w:type="dxa"/>
          </w:tcPr>
          <w:p w14:paraId="13AE4BC4" w14:textId="77777777" w:rsidR="00EC78F9" w:rsidRPr="00FE71A3" w:rsidRDefault="00EC78F9" w:rsidP="00F02CAC">
            <w:pPr>
              <w:rPr>
                <w:sz w:val="18"/>
                <w:szCs w:val="18"/>
              </w:rPr>
            </w:pPr>
          </w:p>
        </w:tc>
        <w:tc>
          <w:tcPr>
            <w:tcW w:w="1182" w:type="dxa"/>
          </w:tcPr>
          <w:p w14:paraId="209D5979" w14:textId="77777777" w:rsidR="00EC78F9" w:rsidRPr="00FE71A3" w:rsidRDefault="00EC78F9" w:rsidP="00F02CAC">
            <w:pPr>
              <w:rPr>
                <w:sz w:val="18"/>
                <w:szCs w:val="18"/>
              </w:rPr>
            </w:pPr>
          </w:p>
        </w:tc>
      </w:tr>
      <w:tr w:rsidR="00EC78F9" w:rsidRPr="00FE71A3" w14:paraId="0B214DD5" w14:textId="77777777" w:rsidTr="00F02CAC">
        <w:trPr>
          <w:trHeight w:val="139"/>
        </w:trPr>
        <w:tc>
          <w:tcPr>
            <w:tcW w:w="1826" w:type="dxa"/>
            <w:vMerge/>
            <w:textDirection w:val="btLr"/>
          </w:tcPr>
          <w:p w14:paraId="3A14291F" w14:textId="77777777" w:rsidR="00EC78F9" w:rsidRPr="00FE71A3" w:rsidRDefault="00EC78F9" w:rsidP="00F02CAC">
            <w:pPr>
              <w:ind w:left="113" w:right="113"/>
              <w:rPr>
                <w:sz w:val="18"/>
                <w:szCs w:val="18"/>
              </w:rPr>
            </w:pPr>
          </w:p>
        </w:tc>
        <w:tc>
          <w:tcPr>
            <w:tcW w:w="3294" w:type="dxa"/>
          </w:tcPr>
          <w:p w14:paraId="327A5916" w14:textId="77777777" w:rsidR="00EC78F9" w:rsidRPr="00FE71A3" w:rsidRDefault="00EC78F9" w:rsidP="00F02CAC">
            <w:pPr>
              <w:rPr>
                <w:sz w:val="18"/>
                <w:szCs w:val="18"/>
              </w:rPr>
            </w:pPr>
            <w:r w:rsidRPr="00FE71A3">
              <w:rPr>
                <w:sz w:val="18"/>
                <w:szCs w:val="18"/>
                <w:shd w:val="clear" w:color="auto" w:fill="FFFFFF"/>
              </w:rPr>
              <w:t>additionalDMRS</w:t>
            </w:r>
          </w:p>
        </w:tc>
        <w:tc>
          <w:tcPr>
            <w:tcW w:w="1104" w:type="dxa"/>
          </w:tcPr>
          <w:p w14:paraId="1AB87E21" w14:textId="77777777" w:rsidR="00EC78F9" w:rsidRPr="00FE71A3" w:rsidRDefault="00EC78F9" w:rsidP="00F02CAC">
            <w:pPr>
              <w:rPr>
                <w:sz w:val="18"/>
                <w:szCs w:val="18"/>
              </w:rPr>
            </w:pPr>
          </w:p>
        </w:tc>
        <w:tc>
          <w:tcPr>
            <w:tcW w:w="1178" w:type="dxa"/>
          </w:tcPr>
          <w:p w14:paraId="32CB895D" w14:textId="77777777" w:rsidR="00EC78F9" w:rsidRPr="00FE71A3" w:rsidRDefault="00EC78F9" w:rsidP="00F02CAC">
            <w:pPr>
              <w:rPr>
                <w:sz w:val="18"/>
                <w:szCs w:val="18"/>
              </w:rPr>
            </w:pPr>
          </w:p>
        </w:tc>
        <w:tc>
          <w:tcPr>
            <w:tcW w:w="1178" w:type="dxa"/>
          </w:tcPr>
          <w:p w14:paraId="4561724D" w14:textId="77777777" w:rsidR="00EC78F9" w:rsidRPr="00FE71A3" w:rsidRDefault="00EC78F9" w:rsidP="00F02CAC">
            <w:pPr>
              <w:rPr>
                <w:sz w:val="18"/>
                <w:szCs w:val="18"/>
              </w:rPr>
            </w:pPr>
          </w:p>
        </w:tc>
        <w:tc>
          <w:tcPr>
            <w:tcW w:w="1182" w:type="dxa"/>
          </w:tcPr>
          <w:p w14:paraId="466AD2AF" w14:textId="77777777" w:rsidR="00EC78F9" w:rsidRPr="00FE71A3" w:rsidRDefault="00EC78F9" w:rsidP="00F02CAC">
            <w:pPr>
              <w:rPr>
                <w:sz w:val="18"/>
                <w:szCs w:val="18"/>
              </w:rPr>
            </w:pPr>
          </w:p>
        </w:tc>
      </w:tr>
      <w:tr w:rsidR="00EC78F9" w:rsidRPr="00FE71A3" w14:paraId="41C40D19" w14:textId="77777777" w:rsidTr="00F02CAC">
        <w:trPr>
          <w:trHeight w:val="139"/>
        </w:trPr>
        <w:tc>
          <w:tcPr>
            <w:tcW w:w="1826" w:type="dxa"/>
            <w:vMerge/>
            <w:textDirection w:val="btLr"/>
          </w:tcPr>
          <w:p w14:paraId="17B39815" w14:textId="77777777" w:rsidR="00EC78F9" w:rsidRPr="00FE71A3" w:rsidRDefault="00EC78F9" w:rsidP="00F02CAC">
            <w:pPr>
              <w:ind w:left="113" w:right="113"/>
              <w:rPr>
                <w:sz w:val="18"/>
                <w:szCs w:val="18"/>
              </w:rPr>
            </w:pPr>
          </w:p>
        </w:tc>
        <w:tc>
          <w:tcPr>
            <w:tcW w:w="3294" w:type="dxa"/>
          </w:tcPr>
          <w:p w14:paraId="5FDE1DD7" w14:textId="77777777" w:rsidR="00EC78F9" w:rsidRPr="00FE71A3" w:rsidRDefault="00EC78F9" w:rsidP="00F02CAC">
            <w:pPr>
              <w:rPr>
                <w:b/>
                <w:bCs/>
                <w:sz w:val="18"/>
                <w:szCs w:val="18"/>
              </w:rPr>
            </w:pPr>
            <w:r w:rsidRPr="00FE71A3">
              <w:rPr>
                <w:b/>
                <w:bCs/>
                <w:sz w:val="18"/>
                <w:szCs w:val="18"/>
                <w:shd w:val="clear" w:color="auto" w:fill="FFFFFF"/>
              </w:rPr>
              <w:t>maxCodeRate</w:t>
            </w:r>
          </w:p>
        </w:tc>
        <w:tc>
          <w:tcPr>
            <w:tcW w:w="1104" w:type="dxa"/>
          </w:tcPr>
          <w:p w14:paraId="672BB47E" w14:textId="77777777" w:rsidR="00EC78F9" w:rsidRPr="00925606" w:rsidRDefault="00EC78F9" w:rsidP="00F02CAC">
            <w:pPr>
              <w:jc w:val="center"/>
              <w:rPr>
                <w:sz w:val="18"/>
                <w:szCs w:val="18"/>
              </w:rPr>
            </w:pPr>
            <w:r w:rsidRPr="00925606">
              <w:rPr>
                <w:sz w:val="18"/>
                <w:szCs w:val="18"/>
              </w:rPr>
              <w:t>N/A</w:t>
            </w:r>
          </w:p>
        </w:tc>
        <w:tc>
          <w:tcPr>
            <w:tcW w:w="1178" w:type="dxa"/>
          </w:tcPr>
          <w:p w14:paraId="12B83B7D" w14:textId="77777777" w:rsidR="00EC78F9" w:rsidRPr="00FE71A3" w:rsidRDefault="00EC78F9" w:rsidP="00F02CAC">
            <w:pPr>
              <w:rPr>
                <w:b/>
                <w:bCs/>
                <w:sz w:val="18"/>
                <w:szCs w:val="18"/>
              </w:rPr>
            </w:pPr>
            <w:r w:rsidRPr="003E3C54">
              <w:rPr>
                <w:b/>
                <w:bCs/>
                <w:sz w:val="18"/>
                <w:szCs w:val="18"/>
              </w:rPr>
              <w:t>zeroDot08</w:t>
            </w:r>
          </w:p>
        </w:tc>
        <w:tc>
          <w:tcPr>
            <w:tcW w:w="1178" w:type="dxa"/>
          </w:tcPr>
          <w:p w14:paraId="40CEEB99" w14:textId="77777777" w:rsidR="00EC78F9" w:rsidRPr="00FE71A3" w:rsidRDefault="00EC78F9" w:rsidP="00F02CAC">
            <w:pPr>
              <w:rPr>
                <w:b/>
                <w:bCs/>
                <w:sz w:val="18"/>
                <w:szCs w:val="18"/>
              </w:rPr>
            </w:pPr>
            <w:r w:rsidRPr="00FE71A3">
              <w:rPr>
                <w:b/>
                <w:bCs/>
                <w:sz w:val="18"/>
                <w:szCs w:val="18"/>
                <w:shd w:val="clear" w:color="auto" w:fill="FFFFFF"/>
              </w:rPr>
              <w:t>zeroDot25</w:t>
            </w:r>
          </w:p>
        </w:tc>
        <w:tc>
          <w:tcPr>
            <w:tcW w:w="1182" w:type="dxa"/>
          </w:tcPr>
          <w:p w14:paraId="5D312778" w14:textId="77777777" w:rsidR="00EC78F9" w:rsidRPr="00FE71A3" w:rsidRDefault="00EC78F9" w:rsidP="00F02CAC">
            <w:pPr>
              <w:rPr>
                <w:b/>
                <w:bCs/>
                <w:sz w:val="18"/>
                <w:szCs w:val="18"/>
              </w:rPr>
            </w:pPr>
            <w:r w:rsidRPr="00FE71A3">
              <w:rPr>
                <w:b/>
                <w:bCs/>
                <w:sz w:val="18"/>
                <w:szCs w:val="18"/>
                <w:shd w:val="clear" w:color="auto" w:fill="FFFFFF"/>
              </w:rPr>
              <w:t>zeroDot15</w:t>
            </w:r>
          </w:p>
        </w:tc>
      </w:tr>
      <w:tr w:rsidR="00EC78F9" w:rsidRPr="00FE71A3" w14:paraId="3892599C" w14:textId="77777777" w:rsidTr="00F02CAC">
        <w:trPr>
          <w:trHeight w:val="143"/>
        </w:trPr>
        <w:tc>
          <w:tcPr>
            <w:tcW w:w="1826" w:type="dxa"/>
            <w:vMerge/>
            <w:textDirection w:val="btLr"/>
          </w:tcPr>
          <w:p w14:paraId="19373E25" w14:textId="77777777" w:rsidR="00EC78F9" w:rsidRPr="00FE71A3" w:rsidRDefault="00EC78F9" w:rsidP="00F02CAC">
            <w:pPr>
              <w:ind w:left="113" w:right="113"/>
              <w:rPr>
                <w:sz w:val="18"/>
                <w:szCs w:val="18"/>
              </w:rPr>
            </w:pPr>
          </w:p>
        </w:tc>
        <w:tc>
          <w:tcPr>
            <w:tcW w:w="3294" w:type="dxa"/>
          </w:tcPr>
          <w:p w14:paraId="7757BE8C" w14:textId="77777777" w:rsidR="00EC78F9" w:rsidRPr="00FE71A3" w:rsidRDefault="00EC78F9" w:rsidP="00F02CAC">
            <w:pPr>
              <w:rPr>
                <w:sz w:val="18"/>
                <w:szCs w:val="18"/>
              </w:rPr>
            </w:pPr>
            <w:r w:rsidRPr="00FE71A3">
              <w:rPr>
                <w:sz w:val="18"/>
                <w:szCs w:val="18"/>
                <w:shd w:val="clear" w:color="auto" w:fill="FFFFFF"/>
              </w:rPr>
              <w:t>nrofSlots</w:t>
            </w:r>
          </w:p>
        </w:tc>
        <w:tc>
          <w:tcPr>
            <w:tcW w:w="1104" w:type="dxa"/>
          </w:tcPr>
          <w:p w14:paraId="7C35E808" w14:textId="77777777" w:rsidR="00EC78F9" w:rsidRPr="00FE71A3" w:rsidRDefault="00EC78F9" w:rsidP="00F02CAC">
            <w:pPr>
              <w:rPr>
                <w:sz w:val="18"/>
                <w:szCs w:val="18"/>
              </w:rPr>
            </w:pPr>
          </w:p>
        </w:tc>
        <w:tc>
          <w:tcPr>
            <w:tcW w:w="1178" w:type="dxa"/>
          </w:tcPr>
          <w:p w14:paraId="3B137FC1" w14:textId="77777777" w:rsidR="00EC78F9" w:rsidRPr="00FE71A3" w:rsidRDefault="00EC78F9" w:rsidP="00F02CAC">
            <w:pPr>
              <w:rPr>
                <w:sz w:val="18"/>
                <w:szCs w:val="18"/>
              </w:rPr>
            </w:pPr>
          </w:p>
        </w:tc>
        <w:tc>
          <w:tcPr>
            <w:tcW w:w="1178" w:type="dxa"/>
          </w:tcPr>
          <w:p w14:paraId="7618EAE6" w14:textId="77777777" w:rsidR="00EC78F9" w:rsidRPr="00FE71A3" w:rsidRDefault="00EC78F9" w:rsidP="00F02CAC">
            <w:pPr>
              <w:rPr>
                <w:sz w:val="18"/>
                <w:szCs w:val="18"/>
              </w:rPr>
            </w:pPr>
          </w:p>
        </w:tc>
        <w:tc>
          <w:tcPr>
            <w:tcW w:w="1182" w:type="dxa"/>
          </w:tcPr>
          <w:p w14:paraId="34F866F3" w14:textId="77777777" w:rsidR="00EC78F9" w:rsidRPr="00FE71A3" w:rsidRDefault="00EC78F9" w:rsidP="00F02CAC">
            <w:pPr>
              <w:rPr>
                <w:sz w:val="18"/>
                <w:szCs w:val="18"/>
              </w:rPr>
            </w:pPr>
          </w:p>
        </w:tc>
      </w:tr>
      <w:tr w:rsidR="00EC78F9" w:rsidRPr="00FE71A3" w14:paraId="5467B82D" w14:textId="77777777" w:rsidTr="00F02CAC">
        <w:trPr>
          <w:trHeight w:val="139"/>
        </w:trPr>
        <w:tc>
          <w:tcPr>
            <w:tcW w:w="1826" w:type="dxa"/>
            <w:vMerge/>
            <w:textDirection w:val="btLr"/>
          </w:tcPr>
          <w:p w14:paraId="61848DA3" w14:textId="77777777" w:rsidR="00EC78F9" w:rsidRPr="00FE71A3" w:rsidRDefault="00EC78F9" w:rsidP="00F02CAC">
            <w:pPr>
              <w:ind w:left="113" w:right="113"/>
              <w:rPr>
                <w:sz w:val="18"/>
                <w:szCs w:val="18"/>
              </w:rPr>
            </w:pPr>
          </w:p>
        </w:tc>
        <w:tc>
          <w:tcPr>
            <w:tcW w:w="3294" w:type="dxa"/>
          </w:tcPr>
          <w:p w14:paraId="353A897F" w14:textId="77777777" w:rsidR="00EC78F9" w:rsidRPr="00FE71A3" w:rsidRDefault="00EC78F9" w:rsidP="00F02CAC">
            <w:pPr>
              <w:rPr>
                <w:sz w:val="18"/>
                <w:szCs w:val="18"/>
              </w:rPr>
            </w:pPr>
            <w:r w:rsidRPr="00FE71A3">
              <w:rPr>
                <w:sz w:val="18"/>
                <w:szCs w:val="18"/>
                <w:shd w:val="clear" w:color="auto" w:fill="FFFFFF"/>
              </w:rPr>
              <w:t>pi2BPSK</w:t>
            </w:r>
          </w:p>
        </w:tc>
        <w:tc>
          <w:tcPr>
            <w:tcW w:w="1104" w:type="dxa"/>
          </w:tcPr>
          <w:p w14:paraId="21B99A77" w14:textId="77777777" w:rsidR="00EC78F9" w:rsidRPr="00FE71A3" w:rsidRDefault="00EC78F9" w:rsidP="00F02CAC">
            <w:pPr>
              <w:rPr>
                <w:sz w:val="18"/>
                <w:szCs w:val="18"/>
              </w:rPr>
            </w:pPr>
          </w:p>
        </w:tc>
        <w:tc>
          <w:tcPr>
            <w:tcW w:w="1178" w:type="dxa"/>
          </w:tcPr>
          <w:p w14:paraId="68678C16" w14:textId="77777777" w:rsidR="00EC78F9" w:rsidRPr="00FE71A3" w:rsidRDefault="00EC78F9" w:rsidP="00F02CAC">
            <w:pPr>
              <w:rPr>
                <w:sz w:val="18"/>
                <w:szCs w:val="18"/>
              </w:rPr>
            </w:pPr>
          </w:p>
        </w:tc>
        <w:tc>
          <w:tcPr>
            <w:tcW w:w="1178" w:type="dxa"/>
          </w:tcPr>
          <w:p w14:paraId="6776256C" w14:textId="77777777" w:rsidR="00EC78F9" w:rsidRPr="00FE71A3" w:rsidRDefault="00EC78F9" w:rsidP="00F02CAC">
            <w:pPr>
              <w:rPr>
                <w:sz w:val="18"/>
                <w:szCs w:val="18"/>
              </w:rPr>
            </w:pPr>
          </w:p>
        </w:tc>
        <w:tc>
          <w:tcPr>
            <w:tcW w:w="1182" w:type="dxa"/>
          </w:tcPr>
          <w:p w14:paraId="3A867C9F" w14:textId="77777777" w:rsidR="00EC78F9" w:rsidRPr="00FE71A3" w:rsidRDefault="00EC78F9" w:rsidP="00F02CAC">
            <w:pPr>
              <w:rPr>
                <w:sz w:val="18"/>
                <w:szCs w:val="18"/>
              </w:rPr>
            </w:pPr>
          </w:p>
        </w:tc>
      </w:tr>
      <w:tr w:rsidR="00EC78F9" w:rsidRPr="00FE71A3" w14:paraId="1F21D198" w14:textId="77777777" w:rsidTr="00F02CAC">
        <w:trPr>
          <w:cantSplit/>
          <w:trHeight w:val="702"/>
        </w:trPr>
        <w:tc>
          <w:tcPr>
            <w:tcW w:w="1826" w:type="dxa"/>
            <w:vMerge/>
            <w:textDirection w:val="btLr"/>
          </w:tcPr>
          <w:p w14:paraId="2A117D13" w14:textId="77777777" w:rsidR="00EC78F9" w:rsidRPr="00FE71A3" w:rsidRDefault="00EC78F9" w:rsidP="00F02CAC">
            <w:pPr>
              <w:ind w:left="113" w:right="113"/>
              <w:rPr>
                <w:sz w:val="18"/>
                <w:szCs w:val="18"/>
              </w:rPr>
            </w:pPr>
          </w:p>
        </w:tc>
        <w:tc>
          <w:tcPr>
            <w:tcW w:w="3294" w:type="dxa"/>
          </w:tcPr>
          <w:p w14:paraId="7BF81CDD" w14:textId="77777777" w:rsidR="00EC78F9" w:rsidRPr="00FE71A3" w:rsidRDefault="00EC78F9" w:rsidP="00F02CAC">
            <w:pPr>
              <w:rPr>
                <w:sz w:val="18"/>
                <w:szCs w:val="18"/>
                <w:shd w:val="clear" w:color="auto" w:fill="FFFFFF"/>
              </w:rPr>
            </w:pPr>
            <w:r w:rsidRPr="00FE71A3">
              <w:rPr>
                <w:sz w:val="18"/>
                <w:szCs w:val="18"/>
                <w:shd w:val="clear" w:color="auto" w:fill="FFFFFF"/>
              </w:rPr>
              <w:t>simultaneousHARQ-ACK-CSI</w:t>
            </w:r>
          </w:p>
        </w:tc>
        <w:tc>
          <w:tcPr>
            <w:tcW w:w="1104" w:type="dxa"/>
          </w:tcPr>
          <w:p w14:paraId="787837C1" w14:textId="77777777" w:rsidR="00EC78F9" w:rsidRPr="00FE71A3" w:rsidRDefault="00EC78F9" w:rsidP="00F02CAC">
            <w:pPr>
              <w:rPr>
                <w:sz w:val="18"/>
                <w:szCs w:val="18"/>
              </w:rPr>
            </w:pPr>
          </w:p>
        </w:tc>
        <w:tc>
          <w:tcPr>
            <w:tcW w:w="1178" w:type="dxa"/>
          </w:tcPr>
          <w:p w14:paraId="36FFCF7D" w14:textId="77777777" w:rsidR="00EC78F9" w:rsidRPr="00FE71A3" w:rsidRDefault="00EC78F9" w:rsidP="00F02CAC">
            <w:pPr>
              <w:rPr>
                <w:sz w:val="18"/>
                <w:szCs w:val="18"/>
              </w:rPr>
            </w:pPr>
            <w:r>
              <w:rPr>
                <w:sz w:val="18"/>
                <w:szCs w:val="18"/>
                <w:shd w:val="clear" w:color="auto" w:fill="FFFFFF"/>
              </w:rPr>
              <w:t xml:space="preserve"> </w:t>
            </w:r>
          </w:p>
        </w:tc>
        <w:tc>
          <w:tcPr>
            <w:tcW w:w="1178" w:type="dxa"/>
          </w:tcPr>
          <w:p w14:paraId="0EC7C94D" w14:textId="77777777" w:rsidR="00EC78F9" w:rsidRPr="00FE71A3" w:rsidRDefault="00EC78F9" w:rsidP="00F02CAC">
            <w:pPr>
              <w:rPr>
                <w:sz w:val="18"/>
                <w:szCs w:val="18"/>
              </w:rPr>
            </w:pPr>
            <w:r>
              <w:rPr>
                <w:sz w:val="18"/>
                <w:szCs w:val="18"/>
                <w:shd w:val="clear" w:color="auto" w:fill="FFFFFF"/>
              </w:rPr>
              <w:t xml:space="preserve"> </w:t>
            </w:r>
          </w:p>
        </w:tc>
        <w:tc>
          <w:tcPr>
            <w:tcW w:w="1182" w:type="dxa"/>
          </w:tcPr>
          <w:p w14:paraId="21824F1D" w14:textId="77777777" w:rsidR="00EC78F9" w:rsidRPr="00FE71A3" w:rsidRDefault="00EC78F9" w:rsidP="00F02CAC">
            <w:pPr>
              <w:rPr>
                <w:sz w:val="18"/>
                <w:szCs w:val="18"/>
              </w:rPr>
            </w:pPr>
            <w:r>
              <w:rPr>
                <w:sz w:val="18"/>
                <w:szCs w:val="18"/>
                <w:shd w:val="clear" w:color="auto" w:fill="FFFFFF"/>
              </w:rPr>
              <w:t xml:space="preserve"> </w:t>
            </w:r>
          </w:p>
        </w:tc>
      </w:tr>
    </w:tbl>
    <w:p w14:paraId="6F7287B0" w14:textId="77777777" w:rsidR="00EC78F9" w:rsidRDefault="00EC78F9" w:rsidP="00EC78F9"/>
    <w:p w14:paraId="17CC521E"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In the example, PUCCH resource 40 and PUCCH resource 41 are under PUCCH resource set 2, note they can be configured with different maxCodeRate (0.08 and 0.25 respectively in the example).</w:t>
      </w:r>
    </w:p>
    <w:p w14:paraId="14770106" w14:textId="77777777" w:rsidR="00EC78F9" w:rsidRPr="005646F4" w:rsidRDefault="00EC78F9" w:rsidP="00EC78F9">
      <w:pPr>
        <w:tabs>
          <w:tab w:val="center" w:pos="4800"/>
          <w:tab w:val="right" w:pos="9500"/>
        </w:tabs>
        <w:ind w:firstLine="720"/>
        <w:jc w:val="both"/>
        <w:rPr>
          <w:noProof/>
          <w:sz w:val="20"/>
          <w:szCs w:val="20"/>
        </w:rPr>
      </w:pPr>
    </w:p>
    <w:p w14:paraId="346EF888"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Comparing Table 4 and Table 5, it is seen also that maxCodeRate for a given PUCCH format can be configured separately for each PUCCH-Config.</w:t>
      </w:r>
    </w:p>
    <w:p w14:paraId="20413979" w14:textId="77777777" w:rsidR="00EC78F9" w:rsidRDefault="00EC78F9" w:rsidP="00EC78F9"/>
    <w:p w14:paraId="0146960D" w14:textId="77777777" w:rsidR="00EC78F9" w:rsidRDefault="00EC78F9" w:rsidP="00EC78F9">
      <w:pPr>
        <w:pStyle w:val="Caption"/>
        <w:keepNext/>
      </w:pPr>
      <w:r>
        <w:t xml:space="preserve">Table </w:t>
      </w:r>
      <w:fldSimple w:instr=" SEQ Table \* ARABIC ">
        <w:r>
          <w:rPr>
            <w:noProof/>
          </w:rPr>
          <w:t>5</w:t>
        </w:r>
      </w:fldSimple>
      <w:r>
        <w:t xml:space="preserve"> Example of maxCodeRate at PF2/PF3/PF4 for LP PUCCH-Config</w:t>
      </w:r>
    </w:p>
    <w:tbl>
      <w:tblPr>
        <w:tblStyle w:val="TableGrid"/>
        <w:tblW w:w="9680" w:type="dxa"/>
        <w:tblLook w:val="04A0" w:firstRow="1" w:lastRow="0" w:firstColumn="1" w:lastColumn="0" w:noHBand="0" w:noVBand="1"/>
      </w:tblPr>
      <w:tblGrid>
        <w:gridCol w:w="1811"/>
        <w:gridCol w:w="3265"/>
        <w:gridCol w:w="1095"/>
        <w:gridCol w:w="1169"/>
        <w:gridCol w:w="1169"/>
        <w:gridCol w:w="1171"/>
      </w:tblGrid>
      <w:tr w:rsidR="00EC78F9" w14:paraId="7F199EA8" w14:textId="77777777" w:rsidTr="00F02CAC">
        <w:trPr>
          <w:trHeight w:val="203"/>
        </w:trPr>
        <w:tc>
          <w:tcPr>
            <w:tcW w:w="1811" w:type="dxa"/>
          </w:tcPr>
          <w:p w14:paraId="0BF721F4" w14:textId="77777777" w:rsidR="00EC78F9" w:rsidRDefault="00EC78F9" w:rsidP="00F02CAC"/>
        </w:tc>
        <w:tc>
          <w:tcPr>
            <w:tcW w:w="3265" w:type="dxa"/>
          </w:tcPr>
          <w:p w14:paraId="22DE4E15" w14:textId="77777777" w:rsidR="00EC78F9" w:rsidRDefault="00EC78F9" w:rsidP="00F02CAC"/>
        </w:tc>
        <w:tc>
          <w:tcPr>
            <w:tcW w:w="4604" w:type="dxa"/>
            <w:gridSpan w:val="4"/>
          </w:tcPr>
          <w:p w14:paraId="456642B3" w14:textId="77777777" w:rsidR="00EC78F9" w:rsidRDefault="00EC78F9" w:rsidP="00F02CAC">
            <w:pPr>
              <w:jc w:val="center"/>
            </w:pPr>
            <w:r>
              <w:t>PUCCH-Config (for LP PUCCH)</w:t>
            </w:r>
          </w:p>
        </w:tc>
      </w:tr>
      <w:tr w:rsidR="00EC78F9" w:rsidRPr="00FE71A3" w14:paraId="14DD782B" w14:textId="77777777" w:rsidTr="00F02CAC">
        <w:trPr>
          <w:trHeight w:val="165"/>
        </w:trPr>
        <w:tc>
          <w:tcPr>
            <w:tcW w:w="1811" w:type="dxa"/>
          </w:tcPr>
          <w:p w14:paraId="14E8A272" w14:textId="77777777" w:rsidR="00EC78F9" w:rsidRPr="00FE71A3" w:rsidRDefault="00EC78F9" w:rsidP="00F02CAC">
            <w:pPr>
              <w:rPr>
                <w:sz w:val="18"/>
                <w:szCs w:val="18"/>
              </w:rPr>
            </w:pPr>
          </w:p>
        </w:tc>
        <w:tc>
          <w:tcPr>
            <w:tcW w:w="3265" w:type="dxa"/>
          </w:tcPr>
          <w:p w14:paraId="3BACBC5E" w14:textId="77777777" w:rsidR="00EC78F9" w:rsidRPr="00FE71A3" w:rsidRDefault="00EC78F9" w:rsidP="00F02CAC">
            <w:pPr>
              <w:rPr>
                <w:sz w:val="18"/>
                <w:szCs w:val="18"/>
              </w:rPr>
            </w:pPr>
          </w:p>
        </w:tc>
        <w:tc>
          <w:tcPr>
            <w:tcW w:w="1095" w:type="dxa"/>
          </w:tcPr>
          <w:p w14:paraId="6CC32A87" w14:textId="77777777" w:rsidR="00EC78F9" w:rsidRPr="00FE71A3" w:rsidRDefault="00EC78F9" w:rsidP="00F02CAC">
            <w:pPr>
              <w:rPr>
                <w:sz w:val="18"/>
                <w:szCs w:val="18"/>
              </w:rPr>
            </w:pPr>
            <w:r w:rsidRPr="00FE71A3">
              <w:rPr>
                <w:sz w:val="18"/>
                <w:szCs w:val="18"/>
                <w:shd w:val="clear" w:color="auto" w:fill="FFFFFF"/>
              </w:rPr>
              <w:t>format1</w:t>
            </w:r>
          </w:p>
        </w:tc>
        <w:tc>
          <w:tcPr>
            <w:tcW w:w="1169" w:type="dxa"/>
          </w:tcPr>
          <w:p w14:paraId="164368B8" w14:textId="77777777" w:rsidR="00EC78F9" w:rsidRPr="00FE71A3" w:rsidRDefault="00EC78F9" w:rsidP="00F02CAC">
            <w:pPr>
              <w:rPr>
                <w:sz w:val="18"/>
                <w:szCs w:val="18"/>
              </w:rPr>
            </w:pPr>
            <w:r w:rsidRPr="00FE71A3">
              <w:rPr>
                <w:sz w:val="18"/>
                <w:szCs w:val="18"/>
                <w:shd w:val="clear" w:color="auto" w:fill="FFFFFF"/>
              </w:rPr>
              <w:t>format2</w:t>
            </w:r>
          </w:p>
        </w:tc>
        <w:tc>
          <w:tcPr>
            <w:tcW w:w="1169" w:type="dxa"/>
          </w:tcPr>
          <w:p w14:paraId="33150F12" w14:textId="77777777" w:rsidR="00EC78F9" w:rsidRPr="00FE71A3" w:rsidRDefault="00EC78F9" w:rsidP="00F02CAC">
            <w:pPr>
              <w:rPr>
                <w:sz w:val="18"/>
                <w:szCs w:val="18"/>
              </w:rPr>
            </w:pPr>
            <w:r w:rsidRPr="00FE71A3">
              <w:rPr>
                <w:sz w:val="18"/>
                <w:szCs w:val="18"/>
                <w:shd w:val="clear" w:color="auto" w:fill="FFFFFF"/>
              </w:rPr>
              <w:t>format3</w:t>
            </w:r>
          </w:p>
        </w:tc>
        <w:tc>
          <w:tcPr>
            <w:tcW w:w="1170" w:type="dxa"/>
          </w:tcPr>
          <w:p w14:paraId="49EFF02B" w14:textId="77777777" w:rsidR="00EC78F9" w:rsidRPr="00FE71A3" w:rsidRDefault="00EC78F9" w:rsidP="00F02CAC">
            <w:pPr>
              <w:rPr>
                <w:sz w:val="18"/>
                <w:szCs w:val="18"/>
              </w:rPr>
            </w:pPr>
            <w:r w:rsidRPr="00FE71A3">
              <w:rPr>
                <w:sz w:val="18"/>
                <w:szCs w:val="18"/>
                <w:shd w:val="clear" w:color="auto" w:fill="FFFFFF"/>
              </w:rPr>
              <w:t>format4</w:t>
            </w:r>
          </w:p>
        </w:tc>
      </w:tr>
      <w:tr w:rsidR="00EC78F9" w:rsidRPr="00FE71A3" w14:paraId="258E27EF" w14:textId="77777777" w:rsidTr="00F02CAC">
        <w:trPr>
          <w:trHeight w:val="169"/>
        </w:trPr>
        <w:tc>
          <w:tcPr>
            <w:tcW w:w="1811" w:type="dxa"/>
            <w:vMerge w:val="restart"/>
          </w:tcPr>
          <w:p w14:paraId="0F57B53C" w14:textId="77777777" w:rsidR="00EC78F9" w:rsidRPr="003E3C54" w:rsidRDefault="00EC78F9" w:rsidP="00F02CAC">
            <w:pPr>
              <w:rPr>
                <w:sz w:val="18"/>
                <w:szCs w:val="18"/>
              </w:rPr>
            </w:pPr>
            <w:r w:rsidRPr="003E3C54">
              <w:rPr>
                <w:sz w:val="18"/>
                <w:szCs w:val="18"/>
              </w:rPr>
              <w:lastRenderedPageBreak/>
              <w:t>With PUCCH-FormatConfig</w:t>
            </w:r>
            <w:r>
              <w:rPr>
                <w:sz w:val="18"/>
                <w:szCs w:val="18"/>
              </w:rPr>
              <w:t>,</w:t>
            </w:r>
            <w:r w:rsidRPr="003E3C54">
              <w:rPr>
                <w:sz w:val="18"/>
                <w:szCs w:val="18"/>
              </w:rPr>
              <w:t xml:space="preserve"> Each parameter can be provided for each PUCCH format separately</w:t>
            </w:r>
          </w:p>
        </w:tc>
        <w:tc>
          <w:tcPr>
            <w:tcW w:w="3265" w:type="dxa"/>
          </w:tcPr>
          <w:p w14:paraId="32D06756" w14:textId="77777777" w:rsidR="00EC78F9" w:rsidRPr="00FE71A3" w:rsidRDefault="00EC78F9" w:rsidP="00F02CAC">
            <w:pPr>
              <w:rPr>
                <w:sz w:val="18"/>
                <w:szCs w:val="18"/>
              </w:rPr>
            </w:pPr>
            <w:r w:rsidRPr="00FE71A3">
              <w:rPr>
                <w:sz w:val="18"/>
                <w:szCs w:val="18"/>
                <w:shd w:val="clear" w:color="auto" w:fill="FFFFFF"/>
              </w:rPr>
              <w:t>interslotFrequencyHopping</w:t>
            </w:r>
          </w:p>
        </w:tc>
        <w:tc>
          <w:tcPr>
            <w:tcW w:w="1095" w:type="dxa"/>
          </w:tcPr>
          <w:p w14:paraId="00190BFD" w14:textId="77777777" w:rsidR="00EC78F9" w:rsidRPr="00FE71A3" w:rsidRDefault="00EC78F9" w:rsidP="00F02CAC">
            <w:pPr>
              <w:rPr>
                <w:sz w:val="18"/>
                <w:szCs w:val="18"/>
              </w:rPr>
            </w:pPr>
          </w:p>
        </w:tc>
        <w:tc>
          <w:tcPr>
            <w:tcW w:w="1169" w:type="dxa"/>
          </w:tcPr>
          <w:p w14:paraId="5BED8FCC" w14:textId="77777777" w:rsidR="00EC78F9" w:rsidRPr="00FE71A3" w:rsidRDefault="00EC78F9" w:rsidP="00F02CAC">
            <w:pPr>
              <w:rPr>
                <w:sz w:val="18"/>
                <w:szCs w:val="18"/>
              </w:rPr>
            </w:pPr>
          </w:p>
        </w:tc>
        <w:tc>
          <w:tcPr>
            <w:tcW w:w="1169" w:type="dxa"/>
          </w:tcPr>
          <w:p w14:paraId="43B2695D" w14:textId="77777777" w:rsidR="00EC78F9" w:rsidRPr="00FE71A3" w:rsidRDefault="00EC78F9" w:rsidP="00F02CAC">
            <w:pPr>
              <w:rPr>
                <w:sz w:val="18"/>
                <w:szCs w:val="18"/>
              </w:rPr>
            </w:pPr>
          </w:p>
        </w:tc>
        <w:tc>
          <w:tcPr>
            <w:tcW w:w="1170" w:type="dxa"/>
          </w:tcPr>
          <w:p w14:paraId="2E80FD9C" w14:textId="77777777" w:rsidR="00EC78F9" w:rsidRPr="00FE71A3" w:rsidRDefault="00EC78F9" w:rsidP="00F02CAC">
            <w:pPr>
              <w:rPr>
                <w:sz w:val="18"/>
                <w:szCs w:val="18"/>
              </w:rPr>
            </w:pPr>
          </w:p>
        </w:tc>
      </w:tr>
      <w:tr w:rsidR="00EC78F9" w:rsidRPr="00FE71A3" w14:paraId="54AE3E7C" w14:textId="77777777" w:rsidTr="00F02CAC">
        <w:trPr>
          <w:trHeight w:val="174"/>
        </w:trPr>
        <w:tc>
          <w:tcPr>
            <w:tcW w:w="1811" w:type="dxa"/>
            <w:vMerge/>
            <w:textDirection w:val="btLr"/>
          </w:tcPr>
          <w:p w14:paraId="599EC2A1" w14:textId="77777777" w:rsidR="00EC78F9" w:rsidRPr="00FE71A3" w:rsidRDefault="00EC78F9" w:rsidP="00F02CAC">
            <w:pPr>
              <w:ind w:left="113" w:right="113"/>
              <w:rPr>
                <w:sz w:val="18"/>
                <w:szCs w:val="18"/>
              </w:rPr>
            </w:pPr>
          </w:p>
        </w:tc>
        <w:tc>
          <w:tcPr>
            <w:tcW w:w="3265" w:type="dxa"/>
          </w:tcPr>
          <w:p w14:paraId="3A9D8D47" w14:textId="77777777" w:rsidR="00EC78F9" w:rsidRPr="00FE71A3" w:rsidRDefault="00EC78F9" w:rsidP="00F02CAC">
            <w:pPr>
              <w:rPr>
                <w:sz w:val="18"/>
                <w:szCs w:val="18"/>
              </w:rPr>
            </w:pPr>
            <w:r w:rsidRPr="00FE71A3">
              <w:rPr>
                <w:sz w:val="18"/>
                <w:szCs w:val="18"/>
                <w:shd w:val="clear" w:color="auto" w:fill="FFFFFF"/>
              </w:rPr>
              <w:t>additionalDMRS</w:t>
            </w:r>
          </w:p>
        </w:tc>
        <w:tc>
          <w:tcPr>
            <w:tcW w:w="1095" w:type="dxa"/>
          </w:tcPr>
          <w:p w14:paraId="4941C11F" w14:textId="77777777" w:rsidR="00EC78F9" w:rsidRPr="00FE71A3" w:rsidRDefault="00EC78F9" w:rsidP="00F02CAC">
            <w:pPr>
              <w:rPr>
                <w:sz w:val="18"/>
                <w:szCs w:val="18"/>
              </w:rPr>
            </w:pPr>
          </w:p>
        </w:tc>
        <w:tc>
          <w:tcPr>
            <w:tcW w:w="1169" w:type="dxa"/>
          </w:tcPr>
          <w:p w14:paraId="7A9AA46A" w14:textId="77777777" w:rsidR="00EC78F9" w:rsidRPr="00FE71A3" w:rsidRDefault="00EC78F9" w:rsidP="00F02CAC">
            <w:pPr>
              <w:rPr>
                <w:sz w:val="18"/>
                <w:szCs w:val="18"/>
              </w:rPr>
            </w:pPr>
          </w:p>
        </w:tc>
        <w:tc>
          <w:tcPr>
            <w:tcW w:w="1169" w:type="dxa"/>
          </w:tcPr>
          <w:p w14:paraId="19A274C4" w14:textId="77777777" w:rsidR="00EC78F9" w:rsidRPr="00FE71A3" w:rsidRDefault="00EC78F9" w:rsidP="00F02CAC">
            <w:pPr>
              <w:rPr>
                <w:sz w:val="18"/>
                <w:szCs w:val="18"/>
              </w:rPr>
            </w:pPr>
          </w:p>
        </w:tc>
        <w:tc>
          <w:tcPr>
            <w:tcW w:w="1170" w:type="dxa"/>
          </w:tcPr>
          <w:p w14:paraId="0866393B" w14:textId="77777777" w:rsidR="00EC78F9" w:rsidRPr="00FE71A3" w:rsidRDefault="00EC78F9" w:rsidP="00F02CAC">
            <w:pPr>
              <w:rPr>
                <w:sz w:val="18"/>
                <w:szCs w:val="18"/>
              </w:rPr>
            </w:pPr>
          </w:p>
        </w:tc>
      </w:tr>
      <w:tr w:rsidR="00EC78F9" w:rsidRPr="00FE71A3" w14:paraId="454A7D21" w14:textId="77777777" w:rsidTr="00F02CAC">
        <w:trPr>
          <w:trHeight w:val="174"/>
        </w:trPr>
        <w:tc>
          <w:tcPr>
            <w:tcW w:w="1811" w:type="dxa"/>
            <w:vMerge/>
            <w:textDirection w:val="btLr"/>
          </w:tcPr>
          <w:p w14:paraId="3BA001C6" w14:textId="77777777" w:rsidR="00EC78F9" w:rsidRPr="00FE71A3" w:rsidRDefault="00EC78F9" w:rsidP="00F02CAC">
            <w:pPr>
              <w:ind w:left="113" w:right="113"/>
              <w:rPr>
                <w:sz w:val="18"/>
                <w:szCs w:val="18"/>
              </w:rPr>
            </w:pPr>
          </w:p>
        </w:tc>
        <w:tc>
          <w:tcPr>
            <w:tcW w:w="3265" w:type="dxa"/>
          </w:tcPr>
          <w:p w14:paraId="0470E3E6" w14:textId="77777777" w:rsidR="00EC78F9" w:rsidRPr="00FE71A3" w:rsidRDefault="00EC78F9" w:rsidP="00F02CAC">
            <w:pPr>
              <w:rPr>
                <w:b/>
                <w:bCs/>
                <w:sz w:val="18"/>
                <w:szCs w:val="18"/>
              </w:rPr>
            </w:pPr>
            <w:r w:rsidRPr="00FE71A3">
              <w:rPr>
                <w:b/>
                <w:bCs/>
                <w:sz w:val="18"/>
                <w:szCs w:val="18"/>
                <w:shd w:val="clear" w:color="auto" w:fill="FFFFFF"/>
              </w:rPr>
              <w:t>maxCodeRate</w:t>
            </w:r>
          </w:p>
        </w:tc>
        <w:tc>
          <w:tcPr>
            <w:tcW w:w="1095" w:type="dxa"/>
          </w:tcPr>
          <w:p w14:paraId="79E38F4C" w14:textId="77777777" w:rsidR="00EC78F9" w:rsidRPr="00932541" w:rsidRDefault="00EC78F9" w:rsidP="00F02CAC">
            <w:pPr>
              <w:jc w:val="center"/>
              <w:rPr>
                <w:sz w:val="18"/>
                <w:szCs w:val="18"/>
              </w:rPr>
            </w:pPr>
            <w:r w:rsidRPr="00932541">
              <w:rPr>
                <w:sz w:val="18"/>
                <w:szCs w:val="18"/>
              </w:rPr>
              <w:t>N/A</w:t>
            </w:r>
          </w:p>
        </w:tc>
        <w:tc>
          <w:tcPr>
            <w:tcW w:w="1169" w:type="dxa"/>
          </w:tcPr>
          <w:p w14:paraId="29FD3EE9" w14:textId="77777777" w:rsidR="00EC78F9" w:rsidRPr="00FE71A3" w:rsidRDefault="00EC78F9" w:rsidP="00F02CAC">
            <w:pPr>
              <w:rPr>
                <w:b/>
                <w:bCs/>
                <w:sz w:val="18"/>
                <w:szCs w:val="18"/>
              </w:rPr>
            </w:pPr>
            <w:r w:rsidRPr="00FE71A3">
              <w:rPr>
                <w:b/>
                <w:bCs/>
                <w:sz w:val="18"/>
                <w:szCs w:val="18"/>
                <w:shd w:val="clear" w:color="auto" w:fill="FFFFFF"/>
              </w:rPr>
              <w:t>zeroDot15</w:t>
            </w:r>
          </w:p>
        </w:tc>
        <w:tc>
          <w:tcPr>
            <w:tcW w:w="1169" w:type="dxa"/>
          </w:tcPr>
          <w:p w14:paraId="7363447D" w14:textId="77777777" w:rsidR="00EC78F9" w:rsidRPr="00FE71A3" w:rsidRDefault="00EC78F9" w:rsidP="00F02CAC">
            <w:pPr>
              <w:rPr>
                <w:b/>
                <w:bCs/>
                <w:sz w:val="18"/>
                <w:szCs w:val="18"/>
              </w:rPr>
            </w:pPr>
            <w:r w:rsidRPr="00FE71A3">
              <w:rPr>
                <w:b/>
                <w:bCs/>
                <w:sz w:val="18"/>
                <w:szCs w:val="18"/>
                <w:shd w:val="clear" w:color="auto" w:fill="FFFFFF"/>
              </w:rPr>
              <w:t>zeroDot35</w:t>
            </w:r>
          </w:p>
        </w:tc>
        <w:tc>
          <w:tcPr>
            <w:tcW w:w="1170" w:type="dxa"/>
          </w:tcPr>
          <w:p w14:paraId="42475311" w14:textId="77777777" w:rsidR="00EC78F9" w:rsidRPr="00FE71A3" w:rsidRDefault="00EC78F9" w:rsidP="00F02CAC">
            <w:pPr>
              <w:rPr>
                <w:b/>
                <w:bCs/>
                <w:sz w:val="18"/>
                <w:szCs w:val="18"/>
              </w:rPr>
            </w:pPr>
            <w:r w:rsidRPr="00FE71A3">
              <w:rPr>
                <w:b/>
                <w:bCs/>
                <w:sz w:val="18"/>
                <w:szCs w:val="18"/>
                <w:shd w:val="clear" w:color="auto" w:fill="FFFFFF"/>
              </w:rPr>
              <w:t>zeroDot25</w:t>
            </w:r>
          </w:p>
        </w:tc>
      </w:tr>
      <w:tr w:rsidR="00EC78F9" w:rsidRPr="00FE71A3" w14:paraId="0796C70A" w14:textId="77777777" w:rsidTr="00F02CAC">
        <w:trPr>
          <w:trHeight w:val="178"/>
        </w:trPr>
        <w:tc>
          <w:tcPr>
            <w:tcW w:w="1811" w:type="dxa"/>
            <w:vMerge/>
            <w:textDirection w:val="btLr"/>
          </w:tcPr>
          <w:p w14:paraId="55AF3F8B" w14:textId="77777777" w:rsidR="00EC78F9" w:rsidRPr="00FE71A3" w:rsidRDefault="00EC78F9" w:rsidP="00F02CAC">
            <w:pPr>
              <w:ind w:left="113" w:right="113"/>
              <w:rPr>
                <w:sz w:val="18"/>
                <w:szCs w:val="18"/>
              </w:rPr>
            </w:pPr>
          </w:p>
        </w:tc>
        <w:tc>
          <w:tcPr>
            <w:tcW w:w="3265" w:type="dxa"/>
          </w:tcPr>
          <w:p w14:paraId="3F258832" w14:textId="77777777" w:rsidR="00EC78F9" w:rsidRPr="00FE71A3" w:rsidRDefault="00EC78F9" w:rsidP="00F02CAC">
            <w:pPr>
              <w:rPr>
                <w:sz w:val="18"/>
                <w:szCs w:val="18"/>
              </w:rPr>
            </w:pPr>
            <w:r w:rsidRPr="00FE71A3">
              <w:rPr>
                <w:sz w:val="18"/>
                <w:szCs w:val="18"/>
                <w:shd w:val="clear" w:color="auto" w:fill="FFFFFF"/>
              </w:rPr>
              <w:t>nrofSlots</w:t>
            </w:r>
          </w:p>
        </w:tc>
        <w:tc>
          <w:tcPr>
            <w:tcW w:w="1095" w:type="dxa"/>
          </w:tcPr>
          <w:p w14:paraId="1DE6B1B2" w14:textId="77777777" w:rsidR="00EC78F9" w:rsidRPr="00FE71A3" w:rsidRDefault="00EC78F9" w:rsidP="00F02CAC">
            <w:pPr>
              <w:rPr>
                <w:sz w:val="18"/>
                <w:szCs w:val="18"/>
              </w:rPr>
            </w:pPr>
          </w:p>
        </w:tc>
        <w:tc>
          <w:tcPr>
            <w:tcW w:w="1169" w:type="dxa"/>
          </w:tcPr>
          <w:p w14:paraId="363BB0BD" w14:textId="77777777" w:rsidR="00EC78F9" w:rsidRPr="00FE71A3" w:rsidRDefault="00EC78F9" w:rsidP="00F02CAC">
            <w:pPr>
              <w:rPr>
                <w:sz w:val="18"/>
                <w:szCs w:val="18"/>
              </w:rPr>
            </w:pPr>
          </w:p>
        </w:tc>
        <w:tc>
          <w:tcPr>
            <w:tcW w:w="1169" w:type="dxa"/>
          </w:tcPr>
          <w:p w14:paraId="2AF8098B" w14:textId="77777777" w:rsidR="00EC78F9" w:rsidRPr="00FE71A3" w:rsidRDefault="00EC78F9" w:rsidP="00F02CAC">
            <w:pPr>
              <w:rPr>
                <w:sz w:val="18"/>
                <w:szCs w:val="18"/>
              </w:rPr>
            </w:pPr>
          </w:p>
        </w:tc>
        <w:tc>
          <w:tcPr>
            <w:tcW w:w="1170" w:type="dxa"/>
          </w:tcPr>
          <w:p w14:paraId="0892ECE5" w14:textId="77777777" w:rsidR="00EC78F9" w:rsidRPr="00FE71A3" w:rsidRDefault="00EC78F9" w:rsidP="00F02CAC">
            <w:pPr>
              <w:rPr>
                <w:sz w:val="18"/>
                <w:szCs w:val="18"/>
              </w:rPr>
            </w:pPr>
          </w:p>
        </w:tc>
      </w:tr>
      <w:tr w:rsidR="00EC78F9" w:rsidRPr="00FE71A3" w14:paraId="23772AE7" w14:textId="77777777" w:rsidTr="00F02CAC">
        <w:trPr>
          <w:trHeight w:val="174"/>
        </w:trPr>
        <w:tc>
          <w:tcPr>
            <w:tcW w:w="1811" w:type="dxa"/>
            <w:vMerge/>
            <w:textDirection w:val="btLr"/>
          </w:tcPr>
          <w:p w14:paraId="3E5E86CD" w14:textId="77777777" w:rsidR="00EC78F9" w:rsidRPr="00FE71A3" w:rsidRDefault="00EC78F9" w:rsidP="00F02CAC">
            <w:pPr>
              <w:ind w:left="113" w:right="113"/>
              <w:rPr>
                <w:sz w:val="18"/>
                <w:szCs w:val="18"/>
              </w:rPr>
            </w:pPr>
          </w:p>
        </w:tc>
        <w:tc>
          <w:tcPr>
            <w:tcW w:w="3265" w:type="dxa"/>
          </w:tcPr>
          <w:p w14:paraId="4B663AD7" w14:textId="77777777" w:rsidR="00EC78F9" w:rsidRPr="00FE71A3" w:rsidRDefault="00EC78F9" w:rsidP="00F02CAC">
            <w:pPr>
              <w:rPr>
                <w:sz w:val="18"/>
                <w:szCs w:val="18"/>
              </w:rPr>
            </w:pPr>
            <w:r w:rsidRPr="00FE71A3">
              <w:rPr>
                <w:sz w:val="18"/>
                <w:szCs w:val="18"/>
                <w:shd w:val="clear" w:color="auto" w:fill="FFFFFF"/>
              </w:rPr>
              <w:t>pi2BPSK</w:t>
            </w:r>
          </w:p>
        </w:tc>
        <w:tc>
          <w:tcPr>
            <w:tcW w:w="1095" w:type="dxa"/>
          </w:tcPr>
          <w:p w14:paraId="2BEC382D" w14:textId="77777777" w:rsidR="00EC78F9" w:rsidRPr="00FE71A3" w:rsidRDefault="00EC78F9" w:rsidP="00F02CAC">
            <w:pPr>
              <w:rPr>
                <w:sz w:val="18"/>
                <w:szCs w:val="18"/>
              </w:rPr>
            </w:pPr>
          </w:p>
        </w:tc>
        <w:tc>
          <w:tcPr>
            <w:tcW w:w="1169" w:type="dxa"/>
          </w:tcPr>
          <w:p w14:paraId="2033E9AC" w14:textId="77777777" w:rsidR="00EC78F9" w:rsidRPr="00FE71A3" w:rsidRDefault="00EC78F9" w:rsidP="00F02CAC">
            <w:pPr>
              <w:rPr>
                <w:sz w:val="18"/>
                <w:szCs w:val="18"/>
              </w:rPr>
            </w:pPr>
          </w:p>
        </w:tc>
        <w:tc>
          <w:tcPr>
            <w:tcW w:w="1169" w:type="dxa"/>
          </w:tcPr>
          <w:p w14:paraId="02981E5D" w14:textId="77777777" w:rsidR="00EC78F9" w:rsidRPr="00FE71A3" w:rsidRDefault="00EC78F9" w:rsidP="00F02CAC">
            <w:pPr>
              <w:rPr>
                <w:sz w:val="18"/>
                <w:szCs w:val="18"/>
              </w:rPr>
            </w:pPr>
          </w:p>
        </w:tc>
        <w:tc>
          <w:tcPr>
            <w:tcW w:w="1170" w:type="dxa"/>
          </w:tcPr>
          <w:p w14:paraId="20D19613" w14:textId="77777777" w:rsidR="00EC78F9" w:rsidRPr="00FE71A3" w:rsidRDefault="00EC78F9" w:rsidP="00F02CAC">
            <w:pPr>
              <w:rPr>
                <w:sz w:val="18"/>
                <w:szCs w:val="18"/>
              </w:rPr>
            </w:pPr>
          </w:p>
        </w:tc>
      </w:tr>
      <w:tr w:rsidR="00EC78F9" w:rsidRPr="00FE71A3" w14:paraId="12DD8E90" w14:textId="77777777" w:rsidTr="00F02CAC">
        <w:trPr>
          <w:cantSplit/>
          <w:trHeight w:val="868"/>
        </w:trPr>
        <w:tc>
          <w:tcPr>
            <w:tcW w:w="1811" w:type="dxa"/>
            <w:vMerge/>
            <w:textDirection w:val="btLr"/>
          </w:tcPr>
          <w:p w14:paraId="2DB59BCA" w14:textId="77777777" w:rsidR="00EC78F9" w:rsidRPr="00FE71A3" w:rsidRDefault="00EC78F9" w:rsidP="00F02CAC">
            <w:pPr>
              <w:ind w:left="113" w:right="113"/>
              <w:rPr>
                <w:sz w:val="18"/>
                <w:szCs w:val="18"/>
              </w:rPr>
            </w:pPr>
          </w:p>
        </w:tc>
        <w:tc>
          <w:tcPr>
            <w:tcW w:w="3265" w:type="dxa"/>
          </w:tcPr>
          <w:p w14:paraId="2B264CE1" w14:textId="77777777" w:rsidR="00EC78F9" w:rsidRPr="00FE71A3" w:rsidRDefault="00EC78F9" w:rsidP="00F02CAC">
            <w:pPr>
              <w:rPr>
                <w:sz w:val="18"/>
                <w:szCs w:val="18"/>
                <w:shd w:val="clear" w:color="auto" w:fill="FFFFFF"/>
              </w:rPr>
            </w:pPr>
            <w:r w:rsidRPr="00FE71A3">
              <w:rPr>
                <w:sz w:val="18"/>
                <w:szCs w:val="18"/>
                <w:shd w:val="clear" w:color="auto" w:fill="FFFFFF"/>
              </w:rPr>
              <w:t>simultaneousHARQ-ACK-CSI</w:t>
            </w:r>
          </w:p>
        </w:tc>
        <w:tc>
          <w:tcPr>
            <w:tcW w:w="1095" w:type="dxa"/>
          </w:tcPr>
          <w:p w14:paraId="77602BED" w14:textId="77777777" w:rsidR="00EC78F9" w:rsidRPr="00FE71A3" w:rsidRDefault="00EC78F9" w:rsidP="00F02CAC">
            <w:pPr>
              <w:rPr>
                <w:sz w:val="18"/>
                <w:szCs w:val="18"/>
              </w:rPr>
            </w:pPr>
          </w:p>
        </w:tc>
        <w:tc>
          <w:tcPr>
            <w:tcW w:w="1169" w:type="dxa"/>
          </w:tcPr>
          <w:p w14:paraId="3F821B48" w14:textId="77777777" w:rsidR="00EC78F9" w:rsidRPr="00FE71A3" w:rsidRDefault="00EC78F9" w:rsidP="00F02CAC">
            <w:pPr>
              <w:rPr>
                <w:sz w:val="18"/>
                <w:szCs w:val="18"/>
              </w:rPr>
            </w:pPr>
            <w:r w:rsidRPr="00FE71A3">
              <w:rPr>
                <w:sz w:val="18"/>
                <w:szCs w:val="18"/>
                <w:shd w:val="clear" w:color="auto" w:fill="FFFFFF"/>
              </w:rPr>
              <w:t>true</w:t>
            </w:r>
          </w:p>
        </w:tc>
        <w:tc>
          <w:tcPr>
            <w:tcW w:w="1169" w:type="dxa"/>
          </w:tcPr>
          <w:p w14:paraId="7D5D807B" w14:textId="77777777" w:rsidR="00EC78F9" w:rsidRPr="00FE71A3" w:rsidRDefault="00EC78F9" w:rsidP="00F02CAC">
            <w:pPr>
              <w:rPr>
                <w:sz w:val="18"/>
                <w:szCs w:val="18"/>
              </w:rPr>
            </w:pPr>
            <w:r w:rsidRPr="00FE71A3">
              <w:rPr>
                <w:sz w:val="18"/>
                <w:szCs w:val="18"/>
                <w:shd w:val="clear" w:color="auto" w:fill="FFFFFF"/>
              </w:rPr>
              <w:t>true</w:t>
            </w:r>
          </w:p>
        </w:tc>
        <w:tc>
          <w:tcPr>
            <w:tcW w:w="1170" w:type="dxa"/>
          </w:tcPr>
          <w:p w14:paraId="0716DB09" w14:textId="77777777" w:rsidR="00EC78F9" w:rsidRPr="00FE71A3" w:rsidRDefault="00EC78F9" w:rsidP="00F02CAC">
            <w:pPr>
              <w:rPr>
                <w:sz w:val="18"/>
                <w:szCs w:val="18"/>
              </w:rPr>
            </w:pPr>
            <w:r w:rsidRPr="00FE71A3">
              <w:rPr>
                <w:sz w:val="18"/>
                <w:szCs w:val="18"/>
                <w:shd w:val="clear" w:color="auto" w:fill="FFFFFF"/>
              </w:rPr>
              <w:t>true</w:t>
            </w:r>
          </w:p>
        </w:tc>
      </w:tr>
    </w:tbl>
    <w:p w14:paraId="58B2D6D2" w14:textId="77777777" w:rsidR="00EC78F9" w:rsidRDefault="00EC78F9" w:rsidP="00EC78F9">
      <w:pPr>
        <w:tabs>
          <w:tab w:val="center" w:pos="4800"/>
          <w:tab w:val="right" w:pos="9500"/>
        </w:tabs>
        <w:jc w:val="both"/>
        <w:rPr>
          <w:noProof/>
        </w:rPr>
      </w:pPr>
    </w:p>
    <w:p w14:paraId="5FE80C15" w14:textId="77777777" w:rsidR="00EC78F9" w:rsidRDefault="00EC78F9" w:rsidP="00EC78F9">
      <w:pPr>
        <w:pStyle w:val="Heading2"/>
        <w:rPr>
          <w:noProof/>
        </w:rPr>
      </w:pPr>
      <w:r>
        <w:rPr>
          <w:noProof/>
        </w:rPr>
        <w:t xml:space="preserve">    </w:t>
      </w:r>
      <w:bookmarkStart w:id="5" w:name="_Toc87023234"/>
      <w:r>
        <w:rPr>
          <w:noProof/>
        </w:rPr>
        <w:t>PUCCH resource set selection procedure</w:t>
      </w:r>
      <w:bookmarkEnd w:id="5"/>
    </w:p>
    <w:p w14:paraId="64245AA4" w14:textId="77777777" w:rsidR="00EC78F9" w:rsidRPr="006E5226" w:rsidRDefault="00EC78F9" w:rsidP="00EC78F9"/>
    <w:p w14:paraId="61B63DB0" w14:textId="77777777" w:rsidR="00EC78F9" w:rsidRPr="007A7243" w:rsidRDefault="00EC78F9" w:rsidP="00EC78F9">
      <w:pPr>
        <w:tabs>
          <w:tab w:val="center" w:pos="4800"/>
          <w:tab w:val="right" w:pos="9500"/>
        </w:tabs>
        <w:jc w:val="both"/>
        <w:rPr>
          <w:noProof/>
          <w:sz w:val="20"/>
          <w:szCs w:val="20"/>
        </w:rPr>
      </w:pPr>
      <w:r w:rsidRPr="007A7243">
        <w:rPr>
          <w:b/>
          <w:bCs/>
          <w:noProof/>
          <w:sz w:val="20"/>
          <w:szCs w:val="20"/>
        </w:rPr>
        <w:t>- Input:</w:t>
      </w:r>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maxPayloadSize for the second PUCCH resource set, maxPayloadSize for the third PUCCH resource set</w:t>
      </w:r>
    </w:p>
    <w:p w14:paraId="2769694C" w14:textId="77777777" w:rsidR="00EC78F9" w:rsidRPr="007A7243" w:rsidRDefault="00EC78F9" w:rsidP="00EC78F9">
      <w:pPr>
        <w:tabs>
          <w:tab w:val="center" w:pos="4800"/>
          <w:tab w:val="right" w:pos="9500"/>
        </w:tabs>
        <w:ind w:firstLine="720"/>
        <w:rPr>
          <w:noProof/>
          <w:sz w:val="20"/>
          <w:szCs w:val="20"/>
        </w:rPr>
      </w:pPr>
    </w:p>
    <w:p w14:paraId="11F952B7"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Note: at a given physical layer priority, with PUCCH-Config (i.e. there is one PUCCH-Config for LP PUCCHs, and another PUCCH-Config for HP PUCCHs), A UE can be configured with up to 4 PUCCH resource sets for for UCI feedback including HARQ-ACK in response to a grant based PDSCH or a SPS release.</w:t>
      </w:r>
    </w:p>
    <w:p w14:paraId="24E7029C" w14:textId="77777777" w:rsidR="00EC78F9" w:rsidRPr="007A7243" w:rsidRDefault="00EC78F9" w:rsidP="00EC78F9">
      <w:pPr>
        <w:tabs>
          <w:tab w:val="center" w:pos="4800"/>
          <w:tab w:val="right" w:pos="9500"/>
        </w:tabs>
        <w:ind w:left="720" w:firstLine="720"/>
        <w:jc w:val="both"/>
        <w:rPr>
          <w:noProof/>
          <w:sz w:val="20"/>
          <w:szCs w:val="20"/>
        </w:rPr>
      </w:pPr>
    </w:p>
    <w:p w14:paraId="4D5BE321"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There are up to 32 PUCCH resources under the first PUCCH resource set, and up to 8 PUCCH resources under each of the configured PUCCH resource set. The second and the third PUCCH resource sets can be configured with a “maxPayloadSize".</w:t>
      </w:r>
    </w:p>
    <w:p w14:paraId="59253544" w14:textId="77777777" w:rsidR="00EC78F9" w:rsidRPr="007A7243" w:rsidRDefault="00EC78F9" w:rsidP="00EC78F9">
      <w:pPr>
        <w:tabs>
          <w:tab w:val="center" w:pos="4800"/>
          <w:tab w:val="right" w:pos="9500"/>
        </w:tabs>
        <w:ind w:left="720" w:firstLine="720"/>
        <w:jc w:val="both"/>
        <w:rPr>
          <w:noProof/>
          <w:sz w:val="20"/>
          <w:szCs w:val="20"/>
        </w:rPr>
      </w:pPr>
    </w:p>
    <w:p w14:paraId="03794819"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Necessary simplification is made to make the NR design easier to understand, the full details can be found in Clause 9.2.1 of TS 38.213. We denote PUCCH format x as PFx, e.g. PF1 for PUCCH Format 1, PF3 for PUCCH format 3, etc.</w:t>
      </w:r>
    </w:p>
    <w:p w14:paraId="5ECFAB1E" w14:textId="77777777" w:rsidR="00EC78F9" w:rsidRPr="007A7243" w:rsidRDefault="00EC78F9" w:rsidP="00EC78F9">
      <w:pPr>
        <w:tabs>
          <w:tab w:val="center" w:pos="4800"/>
          <w:tab w:val="right" w:pos="9500"/>
        </w:tabs>
        <w:rPr>
          <w:noProof/>
          <w:sz w:val="20"/>
          <w:szCs w:val="20"/>
        </w:rPr>
      </w:pPr>
    </w:p>
    <w:p w14:paraId="5FE4750A"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(refer to Clause 9.2.1 of T 38.213 for details):</w:t>
      </w:r>
    </w:p>
    <w:p w14:paraId="5A6AE3FD" w14:textId="77777777" w:rsidR="00EC78F9" w:rsidRPr="007A7243" w:rsidRDefault="00EC78F9" w:rsidP="00EC78F9">
      <w:pPr>
        <w:tabs>
          <w:tab w:val="center" w:pos="4800"/>
          <w:tab w:val="right" w:pos="9500"/>
        </w:tabs>
        <w:ind w:firstLine="720"/>
        <w:rPr>
          <w:noProof/>
          <w:sz w:val="20"/>
          <w:szCs w:val="20"/>
        </w:rPr>
      </w:pPr>
    </w:p>
    <w:p w14:paraId="51B93534" w14:textId="77777777" w:rsidR="00EC78F9" w:rsidRPr="007A7243" w:rsidRDefault="00EC78F9" w:rsidP="00EC78F9">
      <w:pPr>
        <w:tabs>
          <w:tab w:val="center" w:pos="4800"/>
          <w:tab w:val="right" w:pos="9500"/>
        </w:tabs>
        <w:ind w:left="720"/>
        <w:jc w:val="both"/>
        <w:rPr>
          <w:noProof/>
          <w:sz w:val="20"/>
          <w:szCs w:val="20"/>
        </w:rPr>
      </w:pPr>
      <w:r w:rsidRPr="007A7243">
        <w:rPr>
          <w:noProof/>
          <w:sz w:val="20"/>
          <w:szCs w:val="20"/>
        </w:rPr>
        <w:tab/>
        <w:t xml:space="preserve">For PUCCH resource set selection,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bits (not including CRC bits) is compared with 2, maxPayloadSize for the 2nd PUCCH resource set, maxPayloadSize for the 3rd PUCCH resource set to select a PUCCH resource set. Essentially, 2, maxPayloadSize for the 2nd PUCCH resource set, maxPayloadSize for the 3rd PUCCH resource set and 1706 define 4 ranges of UCI bits: and each range corresponds to a PUCCH resource set.</w:t>
      </w:r>
    </w:p>
    <w:p w14:paraId="493AF2FE" w14:textId="77777777" w:rsidR="00EC78F9" w:rsidRPr="007A7243" w:rsidRDefault="00EC78F9" w:rsidP="00EC78F9">
      <w:pPr>
        <w:tabs>
          <w:tab w:val="center" w:pos="4800"/>
          <w:tab w:val="right" w:pos="9500"/>
        </w:tabs>
        <w:ind w:firstLine="720"/>
        <w:jc w:val="both"/>
        <w:rPr>
          <w:noProof/>
          <w:sz w:val="20"/>
          <w:szCs w:val="20"/>
        </w:rPr>
      </w:pPr>
    </w:p>
    <w:p w14:paraId="7588D1B6" w14:textId="77777777" w:rsidR="00EC78F9" w:rsidRPr="007A7243" w:rsidRDefault="00EC78F9" w:rsidP="00EC78F9">
      <w:pPr>
        <w:tabs>
          <w:tab w:val="center" w:pos="4800"/>
          <w:tab w:val="right" w:pos="9500"/>
        </w:tabs>
        <w:rPr>
          <w:noProof/>
          <w:sz w:val="20"/>
          <w:szCs w:val="20"/>
        </w:rPr>
      </w:pPr>
      <w:r w:rsidRPr="007A7243">
        <w:rPr>
          <w:b/>
          <w:bCs/>
          <w:noProof/>
          <w:sz w:val="20"/>
          <w:szCs w:val="20"/>
        </w:rPr>
        <w:t>- Output:</w:t>
      </w:r>
      <w:r w:rsidRPr="007A7243">
        <w:rPr>
          <w:noProof/>
          <w:sz w:val="20"/>
          <w:szCs w:val="20"/>
        </w:rPr>
        <w:t xml:space="preserve"> selected PUCCH resource set </w:t>
      </w:r>
    </w:p>
    <w:p w14:paraId="1CE23259" w14:textId="77777777" w:rsidR="00EC78F9" w:rsidRDefault="00EC78F9" w:rsidP="00EC78F9">
      <w:pPr>
        <w:tabs>
          <w:tab w:val="center" w:pos="4800"/>
          <w:tab w:val="right" w:pos="9500"/>
        </w:tabs>
        <w:ind w:firstLine="720"/>
        <w:jc w:val="both"/>
        <w:rPr>
          <w:noProof/>
        </w:rPr>
      </w:pPr>
      <w:r>
        <w:rPr>
          <w:noProof/>
        </w:rPr>
        <w:t xml:space="preserve"> </w:t>
      </w:r>
    </w:p>
    <w:p w14:paraId="2CB2444B" w14:textId="77777777" w:rsidR="00EC78F9" w:rsidRDefault="00EC78F9" w:rsidP="00EC78F9">
      <w:pPr>
        <w:tabs>
          <w:tab w:val="center" w:pos="4800"/>
          <w:tab w:val="right" w:pos="9500"/>
        </w:tabs>
        <w:jc w:val="both"/>
        <w:rPr>
          <w:noProof/>
        </w:rPr>
      </w:pPr>
    </w:p>
    <w:p w14:paraId="4DF2C16B" w14:textId="77777777" w:rsidR="00EC78F9" w:rsidRDefault="00EC78F9" w:rsidP="00EC78F9">
      <w:pPr>
        <w:pStyle w:val="Heading2"/>
        <w:rPr>
          <w:noProof/>
        </w:rPr>
      </w:pPr>
      <w:r>
        <w:rPr>
          <w:noProof/>
        </w:rPr>
        <w:t xml:space="preserve">    </w:t>
      </w:r>
      <w:bookmarkStart w:id="6" w:name="_Toc87023235"/>
      <w:r>
        <w:rPr>
          <w:noProof/>
        </w:rPr>
        <w:t>PUCCH resource selection procedure</w:t>
      </w:r>
      <w:bookmarkEnd w:id="6"/>
      <w:r>
        <w:rPr>
          <w:noProof/>
        </w:rPr>
        <w:t xml:space="preserve">  </w:t>
      </w:r>
    </w:p>
    <w:p w14:paraId="74F30D58" w14:textId="77777777" w:rsidR="00EC78F9" w:rsidRPr="007A7243" w:rsidRDefault="00EC78F9" w:rsidP="00EC78F9">
      <w:pPr>
        <w:tabs>
          <w:tab w:val="center" w:pos="4800"/>
          <w:tab w:val="right" w:pos="9500"/>
        </w:tabs>
        <w:rPr>
          <w:noProof/>
          <w:sz w:val="20"/>
          <w:szCs w:val="20"/>
        </w:rPr>
      </w:pPr>
      <w:r w:rsidRPr="004A50A5">
        <w:rPr>
          <w:b/>
          <w:bCs/>
          <w:noProof/>
        </w:rPr>
        <w:t xml:space="preserve">- </w:t>
      </w:r>
      <w:r w:rsidRPr="007A7243">
        <w:rPr>
          <w:b/>
          <w:bCs/>
          <w:noProof/>
          <w:sz w:val="20"/>
          <w:szCs w:val="20"/>
        </w:rPr>
        <w:t>Input:</w:t>
      </w:r>
      <w:r w:rsidRPr="007A7243">
        <w:rPr>
          <w:noProof/>
          <w:sz w:val="20"/>
          <w:szCs w:val="20"/>
        </w:rPr>
        <w:t xml:space="preserve"> 1) Selected PUCCH resource set, 2) PRI included a latest DL DCI</w:t>
      </w:r>
    </w:p>
    <w:p w14:paraId="2B53E341" w14:textId="77777777" w:rsidR="00EC78F9" w:rsidRPr="007A7243" w:rsidRDefault="00EC78F9" w:rsidP="00EC78F9">
      <w:pPr>
        <w:tabs>
          <w:tab w:val="center" w:pos="4800"/>
          <w:tab w:val="right" w:pos="9500"/>
        </w:tabs>
        <w:ind w:firstLine="720"/>
        <w:rPr>
          <w:noProof/>
          <w:sz w:val="20"/>
          <w:szCs w:val="20"/>
        </w:rPr>
      </w:pPr>
      <w:r w:rsidRPr="007A7243">
        <w:rPr>
          <w:noProof/>
          <w:sz w:val="20"/>
          <w:szCs w:val="20"/>
        </w:rPr>
        <w:t xml:space="preserve"> </w:t>
      </w:r>
    </w:p>
    <w:p w14:paraId="4C41F8DF"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the PRI included the DL DCI is used to select a PUCCH resource within the selected PUCCH resource set.</w:t>
      </w:r>
    </w:p>
    <w:p w14:paraId="19F56F10" w14:textId="77777777" w:rsidR="00EC78F9" w:rsidRPr="007A7243" w:rsidRDefault="00EC78F9" w:rsidP="00EC78F9">
      <w:pPr>
        <w:tabs>
          <w:tab w:val="center" w:pos="4800"/>
          <w:tab w:val="right" w:pos="9500"/>
        </w:tabs>
        <w:ind w:firstLine="720"/>
        <w:jc w:val="both"/>
        <w:rPr>
          <w:noProof/>
          <w:sz w:val="20"/>
          <w:szCs w:val="20"/>
        </w:rPr>
      </w:pPr>
    </w:p>
    <w:p w14:paraId="77B26970" w14:textId="77777777" w:rsidR="00EC78F9" w:rsidRPr="007A7243" w:rsidRDefault="00EC78F9" w:rsidP="00EC78F9">
      <w:pPr>
        <w:tabs>
          <w:tab w:val="center" w:pos="4800"/>
          <w:tab w:val="right" w:pos="9500"/>
        </w:tabs>
        <w:rPr>
          <w:noProof/>
          <w:sz w:val="20"/>
          <w:szCs w:val="20"/>
        </w:rPr>
      </w:pPr>
      <w:r w:rsidRPr="007A7243">
        <w:rPr>
          <w:b/>
          <w:bCs/>
          <w:noProof/>
          <w:sz w:val="20"/>
          <w:szCs w:val="20"/>
        </w:rPr>
        <w:t xml:space="preserve">- Output: </w:t>
      </w:r>
      <w:r w:rsidRPr="007A7243">
        <w:rPr>
          <w:noProof/>
          <w:sz w:val="20"/>
          <w:szCs w:val="20"/>
        </w:rPr>
        <w:t xml:space="preserve">selected PUCCH resource </w:t>
      </w:r>
    </w:p>
    <w:p w14:paraId="1283E979" w14:textId="77777777" w:rsidR="00EC78F9" w:rsidRDefault="00EC78F9" w:rsidP="00EC78F9">
      <w:pPr>
        <w:tabs>
          <w:tab w:val="center" w:pos="4800"/>
          <w:tab w:val="right" w:pos="9500"/>
        </w:tabs>
        <w:ind w:firstLine="720"/>
        <w:jc w:val="both"/>
        <w:rPr>
          <w:noProof/>
        </w:rPr>
      </w:pPr>
      <w:r>
        <w:rPr>
          <w:noProof/>
        </w:rPr>
        <w:t xml:space="preserve"> </w:t>
      </w:r>
    </w:p>
    <w:p w14:paraId="69A07D21" w14:textId="77777777" w:rsidR="00EC78F9" w:rsidRDefault="00EC78F9" w:rsidP="00EC78F9">
      <w:pPr>
        <w:tabs>
          <w:tab w:val="center" w:pos="4800"/>
          <w:tab w:val="right" w:pos="9500"/>
        </w:tabs>
        <w:jc w:val="both"/>
        <w:rPr>
          <w:noProof/>
        </w:rPr>
      </w:pPr>
    </w:p>
    <w:p w14:paraId="4CED4157" w14:textId="77777777" w:rsidR="00EC78F9" w:rsidRDefault="00EC78F9" w:rsidP="00EC78F9">
      <w:pPr>
        <w:pStyle w:val="Heading2"/>
        <w:rPr>
          <w:noProof/>
        </w:rPr>
      </w:pPr>
      <w:r>
        <w:rPr>
          <w:noProof/>
        </w:rPr>
        <w:t xml:space="preserve">    </w:t>
      </w:r>
      <w:bookmarkStart w:id="7" w:name="_Toc87023236"/>
      <w:r>
        <w:rPr>
          <w:noProof/>
        </w:rPr>
        <w:t>PRB number adjustment procedure</w:t>
      </w:r>
      <w:bookmarkEnd w:id="7"/>
      <w:r>
        <w:rPr>
          <w:noProof/>
        </w:rPr>
        <w:t xml:space="preserve">  </w:t>
      </w:r>
    </w:p>
    <w:p w14:paraId="44F08517"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 xml:space="preserve">Since in Rel-15, only PUCCH format 2 and PUCCH format 3 can have more than one PRB, to use PUCCH resource in a parsimonious a way, the number of PRBs in PUCCH format 2 and PUCCH format 3 can be adjusted according to the payload size, note the CRC bits are included in the consideration of PRB number adjustment, and further the allowable PRB number for PUCCH format 3 is limited to a number with prime factor(s) from 2, 3 and 5 as DFT-S-OFDM is used for PUCCH format 3. </w:t>
      </w:r>
    </w:p>
    <w:p w14:paraId="5A2E9F11" w14:textId="77777777" w:rsidR="00EC78F9" w:rsidRPr="007A7243" w:rsidRDefault="00EC78F9" w:rsidP="00EC78F9">
      <w:pPr>
        <w:rPr>
          <w:sz w:val="20"/>
          <w:szCs w:val="20"/>
        </w:rPr>
      </w:pPr>
    </w:p>
    <w:p w14:paraId="4999359A" w14:textId="77777777" w:rsidR="00EC78F9" w:rsidRPr="007A7243" w:rsidRDefault="00EC78F9" w:rsidP="00EC78F9">
      <w:pPr>
        <w:tabs>
          <w:tab w:val="center" w:pos="4800"/>
          <w:tab w:val="right" w:pos="9500"/>
        </w:tabs>
        <w:rPr>
          <w:noProof/>
          <w:sz w:val="20"/>
          <w:szCs w:val="20"/>
        </w:rPr>
      </w:pPr>
      <w:r w:rsidRPr="007A7243">
        <w:rPr>
          <w:b/>
          <w:bCs/>
          <w:noProof/>
          <w:sz w:val="20"/>
          <w:szCs w:val="20"/>
        </w:rPr>
        <w:t>- Input:</w:t>
      </w:r>
      <w:r w:rsidRPr="007A7243">
        <w:rPr>
          <w:noProof/>
          <w:sz w:val="20"/>
          <w:szCs w:val="20"/>
        </w:rPr>
        <w:t xml:space="preserve"> the configured PRB number of the selected PUCCH resource (if it is at PF2 or PF3),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maxCodeRate according to the PUCCH format of the selected PUCCH resource</w:t>
      </w:r>
    </w:p>
    <w:p w14:paraId="15AA3A67" w14:textId="77777777" w:rsidR="00EC78F9" w:rsidRPr="007A7243" w:rsidRDefault="00EC78F9" w:rsidP="00EC78F9">
      <w:pPr>
        <w:tabs>
          <w:tab w:val="center" w:pos="4800"/>
          <w:tab w:val="right" w:pos="9500"/>
        </w:tabs>
        <w:ind w:firstLine="720"/>
        <w:rPr>
          <w:noProof/>
          <w:sz w:val="20"/>
          <w:szCs w:val="20"/>
        </w:rPr>
      </w:pPr>
    </w:p>
    <w:p w14:paraId="3E8F32A5"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lastRenderedPageBreak/>
        <w:t xml:space="preserve">Note 1: </w:t>
      </w:r>
      <w:r w:rsidRPr="007A7243">
        <w:rPr>
          <w:noProof/>
          <w:sz w:val="20"/>
          <w:szCs w:val="20"/>
          <w:highlight w:val="yellow"/>
        </w:rPr>
        <w:t>all PUCCH resources of the same PUCCH format (PF2/PF3/PF4) under the same PUCCH-Config have the same maxCodeRate in Rel-15/16.</w:t>
      </w:r>
    </w:p>
    <w:p w14:paraId="1696CABF" w14:textId="77777777" w:rsidR="00EC78F9" w:rsidRPr="007A7243" w:rsidRDefault="00EC78F9" w:rsidP="00EC78F9">
      <w:pPr>
        <w:tabs>
          <w:tab w:val="center" w:pos="4800"/>
          <w:tab w:val="right" w:pos="9500"/>
        </w:tabs>
        <w:ind w:left="720" w:firstLine="720"/>
        <w:jc w:val="both"/>
        <w:rPr>
          <w:noProof/>
          <w:sz w:val="20"/>
          <w:szCs w:val="20"/>
        </w:rPr>
      </w:pPr>
    </w:p>
    <w:p w14:paraId="31ECBCF5"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 xml:space="preserve">Note 2: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xml:space="preserve"> consist of two parts if two part CSI is reported. More details are provided in the next.</w:t>
      </w:r>
    </w:p>
    <w:p w14:paraId="6219C5FD" w14:textId="77777777" w:rsidR="00EC78F9" w:rsidRPr="007A7243" w:rsidRDefault="00EC78F9" w:rsidP="00EC78F9">
      <w:pPr>
        <w:tabs>
          <w:tab w:val="center" w:pos="4800"/>
          <w:tab w:val="right" w:pos="9500"/>
        </w:tabs>
        <w:ind w:firstLine="720"/>
        <w:jc w:val="both"/>
        <w:rPr>
          <w:noProof/>
          <w:sz w:val="20"/>
          <w:szCs w:val="20"/>
        </w:rPr>
      </w:pPr>
    </w:p>
    <w:p w14:paraId="11CD6397"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Choose the smallest PRB number which allows transmission of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xml:space="preserve"> with no greater coding rate than the PUCCH specific maxCodeRate according to the PUCCH format of the selected PUCCH resource. For PF3, the number of PRBs is restricted to have prime factor(s) out of 2, 3 and 5. </w:t>
      </w:r>
    </w:p>
    <w:p w14:paraId="0F7241D2" w14:textId="77777777" w:rsidR="00EC78F9" w:rsidRPr="007A7243" w:rsidRDefault="00EC78F9" w:rsidP="00EC78F9">
      <w:pPr>
        <w:tabs>
          <w:tab w:val="center" w:pos="4800"/>
          <w:tab w:val="right" w:pos="9500"/>
        </w:tabs>
        <w:ind w:firstLine="720"/>
        <w:rPr>
          <w:noProof/>
          <w:sz w:val="20"/>
          <w:szCs w:val="20"/>
        </w:rPr>
      </w:pPr>
    </w:p>
    <w:p w14:paraId="2D53BDFA" w14:textId="77777777" w:rsidR="00EC78F9" w:rsidRPr="007A7243" w:rsidRDefault="00EC78F9" w:rsidP="00EC78F9">
      <w:pPr>
        <w:tabs>
          <w:tab w:val="center" w:pos="4800"/>
          <w:tab w:val="right" w:pos="9500"/>
        </w:tabs>
        <w:rPr>
          <w:noProof/>
          <w:sz w:val="20"/>
          <w:szCs w:val="20"/>
        </w:rPr>
      </w:pPr>
      <w:r w:rsidRPr="007A7243">
        <w:rPr>
          <w:b/>
          <w:bCs/>
          <w:noProof/>
          <w:sz w:val="20"/>
          <w:szCs w:val="20"/>
        </w:rPr>
        <w:t>- Output:</w:t>
      </w:r>
      <w:r w:rsidRPr="007A7243">
        <w:rPr>
          <w:noProof/>
          <w:sz w:val="20"/>
          <w:szCs w:val="20"/>
        </w:rPr>
        <w:t xml:space="preserve">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oMath>
      <w:r w:rsidRPr="007A7243">
        <w:rPr>
          <w:noProof/>
          <w:sz w:val="20"/>
          <w:szCs w:val="20"/>
        </w:rPr>
        <w:t xml:space="preserve"> (the smallest PRB number meeting the transmission requirement over the selected PUCCH resource </w:t>
      </w:r>
    </w:p>
    <w:p w14:paraId="00ABEB81" w14:textId="77777777" w:rsidR="00EC78F9" w:rsidRPr="007A7243" w:rsidRDefault="00EC78F9" w:rsidP="00EC78F9">
      <w:pPr>
        <w:tabs>
          <w:tab w:val="center" w:pos="4800"/>
          <w:tab w:val="right" w:pos="9500"/>
        </w:tabs>
        <w:ind w:firstLine="720"/>
        <w:rPr>
          <w:noProof/>
          <w:sz w:val="20"/>
          <w:szCs w:val="20"/>
        </w:rPr>
      </w:pPr>
    </w:p>
    <w:p w14:paraId="5E765282" w14:textId="77777777" w:rsidR="00EC78F9" w:rsidRPr="007A7243" w:rsidRDefault="00EC78F9" w:rsidP="00EC78F9">
      <w:pPr>
        <w:tabs>
          <w:tab w:val="center" w:pos="4800"/>
          <w:tab w:val="right" w:pos="9500"/>
        </w:tabs>
        <w:jc w:val="both"/>
        <w:rPr>
          <w:noProof/>
          <w:sz w:val="20"/>
          <w:szCs w:val="20"/>
        </w:rPr>
      </w:pPr>
    </w:p>
    <w:p w14:paraId="7C482A3A"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To guide the Rel-17 design, we examine cases in Figure 6 one by one:</w:t>
      </w:r>
    </w:p>
    <w:p w14:paraId="7788F90A"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1:</w:t>
      </w:r>
    </w:p>
    <w:p w14:paraId="5CC6EC24"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PRB number adjustment for HARQ-ACK only over PF2/PF3 procedure (Clause 9.2.3 of TS 38.213 v16.4.0) is captured below.</w:t>
      </w:r>
    </w:p>
    <w:p w14:paraId="565E167D"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interlaced transmission of PF2/PF3 as introduced in NR-U, interlace number adjustment is performed in a similar way to PRB number adjustment.</w:t>
      </w:r>
    </w:p>
    <w:p w14:paraId="7291AB73" w14:textId="77777777" w:rsidR="00EC78F9" w:rsidRDefault="00EC78F9" w:rsidP="00EC78F9">
      <w:pPr>
        <w:tabs>
          <w:tab w:val="center" w:pos="4800"/>
          <w:tab w:val="right" w:pos="9500"/>
        </w:tabs>
        <w:jc w:val="both"/>
        <w:rPr>
          <w:noProof/>
        </w:rPr>
      </w:pPr>
    </w:p>
    <w:bookmarkStart w:id="8" w:name="_MON_1681379772"/>
    <w:bookmarkEnd w:id="8"/>
    <w:p w14:paraId="596B4626" w14:textId="77777777" w:rsidR="00EC78F9" w:rsidRPr="007A7243" w:rsidRDefault="009C4571" w:rsidP="00EC78F9">
      <w:pPr>
        <w:tabs>
          <w:tab w:val="center" w:pos="4800"/>
          <w:tab w:val="right" w:pos="9500"/>
        </w:tabs>
        <w:ind w:firstLine="720"/>
        <w:jc w:val="both"/>
        <w:rPr>
          <w:rFonts w:asciiTheme="minorHAnsi" w:eastAsiaTheme="minorEastAsia" w:hAnsiTheme="minorHAnsi" w:cstheme="minorBidi"/>
          <w:b/>
          <w:noProof/>
          <w:sz w:val="20"/>
          <w:szCs w:val="20"/>
          <w:bdr w:val="single" w:sz="4" w:space="0" w:color="auto"/>
        </w:rPr>
      </w:pPr>
      <w:r w:rsidRPr="009C4571">
        <w:rPr>
          <w:rFonts w:asciiTheme="minorHAnsi" w:eastAsiaTheme="minorEastAsia" w:hAnsiTheme="minorHAnsi" w:cstheme="minorBidi"/>
          <w:b/>
          <w:noProof/>
          <w:bdr w:val="single" w:sz="4" w:space="0" w:color="auto"/>
        </w:rPr>
        <w:object w:dxaOrig="9640" w:dyaOrig="3400" w14:anchorId="4B2F08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alt="" style="width:484.4pt;height:170.85pt;mso-width-percent:0;mso-height-percent:0;mso-width-percent:0;mso-height-percent:0" o:ole="">
            <v:imagedata r:id="rId12" o:title=""/>
          </v:shape>
          <o:OLEObject Type="Embed" ProgID="Word.Document.12" ShapeID="_x0000_i1054" DrawAspect="Content" ObjectID="_1697636928" r:id="rId13">
            <o:FieldCodes>\s</o:FieldCodes>
          </o:OLEObject>
        </w:object>
      </w:r>
    </w:p>
    <w:p w14:paraId="036F04E3" w14:textId="77777777" w:rsidR="00EC78F9" w:rsidRPr="007A7243" w:rsidRDefault="00EC78F9" w:rsidP="00EC78F9">
      <w:pPr>
        <w:tabs>
          <w:tab w:val="center" w:pos="4800"/>
          <w:tab w:val="right" w:pos="9500"/>
        </w:tabs>
        <w:ind w:firstLine="720"/>
        <w:jc w:val="both"/>
        <w:rPr>
          <w:rFonts w:ascii="Calibri" w:eastAsia="Calibri" w:hAnsi="Calibri"/>
          <w:noProof/>
          <w:sz w:val="20"/>
          <w:szCs w:val="20"/>
          <w:lang w:eastAsia="en-US"/>
        </w:rPr>
      </w:pPr>
      <w:r w:rsidRPr="007A7243">
        <w:rPr>
          <w:rFonts w:ascii="Calibri" w:eastAsia="Calibri" w:hAnsi="Calibri"/>
          <w:noProof/>
          <w:sz w:val="20"/>
          <w:szCs w:val="20"/>
          <w:lang w:eastAsia="en-US"/>
        </w:rPr>
        <w:t>Interlace number adjustment for PF2/PF3 with interlaced transmission as introduced in NR-U.</w:t>
      </w:r>
    </w:p>
    <w:p w14:paraId="551B2D37" w14:textId="77777777" w:rsidR="00EC78F9" w:rsidRPr="00791185" w:rsidRDefault="00EC78F9" w:rsidP="00EC78F9">
      <w:pPr>
        <w:tabs>
          <w:tab w:val="center" w:pos="4800"/>
          <w:tab w:val="right" w:pos="9500"/>
        </w:tabs>
        <w:ind w:firstLine="720"/>
        <w:jc w:val="both"/>
        <w:rPr>
          <w:rFonts w:ascii="Calibri" w:eastAsia="Calibri" w:hAnsi="Calibri"/>
          <w:noProof/>
          <w:sz w:val="22"/>
          <w:szCs w:val="22"/>
          <w:lang w:eastAsia="en-US"/>
        </w:rPr>
      </w:pPr>
    </w:p>
    <w:bookmarkStart w:id="9" w:name="_MON_1681379852"/>
    <w:bookmarkEnd w:id="9"/>
    <w:p w14:paraId="0EA26C07" w14:textId="77777777" w:rsidR="00EC78F9" w:rsidRDefault="009C4571" w:rsidP="00EC78F9">
      <w:pPr>
        <w:tabs>
          <w:tab w:val="center" w:pos="4800"/>
          <w:tab w:val="right" w:pos="9500"/>
        </w:tabs>
        <w:ind w:firstLine="720"/>
        <w:jc w:val="both"/>
        <w:rPr>
          <w:noProof/>
        </w:rPr>
      </w:pPr>
      <w:r w:rsidRPr="009C4571">
        <w:rPr>
          <w:rFonts w:asciiTheme="minorHAnsi" w:eastAsiaTheme="minorEastAsia" w:hAnsiTheme="minorHAnsi" w:cstheme="minorBidi"/>
          <w:b/>
          <w:noProof/>
          <w:bdr w:val="single" w:sz="4" w:space="0" w:color="auto"/>
        </w:rPr>
        <w:object w:dxaOrig="9640" w:dyaOrig="1420" w14:anchorId="545EDA56">
          <v:shape id="_x0000_i1053" type="#_x0000_t75" alt="" style="width:484.3pt;height:1in;mso-width-percent:0;mso-height-percent:0;mso-width-percent:0;mso-height-percent:0" o:ole="">
            <v:imagedata r:id="rId14" o:title=""/>
          </v:shape>
          <o:OLEObject Type="Embed" ProgID="Word.Document.12" ShapeID="_x0000_i1053" DrawAspect="Content" ObjectID="_1697636929" r:id="rId15">
            <o:FieldCodes>\s</o:FieldCodes>
          </o:OLEObject>
        </w:object>
      </w:r>
    </w:p>
    <w:p w14:paraId="0817023E"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2:</w:t>
      </w:r>
    </w:p>
    <w:p w14:paraId="75BDB2C0"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PRB number adjustment procedure for HARQ-ACK+SR (Clause 9.2.5.1 of TS 38.213)  over PF2/PF3 is given below.</w:t>
      </w:r>
    </w:p>
    <w:p w14:paraId="097F72BA" w14:textId="77777777" w:rsidR="00EC78F9" w:rsidRDefault="00EC78F9" w:rsidP="00EC78F9">
      <w:pPr>
        <w:tabs>
          <w:tab w:val="center" w:pos="4800"/>
          <w:tab w:val="right" w:pos="9500"/>
        </w:tabs>
        <w:jc w:val="both"/>
        <w:rPr>
          <w:noProof/>
        </w:rPr>
      </w:pPr>
    </w:p>
    <w:bookmarkStart w:id="10" w:name="_MON_1681377351"/>
    <w:bookmarkEnd w:id="10"/>
    <w:p w14:paraId="79611086" w14:textId="77777777" w:rsidR="00EC78F9" w:rsidRDefault="009C4571" w:rsidP="00EC78F9">
      <w:pPr>
        <w:tabs>
          <w:tab w:val="center" w:pos="4800"/>
          <w:tab w:val="right" w:pos="9500"/>
        </w:tabs>
        <w:jc w:val="both"/>
        <w:rPr>
          <w:noProof/>
          <w:bdr w:val="single" w:sz="4" w:space="0" w:color="auto"/>
        </w:rPr>
      </w:pPr>
      <w:r w:rsidRPr="0023746C">
        <w:rPr>
          <w:noProof/>
          <w:bdr w:val="single" w:sz="4" w:space="0" w:color="auto"/>
        </w:rPr>
        <w:object w:dxaOrig="9640" w:dyaOrig="4040" w14:anchorId="3CF691CD">
          <v:shape id="_x0000_i1052" type="#_x0000_t75" alt="" style="width:484.3pt;height:202.15pt;mso-width-percent:0;mso-height-percent:0;mso-width-percent:0;mso-height-percent:0" o:ole="">
            <v:imagedata r:id="rId16" o:title=""/>
          </v:shape>
          <o:OLEObject Type="Embed" ProgID="Word.Document.12" ShapeID="_x0000_i1052" DrawAspect="Content" ObjectID="_1697636930" r:id="rId17">
            <o:FieldCodes>\s</o:FieldCodes>
          </o:OLEObject>
        </w:object>
      </w:r>
    </w:p>
    <w:p w14:paraId="1BC3E569"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interlaced transmission of PF2/PF3 as introduced in NR-U, interlace number adjustment is performed in a similar way to PRB number adjustment.</w:t>
      </w:r>
    </w:p>
    <w:p w14:paraId="4544A305" w14:textId="77777777" w:rsidR="00EC78F9" w:rsidRDefault="00EC78F9" w:rsidP="00EC78F9">
      <w:pPr>
        <w:tabs>
          <w:tab w:val="center" w:pos="4800"/>
          <w:tab w:val="right" w:pos="9500"/>
        </w:tabs>
        <w:jc w:val="both"/>
        <w:rPr>
          <w:noProof/>
        </w:rPr>
      </w:pPr>
    </w:p>
    <w:bookmarkStart w:id="11" w:name="_MON_1681379908"/>
    <w:bookmarkEnd w:id="11"/>
    <w:p w14:paraId="752EC14B" w14:textId="77777777" w:rsidR="00EC78F9" w:rsidRDefault="009C4571" w:rsidP="00EC78F9">
      <w:pPr>
        <w:tabs>
          <w:tab w:val="center" w:pos="4800"/>
          <w:tab w:val="right" w:pos="9500"/>
        </w:tabs>
        <w:jc w:val="both"/>
        <w:rPr>
          <w:noProof/>
        </w:rPr>
      </w:pPr>
      <w:r w:rsidRPr="0023746C">
        <w:rPr>
          <w:noProof/>
          <w:bdr w:val="single" w:sz="4" w:space="0" w:color="auto"/>
        </w:rPr>
        <w:object w:dxaOrig="9640" w:dyaOrig="1880" w14:anchorId="0CB0FCF3">
          <v:shape id="_x0000_i1051" type="#_x0000_t75" alt="" style="width:484.3pt;height:91.25pt;mso-width-percent:0;mso-height-percent:0;mso-width-percent:0;mso-height-percent:0" o:ole="">
            <v:imagedata r:id="rId18" o:title=""/>
          </v:shape>
          <o:OLEObject Type="Embed" ProgID="Word.Document.12" ShapeID="_x0000_i1051" DrawAspect="Content" ObjectID="_1697636931" r:id="rId19">
            <o:FieldCodes>\s</o:FieldCodes>
          </o:OLEObject>
        </w:object>
      </w:r>
    </w:p>
    <w:p w14:paraId="1DBA4938" w14:textId="77777777" w:rsidR="00EC78F9" w:rsidRPr="00A0475A" w:rsidRDefault="00EC78F9" w:rsidP="00370ACE">
      <w:pPr>
        <w:pStyle w:val="ListParagraph"/>
        <w:numPr>
          <w:ilvl w:val="0"/>
          <w:numId w:val="17"/>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Case 3:</w:t>
      </w:r>
    </w:p>
    <w:p w14:paraId="0E979D46" w14:textId="77777777" w:rsidR="00EC78F9" w:rsidRPr="00A0475A" w:rsidRDefault="00EC78F9" w:rsidP="00370ACE">
      <w:pPr>
        <w:pStyle w:val="ListParagraph"/>
        <w:numPr>
          <w:ilvl w:val="1"/>
          <w:numId w:val="17"/>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For {HARQ-ACK+SR+WB/SB CSI over PF2, or HARQ-ACK+SR+WB CSI over PF3/PF4}, Clause 9.2.5.2 of TS 38.213, the description is more complex than Case 1 and Case 2.</w:t>
      </w:r>
    </w:p>
    <w:p w14:paraId="6979352F" w14:textId="77777777" w:rsidR="00EC78F9" w:rsidRPr="00A0475A" w:rsidRDefault="00EC78F9" w:rsidP="00370ACE">
      <w:pPr>
        <w:pStyle w:val="ListParagraph"/>
        <w:numPr>
          <w:ilvl w:val="1"/>
          <w:numId w:val="17"/>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 xml:space="preserve"> First, parameters/notations are defined in Clause 9.2.5.2, which are common for Case 3 and Case 4. Note</w:t>
      </w:r>
    </w:p>
    <w:p w14:paraId="69FA3319" w14:textId="41C54B2D" w:rsidR="00EC78F9" w:rsidRPr="00A0475A" w:rsidRDefault="00EC78F9" w:rsidP="00370ACE">
      <w:pPr>
        <w:pStyle w:val="ListParagraph"/>
        <w:numPr>
          <w:ilvl w:val="2"/>
          <w:numId w:val="17"/>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 xml:space="preserve"> </w:t>
      </w:r>
      <m:oMath>
        <m:sSub>
          <m:sSubPr>
            <m:ctrlPr>
              <w:rPr>
                <w:rFonts w:ascii="Cambria Math" w:hAnsi="Cambria Math"/>
                <w:noProof/>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CSI</m:t>
            </m:r>
          </m:sub>
        </m:sSub>
      </m:oMath>
      <w:r w:rsidRPr="00A0475A">
        <w:rPr>
          <w:rFonts w:ascii="Times New Roman" w:hAnsi="Times New Roman"/>
          <w:noProof/>
          <w:sz w:val="20"/>
          <w:szCs w:val="20"/>
        </w:rPr>
        <w:t xml:space="preserve"> and </w:t>
      </w:r>
      <m:oMath>
        <m:sSub>
          <m:sSubPr>
            <m:ctrlPr>
              <w:rPr>
                <w:rFonts w:ascii="Cambria Math" w:hAnsi="Cambria Math"/>
                <w:noProof/>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CRC</m:t>
            </m:r>
          </m:sub>
        </m:sSub>
      </m:oMath>
      <w:r w:rsidRPr="00A0475A">
        <w:rPr>
          <w:rFonts w:ascii="Times New Roman" w:hAnsi="Times New Roman"/>
          <w:noProof/>
          <w:sz w:val="20"/>
          <w:szCs w:val="20"/>
        </w:rPr>
        <w:t xml:space="preserve"> consist of two parts;</w:t>
      </w:r>
    </w:p>
    <w:p w14:paraId="3E873CEB" w14:textId="77777777" w:rsidR="00EC78F9" w:rsidRPr="00A0475A" w:rsidRDefault="00EC78F9" w:rsidP="00370ACE">
      <w:pPr>
        <w:pStyle w:val="ListParagraph"/>
        <w:numPr>
          <w:ilvl w:val="2"/>
          <w:numId w:val="17"/>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r  is the maxCodeRate associated with the PUCCH format of the selected PUCCH resource.</w:t>
      </w:r>
    </w:p>
    <w:bookmarkStart w:id="12" w:name="_MON_1681378459"/>
    <w:bookmarkEnd w:id="12"/>
    <w:p w14:paraId="6538E05B" w14:textId="77777777" w:rsidR="00EC78F9" w:rsidRDefault="009C4571" w:rsidP="00EC78F9">
      <w:pPr>
        <w:tabs>
          <w:tab w:val="center" w:pos="4800"/>
          <w:tab w:val="right" w:pos="9500"/>
        </w:tabs>
        <w:jc w:val="both"/>
        <w:rPr>
          <w:noProof/>
          <w:bdr w:val="single" w:sz="4" w:space="0" w:color="auto"/>
        </w:rPr>
      </w:pPr>
      <w:ins w:id="13" w:author="Weidong Yang" w:date="2021-05-07T11:23:00Z">
        <w:r w:rsidRPr="0023746C">
          <w:rPr>
            <w:noProof/>
            <w:bdr w:val="single" w:sz="4" w:space="0" w:color="auto"/>
          </w:rPr>
          <w:object w:dxaOrig="9120" w:dyaOrig="13180" w14:anchorId="57F38951">
            <v:shape id="_x0000_i1050" type="#_x0000_t75" alt="" style="width:457.95pt;height:660.95pt;mso-width-percent:0;mso-height-percent:0;mso-width-percent:0;mso-height-percent:0" o:ole="">
              <v:imagedata r:id="rId20" o:title=""/>
            </v:shape>
            <o:OLEObject Type="Embed" ProgID="Word.Document.12" ShapeID="_x0000_i1050" DrawAspect="Content" ObjectID="_1697636932" r:id="rId21">
              <o:FieldCodes>\s</o:FieldCodes>
            </o:OLEObject>
          </w:object>
        </w:r>
      </w:ins>
    </w:p>
    <w:p w14:paraId="5203ECDB" w14:textId="77777777" w:rsidR="00EC78F9" w:rsidRDefault="00EC78F9" w:rsidP="00EC78F9">
      <w:pPr>
        <w:tabs>
          <w:tab w:val="center" w:pos="4800"/>
          <w:tab w:val="right" w:pos="9500"/>
        </w:tabs>
        <w:jc w:val="both"/>
        <w:rPr>
          <w:noProof/>
          <w:bdr w:val="single" w:sz="4" w:space="0" w:color="auto"/>
        </w:rPr>
      </w:pPr>
    </w:p>
    <w:p w14:paraId="7BA279AD"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PRB number adjustment/interlace number adjustment (highlighted in yellow) and CSI omission rules (highlighted in cyan) are described in Clause 9.2.5.2:</w:t>
      </w:r>
    </w:p>
    <w:bookmarkStart w:id="14" w:name="_MON_1681379284"/>
    <w:bookmarkEnd w:id="14"/>
    <w:p w14:paraId="2322E62C" w14:textId="77777777" w:rsidR="00EC78F9" w:rsidRDefault="009C4571" w:rsidP="00EC78F9">
      <w:pPr>
        <w:tabs>
          <w:tab w:val="center" w:pos="4800"/>
          <w:tab w:val="right" w:pos="9500"/>
        </w:tabs>
        <w:jc w:val="both"/>
        <w:rPr>
          <w:noProof/>
        </w:rPr>
      </w:pPr>
      <w:r w:rsidRPr="0023746C">
        <w:rPr>
          <w:noProof/>
          <w:bdr w:val="single" w:sz="4" w:space="0" w:color="auto"/>
        </w:rPr>
        <w:object w:dxaOrig="9640" w:dyaOrig="9040" w14:anchorId="6499284F">
          <v:shape id="_x0000_i1049" type="#_x0000_t75" alt="" style="width:484.3pt;height:451.7pt;mso-width-percent:0;mso-height-percent:0;mso-width-percent:0;mso-height-percent:0" o:ole="">
            <v:imagedata r:id="rId22" o:title=""/>
          </v:shape>
          <o:OLEObject Type="Embed" ProgID="Word.Document.12" ShapeID="_x0000_i1049" DrawAspect="Content" ObjectID="_1697636933" r:id="rId23">
            <o:FieldCodes>\s</o:FieldCodes>
          </o:OLEObject>
        </w:object>
      </w:r>
      <w:bookmarkStart w:id="15" w:name="_MON_1681379956"/>
      <w:bookmarkEnd w:id="15"/>
      <w:r w:rsidRPr="0023746C">
        <w:rPr>
          <w:noProof/>
          <w:bdr w:val="single" w:sz="4" w:space="0" w:color="auto"/>
        </w:rPr>
        <w:object w:dxaOrig="9640" w:dyaOrig="5600" w14:anchorId="4DD210FB">
          <v:shape id="_x0000_i1048" type="#_x0000_t75" alt="" style="width:484.3pt;height:281.75pt;mso-width-percent:0;mso-height-percent:0;mso-width-percent:0;mso-height-percent:0" o:ole="">
            <v:imagedata r:id="rId24" o:title=""/>
          </v:shape>
          <o:OLEObject Type="Embed" ProgID="Word.Document.12" ShapeID="_x0000_i1048" DrawAspect="Content" ObjectID="_1697636934" r:id="rId25">
            <o:FieldCodes>\s</o:FieldCodes>
          </o:OLEObject>
        </w:object>
      </w:r>
    </w:p>
    <w:p w14:paraId="0CE4F76F" w14:textId="77777777" w:rsidR="00EC78F9" w:rsidRPr="00A0475A" w:rsidRDefault="00EC78F9" w:rsidP="00370ACE">
      <w:pPr>
        <w:pStyle w:val="ListParagraph"/>
        <w:numPr>
          <w:ilvl w:val="0"/>
          <w:numId w:val="17"/>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Case 4:</w:t>
      </w:r>
    </w:p>
    <w:p w14:paraId="46F521CF" w14:textId="77777777" w:rsidR="00EC78F9" w:rsidRPr="00A0475A" w:rsidRDefault="00EC78F9" w:rsidP="00370ACE">
      <w:pPr>
        <w:pStyle w:val="ListParagraph"/>
        <w:numPr>
          <w:ilvl w:val="1"/>
          <w:numId w:val="17"/>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The text for HARQ-ACK+SR+SB CSI over PF3/PF4, Clause 9.2.5.2 of TS 38.213, is captured below.</w:t>
      </w:r>
    </w:p>
    <w:p w14:paraId="451EDCCA" w14:textId="77777777" w:rsidR="00EC78F9" w:rsidRPr="00A0475A" w:rsidRDefault="00EC78F9" w:rsidP="00370ACE">
      <w:pPr>
        <w:pStyle w:val="ListParagraph"/>
        <w:numPr>
          <w:ilvl w:val="1"/>
          <w:numId w:val="17"/>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 xml:space="preserve">Note the parameters are defined in the text excerpt under Case 3: </w:t>
      </w:r>
    </w:p>
    <w:p w14:paraId="4C08FC03" w14:textId="33D5A71F" w:rsidR="00EC78F9" w:rsidRPr="00A0475A" w:rsidRDefault="009C4571" w:rsidP="00370ACE">
      <w:pPr>
        <w:pStyle w:val="ListParagraph"/>
        <w:numPr>
          <w:ilvl w:val="2"/>
          <w:numId w:val="17"/>
        </w:numPr>
        <w:tabs>
          <w:tab w:val="center" w:pos="4800"/>
          <w:tab w:val="right" w:pos="9500"/>
        </w:tabs>
        <w:jc w:val="both"/>
        <w:rPr>
          <w:rFonts w:ascii="Times New Roman" w:hAnsi="Times New Roman"/>
          <w:noProof/>
          <w:sz w:val="20"/>
          <w:szCs w:val="20"/>
        </w:rPr>
      </w:pPr>
      <m:oMath>
        <m:sSub>
          <m:sSubPr>
            <m:ctrlPr>
              <w:rPr>
                <w:rFonts w:ascii="Cambria Math" w:hAnsi="Cambria Math"/>
                <w:noProof/>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CSI</m:t>
            </m:r>
          </m:sub>
        </m:sSub>
      </m:oMath>
      <w:r w:rsidR="00EC78F9" w:rsidRPr="00A0475A">
        <w:rPr>
          <w:rFonts w:ascii="Times New Roman" w:hAnsi="Times New Roman"/>
          <w:noProof/>
          <w:sz w:val="20"/>
          <w:szCs w:val="20"/>
        </w:rPr>
        <w:t xml:space="preserve"> and </w:t>
      </w:r>
      <m:oMath>
        <m:sSub>
          <m:sSubPr>
            <m:ctrlPr>
              <w:rPr>
                <w:rFonts w:ascii="Cambria Math" w:hAnsi="Cambria Math"/>
                <w:noProof/>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CRC</m:t>
            </m:r>
          </m:sub>
        </m:sSub>
      </m:oMath>
      <w:r w:rsidR="00EC78F9" w:rsidRPr="00A0475A">
        <w:rPr>
          <w:rFonts w:ascii="Times New Roman" w:hAnsi="Times New Roman"/>
          <w:noProof/>
          <w:sz w:val="20"/>
          <w:szCs w:val="20"/>
        </w:rPr>
        <w:t xml:space="preserve"> consist of two parts;</w:t>
      </w:r>
    </w:p>
    <w:p w14:paraId="0FB8D5A3" w14:textId="77777777" w:rsidR="00EC78F9" w:rsidRPr="00A0475A" w:rsidRDefault="00EC78F9" w:rsidP="00370ACE">
      <w:pPr>
        <w:pStyle w:val="ListParagraph"/>
        <w:numPr>
          <w:ilvl w:val="2"/>
          <w:numId w:val="17"/>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r  is the maxCodeRate associated with the PUCCH format of the selected PUCCH resource.</w:t>
      </w:r>
    </w:p>
    <w:p w14:paraId="40E879D3" w14:textId="77777777" w:rsidR="00EC78F9" w:rsidRDefault="00EC78F9" w:rsidP="00EC78F9">
      <w:pPr>
        <w:tabs>
          <w:tab w:val="center" w:pos="4800"/>
          <w:tab w:val="right" w:pos="9500"/>
        </w:tabs>
        <w:jc w:val="both"/>
        <w:rPr>
          <w:noProof/>
        </w:rPr>
      </w:pPr>
    </w:p>
    <w:bookmarkStart w:id="16" w:name="_MON_1681379698"/>
    <w:bookmarkEnd w:id="16"/>
    <w:p w14:paraId="65B3A56A" w14:textId="7A216446" w:rsidR="00916F86" w:rsidRDefault="009C4571" w:rsidP="00EC78F9">
      <w:pPr>
        <w:tabs>
          <w:tab w:val="center" w:pos="4800"/>
          <w:tab w:val="right" w:pos="9500"/>
        </w:tabs>
        <w:jc w:val="both"/>
        <w:rPr>
          <w:noProof/>
          <w:bdr w:val="single" w:sz="4" w:space="0" w:color="auto"/>
        </w:rPr>
      </w:pPr>
      <w:r w:rsidRPr="0023746C">
        <w:rPr>
          <w:noProof/>
          <w:bdr w:val="single" w:sz="4" w:space="0" w:color="auto"/>
        </w:rPr>
        <w:object w:dxaOrig="9980" w:dyaOrig="14120" w14:anchorId="25C29C40">
          <v:shape id="_x0000_i1047" type="#_x0000_t75" alt="" style="width:497.3pt;height:706.6pt;mso-width-percent:0;mso-height-percent:0;mso-width-percent:0;mso-height-percent:0" o:ole="">
            <v:imagedata r:id="rId26" o:title=""/>
          </v:shape>
          <o:OLEObject Type="Embed" ProgID="Word.Document.12" ShapeID="_x0000_i1047" DrawAspect="Content" ObjectID="_1697636935" r:id="rId27">
            <o:FieldCodes>\s</o:FieldCodes>
          </o:OLEObject>
        </w:object>
      </w:r>
    </w:p>
    <w:p w14:paraId="6E10BB27" w14:textId="13BBA514" w:rsidR="00916F86" w:rsidRDefault="00916F86" w:rsidP="00EC78F9">
      <w:pPr>
        <w:tabs>
          <w:tab w:val="center" w:pos="4800"/>
          <w:tab w:val="right" w:pos="9500"/>
        </w:tabs>
        <w:jc w:val="both"/>
        <w:rPr>
          <w:noProof/>
          <w:bdr w:val="single" w:sz="4" w:space="0" w:color="auto"/>
        </w:rPr>
      </w:pPr>
    </w:p>
    <w:p w14:paraId="0FF54D1C" w14:textId="3C42FE02" w:rsidR="00916F86" w:rsidRDefault="00916F86" w:rsidP="00916F86">
      <w:pPr>
        <w:pStyle w:val="Heading2"/>
        <w:rPr>
          <w:noProof/>
        </w:rPr>
      </w:pPr>
      <w:r>
        <w:rPr>
          <w:noProof/>
        </w:rPr>
        <w:t xml:space="preserve">    </w:t>
      </w:r>
      <w:bookmarkStart w:id="17" w:name="_Toc87023237"/>
      <w:r>
        <w:rPr>
          <w:noProof/>
        </w:rPr>
        <w:t>Interlace number adjustment</w:t>
      </w:r>
      <w:bookmarkEnd w:id="17"/>
    </w:p>
    <w:p w14:paraId="097C782B" w14:textId="77777777" w:rsidR="00916F86" w:rsidRDefault="00916F86" w:rsidP="00EC78F9">
      <w:pPr>
        <w:tabs>
          <w:tab w:val="center" w:pos="4800"/>
          <w:tab w:val="right" w:pos="9500"/>
        </w:tabs>
        <w:jc w:val="both"/>
        <w:rPr>
          <w:noProof/>
          <w:sz w:val="20"/>
          <w:szCs w:val="20"/>
        </w:rPr>
      </w:pPr>
    </w:p>
    <w:p w14:paraId="3196628E" w14:textId="3C78D2FF" w:rsidR="00EC78F9" w:rsidRDefault="00916F86" w:rsidP="00EC78F9">
      <w:pPr>
        <w:tabs>
          <w:tab w:val="center" w:pos="4800"/>
          <w:tab w:val="right" w:pos="9500"/>
        </w:tabs>
        <w:jc w:val="both"/>
        <w:rPr>
          <w:noProof/>
        </w:rPr>
      </w:pPr>
      <w:r>
        <w:rPr>
          <w:noProof/>
          <w:sz w:val="20"/>
          <w:szCs w:val="20"/>
        </w:rPr>
        <w:t xml:space="preserve">In </w:t>
      </w:r>
      <w:r w:rsidR="00EC78F9" w:rsidRPr="00990174">
        <w:rPr>
          <w:noProof/>
          <w:sz w:val="20"/>
          <w:szCs w:val="20"/>
        </w:rPr>
        <w:t>Rel-16, interlaced transmission of PUCCH is supported from the NR-U work item. For interlaced transmission of PF3, the interlace number adjustment and CSI omission are captured below:</w:t>
      </w:r>
    </w:p>
    <w:p w14:paraId="714F9F53" w14:textId="77777777" w:rsidR="00EC78F9" w:rsidRDefault="00EC78F9" w:rsidP="00EC78F9">
      <w:pPr>
        <w:tabs>
          <w:tab w:val="center" w:pos="4800"/>
          <w:tab w:val="right" w:pos="9500"/>
        </w:tabs>
        <w:jc w:val="both"/>
        <w:rPr>
          <w:noProof/>
        </w:rPr>
      </w:pPr>
    </w:p>
    <w:p w14:paraId="16A026C5" w14:textId="77777777" w:rsidR="00EC78F9" w:rsidRDefault="00EC78F9" w:rsidP="00EC78F9">
      <w:pPr>
        <w:tabs>
          <w:tab w:val="center" w:pos="4800"/>
          <w:tab w:val="right" w:pos="9500"/>
        </w:tabs>
        <w:jc w:val="both"/>
        <w:rPr>
          <w:noProof/>
        </w:rPr>
      </w:pPr>
    </w:p>
    <w:bookmarkStart w:id="18" w:name="_MON_1681380038"/>
    <w:bookmarkEnd w:id="18"/>
    <w:p w14:paraId="18FC1189" w14:textId="77777777" w:rsidR="00EC78F9" w:rsidRDefault="009C4571" w:rsidP="00EC78F9">
      <w:pPr>
        <w:tabs>
          <w:tab w:val="center" w:pos="4800"/>
          <w:tab w:val="right" w:pos="9500"/>
        </w:tabs>
        <w:ind w:firstLine="720"/>
        <w:jc w:val="both"/>
        <w:rPr>
          <w:noProof/>
          <w:bdr w:val="single" w:sz="4" w:space="0" w:color="auto"/>
        </w:rPr>
      </w:pPr>
      <w:r w:rsidRPr="0023746C">
        <w:rPr>
          <w:noProof/>
          <w:bdr w:val="single" w:sz="4" w:space="0" w:color="auto"/>
        </w:rPr>
        <w:object w:dxaOrig="9640" w:dyaOrig="5160" w14:anchorId="476F66E2">
          <v:shape id="_x0000_i1046" type="#_x0000_t75" alt="" style="width:484.3pt;height:254pt;mso-width-percent:0;mso-height-percent:0;mso-width-percent:0;mso-height-percent:0" o:ole="">
            <v:imagedata r:id="rId28" o:title=""/>
          </v:shape>
          <o:OLEObject Type="Embed" ProgID="Word.Document.12" ShapeID="_x0000_i1046" DrawAspect="Content" ObjectID="_1697636936" r:id="rId29">
            <o:FieldCodes>\s</o:FieldCodes>
          </o:OLEObject>
        </w:object>
      </w:r>
    </w:p>
    <w:p w14:paraId="19397091" w14:textId="77777777" w:rsidR="00EC78F9" w:rsidRDefault="00EC78F9" w:rsidP="00EC78F9">
      <w:pPr>
        <w:tabs>
          <w:tab w:val="center" w:pos="4800"/>
          <w:tab w:val="right" w:pos="9500"/>
        </w:tabs>
        <w:ind w:firstLine="720"/>
        <w:jc w:val="both"/>
        <w:rPr>
          <w:noProof/>
        </w:rPr>
      </w:pPr>
    </w:p>
    <w:p w14:paraId="4BA01C34" w14:textId="77777777" w:rsidR="00EC78F9" w:rsidRPr="00990174" w:rsidRDefault="00EC78F9" w:rsidP="00EC78F9">
      <w:pPr>
        <w:tabs>
          <w:tab w:val="center" w:pos="4800"/>
          <w:tab w:val="right" w:pos="9500"/>
        </w:tabs>
        <w:rPr>
          <w:noProof/>
          <w:sz w:val="20"/>
          <w:szCs w:val="20"/>
        </w:rPr>
      </w:pPr>
      <w:r w:rsidRPr="00990174">
        <w:rPr>
          <w:noProof/>
          <w:sz w:val="20"/>
          <w:szCs w:val="20"/>
        </w:rPr>
        <w:t>From the review, we have</w:t>
      </w:r>
    </w:p>
    <w:p w14:paraId="5866D333" w14:textId="77777777" w:rsidR="00EC78F9" w:rsidRPr="00990174" w:rsidRDefault="00EC78F9" w:rsidP="00EC78F9">
      <w:pPr>
        <w:tabs>
          <w:tab w:val="center" w:pos="4800"/>
          <w:tab w:val="right" w:pos="9500"/>
        </w:tabs>
        <w:rPr>
          <w:noProof/>
          <w:sz w:val="20"/>
          <w:szCs w:val="20"/>
        </w:rPr>
      </w:pPr>
    </w:p>
    <w:p w14:paraId="7BC14356"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maxCodeRate according to the PUCCH format of the selected PUCCH resource are used as inputs, and the same coding rate is used for two CSI parts.</w:t>
      </w:r>
    </w:p>
    <w:p w14:paraId="40412517" w14:textId="77777777" w:rsidR="00EC78F9" w:rsidRDefault="00EC78F9" w:rsidP="00EC78F9">
      <w:pPr>
        <w:tabs>
          <w:tab w:val="center" w:pos="4800"/>
          <w:tab w:val="right" w:pos="9500"/>
        </w:tabs>
        <w:rPr>
          <w:noProof/>
        </w:rPr>
      </w:pPr>
    </w:p>
    <w:p w14:paraId="1E38BE19" w14:textId="77777777" w:rsidR="00EC78F9" w:rsidRDefault="00EC78F9" w:rsidP="00EC78F9">
      <w:pPr>
        <w:tabs>
          <w:tab w:val="center" w:pos="4800"/>
          <w:tab w:val="right" w:pos="9500"/>
        </w:tabs>
        <w:ind w:firstLine="720"/>
        <w:jc w:val="both"/>
        <w:rPr>
          <w:noProof/>
        </w:rPr>
      </w:pPr>
    </w:p>
    <w:p w14:paraId="01E1774A" w14:textId="77777777" w:rsidR="00EC78F9" w:rsidRDefault="00EC78F9" w:rsidP="00EC78F9">
      <w:pPr>
        <w:pStyle w:val="Heading2"/>
        <w:rPr>
          <w:noProof/>
        </w:rPr>
      </w:pPr>
      <w:r>
        <w:rPr>
          <w:noProof/>
        </w:rPr>
        <w:t xml:space="preserve">   </w:t>
      </w:r>
      <w:bookmarkStart w:id="19" w:name="_Toc87023238"/>
      <w:r>
        <w:rPr>
          <w:noProof/>
        </w:rPr>
        <w:t>CSI omission procedure</w:t>
      </w:r>
      <w:bookmarkEnd w:id="19"/>
    </w:p>
    <w:p w14:paraId="41A9F9D2" w14:textId="77777777" w:rsidR="00EC78F9" w:rsidRPr="00990174" w:rsidRDefault="00EC78F9" w:rsidP="00EC78F9">
      <w:pPr>
        <w:tabs>
          <w:tab w:val="center" w:pos="4800"/>
          <w:tab w:val="right" w:pos="9500"/>
        </w:tabs>
        <w:jc w:val="both"/>
        <w:rPr>
          <w:b/>
          <w:bCs/>
          <w:noProof/>
          <w:sz w:val="20"/>
          <w:szCs w:val="20"/>
        </w:rPr>
      </w:pPr>
      <w:r w:rsidRPr="00990174">
        <w:rPr>
          <w:b/>
          <w:bCs/>
          <w:noProof/>
          <w:sz w:val="20"/>
          <w:szCs w:val="20"/>
        </w:rPr>
        <w:t>- Condition for applying CSI omission:</w:t>
      </w:r>
    </w:p>
    <w:p w14:paraId="30E1C003"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 xml:space="preserve"> </w:t>
      </w:r>
    </w:p>
    <w:p w14:paraId="5F9011F3" w14:textId="77777777" w:rsidR="00EC78F9" w:rsidRPr="00990174" w:rsidRDefault="00EC78F9" w:rsidP="00EC78F9">
      <w:pPr>
        <w:tabs>
          <w:tab w:val="center" w:pos="4800"/>
          <w:tab w:val="right" w:pos="9500"/>
        </w:tabs>
        <w:ind w:left="720"/>
        <w:jc w:val="both"/>
        <w:rPr>
          <w:noProof/>
          <w:sz w:val="20"/>
          <w:szCs w:val="20"/>
        </w:rPr>
      </w:pPr>
      <w:r w:rsidRPr="00990174">
        <w:rPr>
          <w:b/>
          <w:bCs/>
          <w:noProof/>
          <w:sz w:val="20"/>
          <w:szCs w:val="20"/>
        </w:rPr>
        <w:t>* Omission Case 1:</w:t>
      </w:r>
      <w:r w:rsidRPr="00990174">
        <w:rPr>
          <w:noProof/>
          <w:sz w:val="20"/>
          <w:szCs w:val="20"/>
        </w:rPr>
        <w:t xml:space="preserve"> If CSI consists of WB CSI or Part 1 only, CSI omission is performed for Part I for a PUCCH resource at PF2/PF3/PF4. The priority value formula in Clause 5.2.5 in TS 38.212 is used. </w:t>
      </w:r>
    </w:p>
    <w:p w14:paraId="350D6F78" w14:textId="77777777" w:rsidR="00EC78F9" w:rsidRPr="00990174" w:rsidRDefault="00EC78F9" w:rsidP="00EC78F9">
      <w:pPr>
        <w:tabs>
          <w:tab w:val="center" w:pos="4800"/>
          <w:tab w:val="right" w:pos="9500"/>
        </w:tabs>
        <w:ind w:left="720" w:firstLine="720"/>
        <w:rPr>
          <w:noProof/>
          <w:sz w:val="20"/>
          <w:szCs w:val="20"/>
        </w:rPr>
      </w:pPr>
    </w:p>
    <w:p w14:paraId="5F7A206A" w14:textId="77777777" w:rsidR="00EC78F9" w:rsidRPr="00990174" w:rsidRDefault="00EC78F9" w:rsidP="00EC78F9">
      <w:pPr>
        <w:tabs>
          <w:tab w:val="center" w:pos="4800"/>
          <w:tab w:val="right" w:pos="9500"/>
        </w:tabs>
        <w:ind w:left="720"/>
        <w:rPr>
          <w:noProof/>
          <w:sz w:val="20"/>
          <w:szCs w:val="20"/>
        </w:rPr>
      </w:pPr>
      <w:r w:rsidRPr="00990174">
        <w:rPr>
          <w:b/>
          <w:bCs/>
          <w:noProof/>
          <w:sz w:val="20"/>
          <w:szCs w:val="20"/>
        </w:rPr>
        <w:t>* Omission Case 2:</w:t>
      </w:r>
      <w:r w:rsidRPr="00990174">
        <w:rPr>
          <w:noProof/>
          <w:sz w:val="20"/>
          <w:szCs w:val="20"/>
        </w:rPr>
        <w:t xml:space="preserve"> If CSI consists of two Parts, then CSI omission is performed for Part I and Part II for a PUCCH resource for PF3/PF4. The priority value formula in Clause 5.2.5 in TS 38.212 is used, and Table 5.2.3-1 Priority reporting levels for Part 2 CSI, Clause 5.2.3 of TS 38.212 is used. </w:t>
      </w:r>
    </w:p>
    <w:p w14:paraId="6B3A69D5" w14:textId="77777777" w:rsidR="00EC78F9" w:rsidRPr="00990174" w:rsidRDefault="00EC78F9" w:rsidP="00EC78F9">
      <w:pPr>
        <w:tabs>
          <w:tab w:val="center" w:pos="4800"/>
          <w:tab w:val="right" w:pos="9500"/>
        </w:tabs>
        <w:ind w:firstLine="720"/>
        <w:jc w:val="both"/>
        <w:rPr>
          <w:noProof/>
          <w:sz w:val="20"/>
          <w:szCs w:val="20"/>
        </w:rPr>
      </w:pPr>
    </w:p>
    <w:p w14:paraId="3AFAFCBA" w14:textId="77777777" w:rsidR="00EC78F9" w:rsidRPr="00990174" w:rsidRDefault="00EC78F9" w:rsidP="00EC78F9">
      <w:pPr>
        <w:tabs>
          <w:tab w:val="center" w:pos="4800"/>
          <w:tab w:val="right" w:pos="9500"/>
        </w:tabs>
        <w:rPr>
          <w:noProof/>
          <w:sz w:val="20"/>
          <w:szCs w:val="20"/>
        </w:rPr>
      </w:pPr>
      <w:r w:rsidRPr="00990174">
        <w:rPr>
          <w:b/>
          <w:bCs/>
          <w:noProof/>
          <w:sz w:val="20"/>
          <w:szCs w:val="20"/>
        </w:rPr>
        <w:t>- Input:</w:t>
      </w:r>
      <w:r w:rsidRPr="00990174">
        <w:rPr>
          <w:noProof/>
          <w:sz w:val="20"/>
          <w:szCs w:val="20"/>
        </w:rPr>
        <w:t xml:space="preserve"> selected PUCCH resource (if it is at PF2 or PF3, </w:t>
      </w:r>
      <w:r w:rsidRPr="00990174">
        <w:rPr>
          <w:noProof/>
          <w:color w:val="FF0000"/>
          <w:sz w:val="20"/>
          <w:szCs w:val="20"/>
        </w:rPr>
        <w:t xml:space="preserve">PF4),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990174">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990174">
        <w:rPr>
          <w:noProof/>
          <w:sz w:val="20"/>
          <w:szCs w:val="20"/>
        </w:rPr>
        <w:t xml:space="preserve">, maxCodeRate according to the PUCCH format of the selected PUCCH resource </w:t>
      </w:r>
    </w:p>
    <w:p w14:paraId="49BE3839" w14:textId="77777777" w:rsidR="00EC78F9" w:rsidRPr="00990174" w:rsidRDefault="00EC78F9" w:rsidP="00EC78F9">
      <w:pPr>
        <w:tabs>
          <w:tab w:val="center" w:pos="4800"/>
          <w:tab w:val="right" w:pos="9500"/>
        </w:tabs>
        <w:ind w:firstLine="720"/>
        <w:rPr>
          <w:noProof/>
          <w:sz w:val="20"/>
          <w:szCs w:val="20"/>
        </w:rPr>
      </w:pPr>
    </w:p>
    <w:p w14:paraId="217FB594"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 Process:  </w:t>
      </w:r>
    </w:p>
    <w:p w14:paraId="3B65C48F"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lastRenderedPageBreak/>
        <w:t xml:space="preserve">* For Omission case 1: discard Part 1 of CSI report(s) until the the remaining payload and its corresponding CRC bits can be transmitted with no greater a coding rate than the PUCCH format specific maxCodeRate according to the PUCCH format of the selected PUCCH resource. </w:t>
      </w:r>
    </w:p>
    <w:p w14:paraId="4A327AF7" w14:textId="77777777" w:rsidR="00EC78F9" w:rsidRPr="00990174" w:rsidRDefault="00EC78F9" w:rsidP="00EC78F9">
      <w:pPr>
        <w:tabs>
          <w:tab w:val="center" w:pos="4800"/>
          <w:tab w:val="right" w:pos="9500"/>
        </w:tabs>
        <w:ind w:firstLine="720"/>
        <w:rPr>
          <w:noProof/>
          <w:sz w:val="20"/>
          <w:szCs w:val="20"/>
        </w:rPr>
      </w:pPr>
    </w:p>
    <w:p w14:paraId="0DA4277B"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2: discard Part 2 of CSI report(s), and if necessary, Part 1 of CSI report(s) until the the remaining payload and its corresponding CRC bits can be transmitted with no greater a coding rate than the PUCCH format specific maxCodeRate according to the PUCCH format of the selected PUCCH resource. </w:t>
      </w:r>
    </w:p>
    <w:p w14:paraId="6D8B53AD" w14:textId="77777777" w:rsidR="00EC78F9" w:rsidRDefault="00EC78F9" w:rsidP="00EC78F9">
      <w:pPr>
        <w:tabs>
          <w:tab w:val="center" w:pos="4800"/>
          <w:tab w:val="right" w:pos="9500"/>
        </w:tabs>
        <w:ind w:firstLine="720"/>
        <w:jc w:val="both"/>
        <w:rPr>
          <w:noProof/>
        </w:rPr>
      </w:pPr>
    </w:p>
    <w:p w14:paraId="15160451" w14:textId="77777777" w:rsidR="00EC78F9" w:rsidRDefault="00EC78F9" w:rsidP="00EC78F9">
      <w:pPr>
        <w:tabs>
          <w:tab w:val="center" w:pos="4800"/>
          <w:tab w:val="right" w:pos="9500"/>
        </w:tabs>
        <w:ind w:firstLine="720"/>
        <w:jc w:val="both"/>
        <w:rPr>
          <w:noProof/>
        </w:rPr>
      </w:pPr>
    </w:p>
    <w:p w14:paraId="08B063A2" w14:textId="77777777" w:rsidR="00EC78F9" w:rsidRPr="00990174" w:rsidRDefault="00EC78F9" w:rsidP="00EC78F9">
      <w:pPr>
        <w:tabs>
          <w:tab w:val="center" w:pos="4800"/>
          <w:tab w:val="right" w:pos="9500"/>
        </w:tabs>
        <w:rPr>
          <w:noProof/>
          <w:sz w:val="20"/>
          <w:szCs w:val="20"/>
        </w:rPr>
      </w:pPr>
      <w:r w:rsidRPr="00990174">
        <w:rPr>
          <w:b/>
          <w:bCs/>
          <w:noProof/>
          <w:sz w:val="20"/>
          <w:szCs w:val="20"/>
        </w:rPr>
        <w:t>- Output:</w:t>
      </w:r>
      <w:r w:rsidRPr="00990174">
        <w:rPr>
          <w:noProof/>
          <w:sz w:val="20"/>
          <w:szCs w:val="20"/>
        </w:rPr>
        <w:t xml:space="preserve">  </w:t>
      </w:r>
    </w:p>
    <w:p w14:paraId="71EAE6E9"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1: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reported</m:t>
            </m:r>
          </m:sup>
        </m:sSubSup>
      </m:oMath>
      <w:r w:rsidRPr="00990174">
        <w:rPr>
          <w:noProof/>
          <w:sz w:val="20"/>
          <w:szCs w:val="20"/>
        </w:rPr>
        <w:t xml:space="preserve"> (the number of CSI reports surviving CSI omission). </w:t>
      </w:r>
    </w:p>
    <w:p w14:paraId="5BA9672A" w14:textId="77777777" w:rsidR="00EC78F9" w:rsidRPr="00990174" w:rsidRDefault="00EC78F9" w:rsidP="00EC78F9">
      <w:pPr>
        <w:tabs>
          <w:tab w:val="center" w:pos="4800"/>
          <w:tab w:val="right" w:pos="9500"/>
        </w:tabs>
        <w:ind w:firstLine="720"/>
        <w:rPr>
          <w:noProof/>
          <w:sz w:val="20"/>
          <w:szCs w:val="20"/>
        </w:rPr>
      </w:pPr>
    </w:p>
    <w:p w14:paraId="0CE78D1A"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2: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part2</m:t>
            </m:r>
          </m:sub>
          <m:sup>
            <m:r>
              <m:rPr>
                <m:sty m:val="p"/>
              </m:rPr>
              <w:rPr>
                <w:rFonts w:ascii="Cambria Math" w:hAnsi="Cambria Math"/>
                <w:noProof/>
                <w:sz w:val="20"/>
                <w:szCs w:val="20"/>
              </w:rPr>
              <m:t>reported</m:t>
            </m:r>
          </m:sup>
        </m:sSubSup>
      </m:oMath>
      <w:r w:rsidRPr="00990174">
        <w:rPr>
          <w:noProof/>
          <w:sz w:val="20"/>
          <w:szCs w:val="20"/>
        </w:rPr>
        <w:t xml:space="preserve"> (the number of CSI reports with un-omitted CSI part 2) or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part1</m:t>
            </m:r>
          </m:sub>
          <m:sup>
            <m:r>
              <m:rPr>
                <m:sty m:val="p"/>
              </m:rPr>
              <w:rPr>
                <w:rFonts w:ascii="Cambria Math" w:hAnsi="Cambria Math"/>
                <w:noProof/>
                <w:sz w:val="20"/>
                <w:szCs w:val="20"/>
              </w:rPr>
              <m:t>reported</m:t>
            </m:r>
          </m:sup>
        </m:sSubSup>
      </m:oMath>
      <w:r w:rsidRPr="00990174">
        <w:rPr>
          <w:noProof/>
          <w:sz w:val="20"/>
          <w:szCs w:val="20"/>
        </w:rPr>
        <w:t xml:space="preserve"> (the number of CSI reports with un-omitted CSI part 1 when part 2 of all CSI reports are omitted.</w:t>
      </w:r>
    </w:p>
    <w:p w14:paraId="2A1CE5EE" w14:textId="77777777" w:rsidR="00EC78F9" w:rsidRPr="00990174" w:rsidRDefault="00EC78F9" w:rsidP="00EC78F9">
      <w:pPr>
        <w:tabs>
          <w:tab w:val="center" w:pos="4800"/>
          <w:tab w:val="right" w:pos="9500"/>
        </w:tabs>
        <w:jc w:val="both"/>
        <w:rPr>
          <w:noProof/>
          <w:sz w:val="20"/>
          <w:szCs w:val="20"/>
        </w:rPr>
      </w:pPr>
    </w:p>
    <w:p w14:paraId="31AD99E1"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For omission of Part II of CSI reports, the following two conditions are used in TS 38.213:</w:t>
      </w:r>
    </w:p>
    <w:p w14:paraId="6BF50BFA"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3"/>
                  <m:mcJc m:val="left"/>
                </m:mcPr>
              </m:mc>
            </m:mcs>
            <m:ctrlPr>
              <w:rPr>
                <w:rFonts w:ascii="Cambria Math" w:hAnsi="Cambria Math"/>
                <w:sz w:val="16"/>
                <w:szCs w:val="16"/>
              </w:rPr>
            </m:ctrlPr>
          </m:mPr>
          <m:m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e>
              <m:r>
                <w:rPr>
                  <w:rFonts w:ascii="Cambria Math" w:hAnsi="Cambria Math"/>
                  <w:noProof/>
                  <w:sz w:val="16"/>
                  <w:szCs w:val="16"/>
                </w:rPr>
                <m:t>≤</m:t>
              </m:r>
            </m:e>
            <m:e>
              <m:d>
                <m:dPr>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d>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mr>
          <m:m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e>
              <m:r>
                <m:rPr>
                  <m:sty m:val="p"/>
                </m:rPr>
                <w:rPr>
                  <w:rFonts w:ascii="Cambria Math" w:hAnsi="Cambria Math"/>
                  <w:noProof/>
                  <w:sz w:val="16"/>
                  <w:szCs w:val="16"/>
                </w:rPr>
                <m:t>&gt;</m:t>
              </m:r>
            </m:e>
            <m:e>
              <m:d>
                <m:dPr>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d>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mr>
        </m:m>
      </m:oMath>
      <w:r>
        <w:rPr>
          <w:noProof/>
        </w:rPr>
        <w:t xml:space="preserve"> </w:t>
      </w:r>
    </w:p>
    <w:p w14:paraId="32D95B59"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Those two conditions can be reformulated as</w:t>
      </w:r>
    </w:p>
    <w:p w14:paraId="579243F7"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21464462"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From the reformulated conditions, it can be seen roughly the same coding rate is required for part I and part II.</w:t>
      </w:r>
    </w:p>
    <w:p w14:paraId="1FBA1B6D" w14:textId="77777777" w:rsidR="00EC78F9" w:rsidRPr="00990174" w:rsidRDefault="00EC78F9" w:rsidP="00EC78F9">
      <w:pPr>
        <w:tabs>
          <w:tab w:val="center" w:pos="4800"/>
          <w:tab w:val="right" w:pos="9500"/>
        </w:tabs>
        <w:ind w:firstLine="720"/>
        <w:jc w:val="both"/>
        <w:rPr>
          <w:noProof/>
          <w:sz w:val="20"/>
          <w:szCs w:val="20"/>
        </w:rPr>
      </w:pPr>
    </w:p>
    <w:p w14:paraId="41BAE470" w14:textId="77777777" w:rsidR="00EC78F9" w:rsidRPr="00990174" w:rsidRDefault="00EC78F9" w:rsidP="00EC78F9">
      <w:pPr>
        <w:tabs>
          <w:tab w:val="center" w:pos="4800"/>
          <w:tab w:val="right" w:pos="9500"/>
        </w:tabs>
        <w:jc w:val="both"/>
        <w:rPr>
          <w:noProof/>
          <w:color w:val="000000" w:themeColor="text1"/>
          <w:sz w:val="20"/>
          <w:szCs w:val="20"/>
        </w:rPr>
      </w:pPr>
      <w:r w:rsidRPr="00990174">
        <w:rPr>
          <w:b/>
          <w:bCs/>
          <w:noProof/>
          <w:color w:val="000000" w:themeColor="text1"/>
          <w:sz w:val="20"/>
          <w:szCs w:val="20"/>
        </w:rPr>
        <w:t>Observation 3-2</w:t>
      </w:r>
      <w:r w:rsidRPr="00990174">
        <w:rPr>
          <w:noProof/>
          <w:color w:val="000000" w:themeColor="text1"/>
          <w:sz w:val="20"/>
          <w:szCs w:val="20"/>
        </w:rPr>
        <w:t>:</w:t>
      </w:r>
      <w:r w:rsidRPr="00990174">
        <w:rPr>
          <w:b/>
          <w:bCs/>
          <w:noProof/>
          <w:color w:val="000000" w:themeColor="text1"/>
          <w:sz w:val="20"/>
          <w:szCs w:val="20"/>
        </w:rPr>
        <w:t xml:space="preserve">for CSI omission, selected PUCCH resource (if it is at PF2 or PF3, PF4),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UCI</m:t>
            </m:r>
          </m:sub>
        </m:sSub>
      </m:oMath>
      <w:r w:rsidRPr="00990174">
        <w:rPr>
          <w:b/>
          <w:bCs/>
          <w:noProof/>
          <w:color w:val="000000" w:themeColor="text1"/>
          <w:sz w:val="20"/>
          <w:szCs w:val="20"/>
        </w:rPr>
        <w:t xml:space="preserve">,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CRC</m:t>
            </m:r>
          </m:sub>
        </m:sSub>
      </m:oMath>
      <w:r w:rsidRPr="00990174">
        <w:rPr>
          <w:b/>
          <w:bCs/>
          <w:noProof/>
          <w:color w:val="000000" w:themeColor="text1"/>
          <w:sz w:val="20"/>
          <w:szCs w:val="20"/>
        </w:rPr>
        <w:t>, maxCodeRate according to the PUCCH format of the selected PUCCH resource are used as inputs, the same coding rate is used for two CSI parts.</w:t>
      </w:r>
    </w:p>
    <w:p w14:paraId="39DA6D3C" w14:textId="3EA015C3" w:rsidR="00EC78F9" w:rsidRDefault="00EC78F9" w:rsidP="00EC78F9">
      <w:pPr>
        <w:pStyle w:val="Heading1"/>
      </w:pPr>
      <w:bookmarkStart w:id="20" w:name="GrindEQpgref608f795e4"/>
      <w:bookmarkStart w:id="21" w:name="_Toc70884371"/>
      <w:bookmarkStart w:id="22" w:name="_Toc87023239"/>
      <w:bookmarkEnd w:id="20"/>
      <w:r>
        <w:t>PUCCH resource set selection in Rel-17</w:t>
      </w:r>
      <w:bookmarkEnd w:id="21"/>
      <w:bookmarkEnd w:id="22"/>
    </w:p>
    <w:p w14:paraId="1E6FBE79" w14:textId="7AE9EDF6" w:rsidR="00484875" w:rsidRPr="006975AA" w:rsidRDefault="00484875" w:rsidP="00484875">
      <w:pPr>
        <w:rPr>
          <w:noProof/>
          <w:sz w:val="20"/>
          <w:szCs w:val="20"/>
        </w:rPr>
      </w:pPr>
      <w:r w:rsidRPr="006975AA">
        <w:rPr>
          <w:sz w:val="20"/>
          <w:szCs w:val="20"/>
        </w:rPr>
        <w:t xml:space="preserve">At RAN1 #106-e, PUCCH resource set selection was discussed. The alternative routes to decide PUCCH resource selection can be found in Section. In the end, with the understanding different code rates can be still reflected in PRB number adjustment and UCI omission rules and for the sake of progress, we did not insist on the proposal to reflect </w:t>
      </w:r>
      <m:oMath>
        <m:sSub>
          <m:sSubPr>
            <m:ctrlPr>
              <w:rPr>
                <w:rFonts w:ascii="Cambria Math" w:hAnsi="Cambria Math"/>
                <w:sz w:val="20"/>
                <w:szCs w:val="20"/>
              </w:rPr>
            </m:ctrlPr>
          </m:sSubPr>
          <m:e>
            <m:r>
              <m:rPr>
                <m:sty m:val="p"/>
              </m:rPr>
              <w:rPr>
                <w:rFonts w:ascii="Cambria Math" w:hAnsi="Cambria Math"/>
                <w:noProof/>
                <w:sz w:val="20"/>
                <w:szCs w:val="20"/>
              </w:rPr>
              <m:t>r</m:t>
            </m:r>
          </m:e>
          <m:sub>
            <m:r>
              <m:rPr>
                <m:sty m:val="p"/>
              </m:rPr>
              <w:rPr>
                <w:rFonts w:ascii="Cambria Math" w:hAnsi="Cambria Math"/>
                <w:noProof/>
                <w:sz w:val="20"/>
                <w:szCs w:val="20"/>
              </w:rPr>
              <m:t>1</m:t>
            </m:r>
          </m:sub>
        </m:sSub>
      </m:oMath>
      <w:r w:rsidRPr="006975AA">
        <w:rPr>
          <w:noProof/>
          <w:sz w:val="20"/>
          <w:szCs w:val="20"/>
        </w:rPr>
        <w:t xml:space="preserve"> and </w:t>
      </w:r>
      <m:oMath>
        <m:sSub>
          <m:sSubPr>
            <m:ctrlPr>
              <w:rPr>
                <w:rFonts w:ascii="Cambria Math" w:hAnsi="Cambria Math"/>
                <w:sz w:val="20"/>
                <w:szCs w:val="20"/>
              </w:rPr>
            </m:ctrlPr>
          </m:sSubPr>
          <m:e>
            <m:r>
              <m:rPr>
                <m:sty m:val="p"/>
              </m:rPr>
              <w:rPr>
                <w:rFonts w:ascii="Cambria Math" w:hAnsi="Cambria Math"/>
                <w:noProof/>
                <w:sz w:val="20"/>
                <w:szCs w:val="20"/>
              </w:rPr>
              <m:t>r</m:t>
            </m:r>
          </m:e>
          <m:sub>
            <m:r>
              <m:rPr>
                <m:sty m:val="p"/>
              </m:rPr>
              <w:rPr>
                <w:rFonts w:ascii="Cambria Math" w:hAnsi="Cambria Math"/>
                <w:noProof/>
                <w:sz w:val="20"/>
                <w:szCs w:val="20"/>
              </w:rPr>
              <m:t>2</m:t>
            </m:r>
          </m:sub>
        </m:sSub>
      </m:oMath>
      <w:r w:rsidRPr="006975AA">
        <w:rPr>
          <w:noProof/>
          <w:sz w:val="20"/>
          <w:szCs w:val="20"/>
        </w:rPr>
        <w:t xml:space="preserve"> in PUCCH resource selection. </w:t>
      </w:r>
    </w:p>
    <w:p w14:paraId="5A78111F" w14:textId="77777777" w:rsidR="00484875" w:rsidRPr="00484875" w:rsidRDefault="00484875" w:rsidP="00484875"/>
    <w:p w14:paraId="1215C006" w14:textId="31418910" w:rsidR="00EC78F9" w:rsidRDefault="00EC78F9" w:rsidP="00EC78F9">
      <w:pPr>
        <w:pStyle w:val="Heading1"/>
      </w:pPr>
      <w:bookmarkStart w:id="23" w:name="GrindEQpgref608f795e5"/>
      <w:bookmarkStart w:id="24" w:name="_Toc70884372"/>
      <w:bookmarkStart w:id="25" w:name="_Toc87023240"/>
      <w:bookmarkEnd w:id="23"/>
      <w:r>
        <w:t>Rel-17 PRB number adjustment/interlace number adjustment design</w:t>
      </w:r>
      <w:bookmarkEnd w:id="24"/>
      <w:bookmarkEnd w:id="25"/>
    </w:p>
    <w:p w14:paraId="3A3404F4" w14:textId="3ED2391B" w:rsidR="00800724" w:rsidRDefault="003E4051" w:rsidP="00800724">
      <w:r>
        <w:t>At RAN1 #106bis-e, the following was agreed:</w:t>
      </w:r>
    </w:p>
    <w:p w14:paraId="5B6D4408" w14:textId="77777777" w:rsidR="00800724" w:rsidRPr="00E17394" w:rsidRDefault="00800724" w:rsidP="00800724">
      <w:pPr>
        <w:rPr>
          <w:rFonts w:eastAsia="SimSun"/>
          <w:sz w:val="20"/>
          <w:szCs w:val="20"/>
          <w:highlight w:val="green"/>
        </w:rPr>
      </w:pPr>
      <w:r w:rsidRPr="00E17394">
        <w:rPr>
          <w:rFonts w:eastAsia="SimSun"/>
          <w:sz w:val="20"/>
          <w:szCs w:val="20"/>
          <w:highlight w:val="green"/>
        </w:rPr>
        <w:t>Agreement</w:t>
      </w:r>
    </w:p>
    <w:p w14:paraId="09D7D3EE" w14:textId="77777777" w:rsidR="00800724" w:rsidRPr="00E17394" w:rsidRDefault="00800724" w:rsidP="00800724">
      <w:pPr>
        <w:rPr>
          <w:rFonts w:eastAsia="Malgun Gothic"/>
          <w:sz w:val="20"/>
          <w:szCs w:val="20"/>
        </w:rPr>
      </w:pPr>
      <w:r w:rsidRPr="00E17394">
        <w:rPr>
          <w:sz w:val="20"/>
          <w:szCs w:val="20"/>
        </w:rPr>
        <w:t>For determining the PUCCH resource to carry the multiplexed high-priority and low-priority HARQ-ACKs,</w:t>
      </w:r>
    </w:p>
    <w:p w14:paraId="37EA0FF4" w14:textId="77777777" w:rsidR="00800724" w:rsidRPr="00E17394" w:rsidRDefault="00800724" w:rsidP="00800724">
      <w:pPr>
        <w:pStyle w:val="ListParagraph"/>
        <w:numPr>
          <w:ilvl w:val="0"/>
          <w:numId w:val="45"/>
        </w:numPr>
        <w:overflowPunct w:val="0"/>
        <w:autoSpaceDE w:val="0"/>
        <w:autoSpaceDN w:val="0"/>
        <w:adjustRightInd w:val="0"/>
        <w:spacing w:after="180"/>
        <w:contextualSpacing/>
        <w:textAlignment w:val="baseline"/>
        <w:rPr>
          <w:rFonts w:ascii="Times New Roman" w:hAnsi="Times New Roman"/>
          <w:sz w:val="20"/>
          <w:szCs w:val="20"/>
        </w:rPr>
      </w:pPr>
      <w:r w:rsidRPr="00E17394">
        <w:rPr>
          <w:rFonts w:ascii="Times New Roman" w:hAnsi="Times New Roman"/>
          <w:sz w:val="20"/>
          <w:szCs w:val="20"/>
        </w:rPr>
        <w:t>The number of RBs for multiplexing HP HARQ-ACK and LP HARQ-ACK on a PUCCH format 3 is determined as following:</w:t>
      </w:r>
    </w:p>
    <w:p w14:paraId="2972C9DA" w14:textId="775FE149" w:rsidR="00800724" w:rsidRPr="00E17394" w:rsidRDefault="00800724" w:rsidP="00800724">
      <w:pPr>
        <w:pStyle w:val="ListParagraph"/>
        <w:numPr>
          <w:ilvl w:val="1"/>
          <w:numId w:val="45"/>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 xml:space="preserve">If </w:t>
      </w:r>
      <m:oMath>
        <m:d>
          <m:dPr>
            <m:ctrlPr>
              <w:rPr>
                <w:rFonts w:ascii="Cambria Math" w:eastAsia="Malgun Gothic" w:hAnsi="Cambria Math"/>
                <w:sz w:val="20"/>
                <w:szCs w:val="20"/>
                <w:lang w:eastAsia="zh-CN"/>
              </w:rPr>
            </m:ctrlPr>
          </m:dPr>
          <m:e>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HP_UCI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r>
              <m:rPr>
                <m:sty m:val="p"/>
              </m:rP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LP_UCI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e>
        </m:d>
      </m:oMath>
      <w:r w:rsidRPr="00E17394">
        <w:rPr>
          <w:rFonts w:ascii="Times New Roman" w:eastAsia="Malgun Gothic" w:hAnsi="Times New Roman"/>
          <w:sz w:val="20"/>
          <w:szCs w:val="20"/>
          <w:lang w:eastAsia="zh-CN"/>
        </w:rPr>
        <w:t xml:space="preserve"> </w:t>
      </w:r>
      <m:oMath>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M</m:t>
            </m:r>
          </m:e>
          <m:sub>
            <m:r>
              <m:rPr>
                <m:sty m:val="p"/>
              </m:rPr>
              <w:rPr>
                <w:rFonts w:ascii="Cambria Math" w:eastAsia="Malgun Gothic" w:hAnsi="Cambria Math"/>
                <w:sz w:val="20"/>
                <w:szCs w:val="20"/>
                <w:lang w:eastAsia="zh-CN"/>
              </w:rPr>
              <m:t>RB</m:t>
            </m:r>
          </m:sub>
          <m:sup>
            <m:r>
              <m:rPr>
                <m:sty m:val="p"/>
              </m:rPr>
              <w:rPr>
                <w:rFonts w:ascii="Cambria Math" w:eastAsia="Malgun Gothic" w:hAnsi="Cambria Math"/>
                <w:sz w:val="20"/>
                <w:szCs w:val="20"/>
                <w:lang w:eastAsia="zh-CN"/>
              </w:rPr>
              <m:t>PUCCH</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sc, ctrl</m:t>
            </m:r>
          </m:sub>
          <m:sup>
            <m:r>
              <m:rPr>
                <m:sty m:val="p"/>
              </m:rPr>
              <w:rPr>
                <w:rFonts w:ascii="Cambria Math" w:eastAsia="Malgun Gothic" w:hAnsi="Cambria Math"/>
                <w:sz w:val="20"/>
                <w:szCs w:val="20"/>
                <w:lang w:eastAsia="zh-CN"/>
              </w:rPr>
              <m:t>RB</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symb-UCI</m:t>
            </m:r>
          </m:sub>
          <m:sup>
            <m:r>
              <m:rPr>
                <m:sty m:val="p"/>
              </m:rPr>
              <w:rPr>
                <w:rFonts w:ascii="Cambria Math" w:eastAsia="Malgun Gothic" w:hAnsi="Cambria Math"/>
                <w:sz w:val="20"/>
                <w:szCs w:val="20"/>
                <w:lang w:eastAsia="zh-CN"/>
              </w:rPr>
              <m:t>PUCCH</m:t>
            </m:r>
          </m:sup>
        </m:sSubSup>
      </m:oMath>
      <w:r w:rsidRPr="00E17394">
        <w:rPr>
          <w:rFonts w:ascii="Times New Roman" w:eastAsia="Malgun Gothic" w:hAnsi="Times New Roman"/>
          <w:sz w:val="20"/>
          <w:szCs w:val="20"/>
          <w:lang w:eastAsia="zh-CN"/>
        </w:rPr>
        <w:t xml:space="preserve">, the minimum number of RBs is determined as the number of </w:t>
      </w:r>
      <m:oMath>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M</m:t>
            </m:r>
          </m:e>
          <m:sub>
            <m:r>
              <m:rPr>
                <m:sty m:val="p"/>
              </m:rPr>
              <w:rPr>
                <w:rFonts w:ascii="Cambria Math" w:eastAsia="Malgun Gothic" w:hAnsi="Cambria Math"/>
                <w:sz w:val="20"/>
                <w:szCs w:val="20"/>
                <w:lang w:eastAsia="zh-CN"/>
              </w:rPr>
              <m:t>RB, min</m:t>
            </m:r>
          </m:sub>
          <m:sup>
            <m:r>
              <m:rPr>
                <m:sty m:val="p"/>
              </m:rPr>
              <w:rPr>
                <w:rFonts w:ascii="Cambria Math" w:eastAsia="Malgun Gothic" w:hAnsi="Cambria Math"/>
                <w:sz w:val="20"/>
                <w:szCs w:val="20"/>
                <w:lang w:eastAsia="zh-CN"/>
              </w:rPr>
              <m:t>PUCCH</m:t>
            </m:r>
          </m:sup>
        </m:sSubSup>
      </m:oMath>
      <w:r w:rsidRPr="00E17394">
        <w:rPr>
          <w:rFonts w:ascii="Times New Roman" w:eastAsia="Malgun Gothic" w:hAnsi="Times New Roman"/>
          <w:sz w:val="20"/>
          <w:szCs w:val="20"/>
          <w:lang w:eastAsia="zh-CN"/>
        </w:rPr>
        <w:t xml:space="preserve">, satisfying </w:t>
      </w:r>
      <m:oMath>
        <m:d>
          <m:dPr>
            <m:ctrlPr>
              <w:rPr>
                <w:rFonts w:ascii="Cambria Math" w:eastAsia="Malgun Gothic" w:hAnsi="Cambria Math"/>
                <w:sz w:val="20"/>
                <w:szCs w:val="20"/>
                <w:lang w:eastAsia="zh-CN"/>
              </w:rPr>
            </m:ctrlPr>
          </m:dPr>
          <m:e>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HP_UCI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r>
              <m:rPr>
                <m:sty m:val="p"/>
              </m:rP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LP_UCI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e>
        </m:d>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M</m:t>
            </m:r>
          </m:e>
          <m:sub>
            <m:r>
              <m:rPr>
                <m:sty m:val="p"/>
              </m:rPr>
              <w:rPr>
                <w:rFonts w:ascii="Cambria Math" w:eastAsia="Malgun Gothic" w:hAnsi="Cambria Math"/>
                <w:sz w:val="20"/>
                <w:szCs w:val="20"/>
                <w:lang w:eastAsia="zh-CN"/>
              </w:rPr>
              <m:t>RB,min</m:t>
            </m:r>
          </m:sub>
          <m:sup>
            <m:r>
              <m:rPr>
                <m:sty m:val="p"/>
              </m:rPr>
              <w:rPr>
                <w:rFonts w:ascii="Cambria Math" w:eastAsia="Malgun Gothic" w:hAnsi="Cambria Math"/>
                <w:sz w:val="20"/>
                <w:szCs w:val="20"/>
                <w:lang w:eastAsia="zh-CN"/>
              </w:rPr>
              <m:t>PUCCH</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sc, ctrl</m:t>
            </m:r>
          </m:sub>
          <m:sup>
            <m:r>
              <m:rPr>
                <m:sty m:val="p"/>
              </m:rPr>
              <w:rPr>
                <w:rFonts w:ascii="Cambria Math" w:eastAsia="Malgun Gothic" w:hAnsi="Cambria Math"/>
                <w:sz w:val="20"/>
                <w:szCs w:val="20"/>
                <w:lang w:eastAsia="zh-CN"/>
              </w:rPr>
              <m:t>RB</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symb-UCI</m:t>
            </m:r>
          </m:sub>
          <m:sup>
            <m:r>
              <m:rPr>
                <m:sty m:val="p"/>
              </m:rPr>
              <w:rPr>
                <w:rFonts w:ascii="Cambria Math" w:eastAsia="Malgun Gothic" w:hAnsi="Cambria Math"/>
                <w:sz w:val="20"/>
                <w:szCs w:val="20"/>
                <w:lang w:eastAsia="zh-CN"/>
              </w:rPr>
              <m:t>PUCCH</m:t>
            </m:r>
          </m:sup>
        </m:sSubSup>
      </m:oMath>
      <w:r w:rsidRPr="00E17394">
        <w:rPr>
          <w:rFonts w:ascii="Times New Roman" w:eastAsia="Malgun Gothic" w:hAnsi="Times New Roman"/>
          <w:sz w:val="20"/>
          <w:szCs w:val="20"/>
          <w:lang w:eastAsia="zh-CN"/>
        </w:rPr>
        <w:t xml:space="preserve"> and </w:t>
      </w:r>
      <m:oMath>
        <m:d>
          <m:dPr>
            <m:ctrlPr>
              <w:rPr>
                <w:rFonts w:ascii="Cambria Math" w:eastAsia="Malgun Gothic" w:hAnsi="Cambria Math"/>
                <w:color w:val="FF0000"/>
                <w:sz w:val="20"/>
                <w:szCs w:val="20"/>
                <w:lang w:eastAsia="zh-CN"/>
              </w:rPr>
            </m:ctrlPr>
          </m:dPr>
          <m:e>
            <m:f>
              <m:fPr>
                <m:ctrlPr>
                  <w:rPr>
                    <w:rFonts w:ascii="Cambria Math" w:eastAsia="Malgun Gothic" w:hAnsi="Cambria Math"/>
                    <w:color w:val="FF0000"/>
                    <w:sz w:val="20"/>
                    <w:szCs w:val="20"/>
                    <w:lang w:eastAsia="zh-CN"/>
                  </w:rPr>
                </m:ctrlPr>
              </m:fPr>
              <m:num>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HP_UCI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CRC, HP_UCI</m:t>
                    </m:r>
                  </m:sub>
                </m:sSub>
              </m:num>
              <m:den>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HP_UCI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Q</m:t>
                    </m:r>
                  </m:e>
                  <m:sub>
                    <m:r>
                      <m:rPr>
                        <m:sty m:val="p"/>
                      </m:rPr>
                      <w:rPr>
                        <w:rFonts w:ascii="Cambria Math" w:eastAsia="Malgun Gothic" w:hAnsi="Cambria Math"/>
                        <w:color w:val="FF0000"/>
                        <w:sz w:val="20"/>
                        <w:szCs w:val="20"/>
                        <w:lang w:eastAsia="zh-CN"/>
                      </w:rPr>
                      <m:t>m</m:t>
                    </m:r>
                  </m:sub>
                </m:sSub>
              </m:den>
            </m:f>
            <m:r>
              <m:rPr>
                <m:sty m:val="p"/>
              </m:rPr>
              <w:rPr>
                <w:rFonts w:ascii="Cambria Math" w:eastAsia="Malgun Gothic" w:hAnsi="Cambria Math"/>
                <w:color w:val="FF0000"/>
                <w:sz w:val="20"/>
                <w:szCs w:val="20"/>
                <w:lang w:eastAsia="zh-CN"/>
              </w:rPr>
              <m:t>+</m:t>
            </m:r>
            <m:f>
              <m:fPr>
                <m:ctrlPr>
                  <w:rPr>
                    <w:rFonts w:ascii="Cambria Math" w:eastAsia="Malgun Gothic" w:hAnsi="Cambria Math"/>
                    <w:color w:val="FF0000"/>
                    <w:sz w:val="20"/>
                    <w:szCs w:val="20"/>
                    <w:lang w:eastAsia="zh-CN"/>
                  </w:rPr>
                </m:ctrlPr>
              </m:fPr>
              <m:num>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LP_UCI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CRC, LP_UCI</m:t>
                    </m:r>
                  </m:sub>
                </m:sSub>
              </m:num>
              <m:den>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LP_UCI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Q</m:t>
                    </m:r>
                  </m:e>
                  <m:sub>
                    <m:r>
                      <m:rPr>
                        <m:sty m:val="p"/>
                      </m:rPr>
                      <w:rPr>
                        <w:rFonts w:ascii="Cambria Math" w:eastAsia="Malgun Gothic" w:hAnsi="Cambria Math"/>
                        <w:color w:val="FF0000"/>
                        <w:sz w:val="20"/>
                        <w:szCs w:val="20"/>
                        <w:lang w:eastAsia="zh-CN"/>
                      </w:rPr>
                      <m:t>m</m:t>
                    </m:r>
                  </m:sub>
                </m:sSub>
              </m:den>
            </m:f>
          </m:e>
        </m:d>
        <m:r>
          <m:rPr>
            <m:sty m:val="p"/>
          </m:rPr>
          <w:rPr>
            <w:rFonts w:ascii="Cambria Math" w:eastAsia="Malgun Gothic" w:hAnsi="Cambria Math"/>
            <w:color w:val="FF0000"/>
            <w:sz w:val="20"/>
            <w:szCs w:val="20"/>
            <w:lang w:eastAsia="zh-CN"/>
          </w:rPr>
          <m:t>&gt;</m:t>
        </m:r>
        <m:d>
          <m:dPr>
            <m:ctrlPr>
              <w:rPr>
                <w:rFonts w:ascii="Cambria Math" w:eastAsia="Malgun Gothic" w:hAnsi="Cambria Math"/>
                <w:color w:val="FF0000"/>
                <w:sz w:val="20"/>
                <w:szCs w:val="20"/>
                <w:lang w:eastAsia="zh-CN"/>
              </w:rPr>
            </m:ctrlPr>
          </m:dPr>
          <m:e>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RB,min</m:t>
                </m:r>
              </m:sub>
              <m:sup>
                <m:r>
                  <m:rPr>
                    <m:sty m:val="p"/>
                  </m:rPr>
                  <w:rPr>
                    <w:rFonts w:ascii="Cambria Math" w:eastAsia="Malgun Gothic" w:hAnsi="Cambria Math"/>
                    <w:color w:val="FF0000"/>
                    <w:sz w:val="20"/>
                    <w:szCs w:val="20"/>
                    <w:lang w:eastAsia="zh-CN"/>
                  </w:rPr>
                  <m:t>PUCCH</m:t>
                </m:r>
              </m:sup>
            </m:sSubSup>
            <m:r>
              <m:rPr>
                <m:sty m:val="p"/>
              </m:rPr>
              <w:rPr>
                <w:rFonts w:ascii="Cambria Math" w:eastAsia="Malgun Gothic" w:hAnsi="Cambria Math"/>
                <w:color w:val="FF0000"/>
                <w:sz w:val="20"/>
                <w:szCs w:val="20"/>
                <w:lang w:eastAsia="zh-CN"/>
              </w:rPr>
              <m:t>-1</m:t>
            </m:r>
          </m:e>
        </m:d>
        <m:r>
          <m:rPr>
            <m:sty m:val="p"/>
          </m:rPr>
          <w:rPr>
            <w:rFonts w:ascii="Cambria Math" w:eastAsia="Malgun Gothic" w:hAnsi="Cambria Math"/>
            <w:color w:val="FF0000"/>
            <w:sz w:val="20"/>
            <w:szCs w:val="20"/>
            <w:lang w:eastAsia="zh-CN"/>
          </w:rPr>
          <m:t>∙</m:t>
        </m:r>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N</m:t>
            </m:r>
          </m:e>
          <m:sub>
            <m:r>
              <m:rPr>
                <m:sty m:val="p"/>
              </m:rPr>
              <w:rPr>
                <w:rFonts w:ascii="Cambria Math" w:eastAsia="Malgun Gothic" w:hAnsi="Cambria Math"/>
                <w:color w:val="FF0000"/>
                <w:sz w:val="20"/>
                <w:szCs w:val="20"/>
                <w:lang w:eastAsia="zh-CN"/>
              </w:rPr>
              <m:t>sc, ctrl</m:t>
            </m:r>
          </m:sub>
          <m:sup>
            <m:r>
              <m:rPr>
                <m:sty m:val="p"/>
              </m:rPr>
              <w:rPr>
                <w:rFonts w:ascii="Cambria Math" w:eastAsia="Malgun Gothic" w:hAnsi="Cambria Math"/>
                <w:color w:val="FF0000"/>
                <w:sz w:val="20"/>
                <w:szCs w:val="20"/>
                <w:lang w:eastAsia="zh-CN"/>
              </w:rPr>
              <m:t>RB</m:t>
            </m:r>
          </m:sup>
        </m:sSubSup>
        <m:r>
          <m:rPr>
            <m:sty m:val="p"/>
          </m:rPr>
          <w:rPr>
            <w:rFonts w:ascii="Cambria Math" w:eastAsia="Malgun Gothic" w:hAnsi="Cambria Math"/>
            <w:color w:val="FF0000"/>
            <w:sz w:val="20"/>
            <w:szCs w:val="20"/>
            <w:lang w:eastAsia="zh-CN"/>
          </w:rPr>
          <m:t>∙</m:t>
        </m:r>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N</m:t>
            </m:r>
          </m:e>
          <m:sub>
            <m:r>
              <m:rPr>
                <m:sty m:val="p"/>
              </m:rPr>
              <w:rPr>
                <w:rFonts w:ascii="Cambria Math" w:eastAsia="Malgun Gothic" w:hAnsi="Cambria Math"/>
                <w:color w:val="FF0000"/>
                <w:sz w:val="20"/>
                <w:szCs w:val="20"/>
                <w:lang w:eastAsia="zh-CN"/>
              </w:rPr>
              <m:t>symb-UCI</m:t>
            </m:r>
          </m:sub>
          <m:sup>
            <m:r>
              <m:rPr>
                <m:sty m:val="p"/>
              </m:rPr>
              <w:rPr>
                <w:rFonts w:ascii="Cambria Math" w:eastAsia="Malgun Gothic" w:hAnsi="Cambria Math"/>
                <w:color w:val="FF0000"/>
                <w:sz w:val="20"/>
                <w:szCs w:val="20"/>
                <w:lang w:eastAsia="zh-CN"/>
              </w:rPr>
              <m:t>PUCCH</m:t>
            </m:r>
          </m:sup>
        </m:sSubSup>
        <m:r>
          <m:rPr>
            <m:sty m:val="p"/>
          </m:rPr>
          <w:rPr>
            <w:rFonts w:ascii="Cambria Math" w:eastAsia="Malgun Gothic" w:hAnsi="Cambria Math"/>
            <w:color w:val="FF0000"/>
            <w:sz w:val="20"/>
            <w:szCs w:val="20"/>
            <w:lang w:eastAsia="zh-CN"/>
          </w:rPr>
          <m:t>.</m:t>
        </m:r>
      </m:oMath>
    </w:p>
    <w:p w14:paraId="33B66B3D" w14:textId="7E190FA8" w:rsidR="00800724" w:rsidRPr="00E17394" w:rsidRDefault="00800724" w:rsidP="00800724">
      <w:pPr>
        <w:pStyle w:val="ListParagraph"/>
        <w:numPr>
          <w:ilvl w:val="2"/>
          <w:numId w:val="45"/>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lastRenderedPageBreak/>
        <w:t xml:space="preserve">Note: </w:t>
      </w:r>
      <m:oMath>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HP_UCI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LP_UCI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Q</m:t>
            </m:r>
          </m:e>
          <m:sub>
            <m:r>
              <m:rPr>
                <m:sty m:val="p"/>
              </m:rPr>
              <w:rPr>
                <w:rFonts w:ascii="Cambria Math" w:eastAsia="Malgun Gothic" w:hAnsi="Cambria Math"/>
                <w:color w:val="FF0000"/>
                <w:sz w:val="20"/>
                <w:szCs w:val="20"/>
                <w:lang w:eastAsia="zh-CN"/>
              </w:rPr>
              <m:t>m</m:t>
            </m:r>
          </m:sub>
        </m:sSub>
      </m:oMath>
      <w:r w:rsidRPr="00E17394">
        <w:rPr>
          <w:rFonts w:ascii="Times New Roman" w:eastAsia="Malgun Gothic" w:hAnsi="Times New Roman"/>
          <w:sz w:val="20"/>
          <w:szCs w:val="20"/>
          <w:lang w:eastAsia="zh-CN"/>
        </w:rPr>
        <w:t xml:space="preserve"> is multiplied at both sides to avoid mismatch between gNB and UE due to floating point operation. Editor to capture as suggested.</w:t>
      </w:r>
    </w:p>
    <w:p w14:paraId="783CE217" w14:textId="77777777" w:rsidR="00800724" w:rsidRPr="00E17394" w:rsidRDefault="00800724" w:rsidP="00800724">
      <w:pPr>
        <w:pStyle w:val="ListParagraph"/>
        <w:numPr>
          <w:ilvl w:val="1"/>
          <w:numId w:val="45"/>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 xml:space="preserve">Otherwise, </w:t>
      </w:r>
    </w:p>
    <w:p w14:paraId="52BA91E0" w14:textId="001B996B" w:rsidR="00800724" w:rsidRPr="00E17394" w:rsidRDefault="00800724" w:rsidP="00800724">
      <w:pPr>
        <w:pStyle w:val="ListParagraph"/>
        <w:numPr>
          <w:ilvl w:val="2"/>
          <w:numId w:val="45"/>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Alt1: t</w:t>
      </w:r>
      <w:r w:rsidRPr="00E17394">
        <w:rPr>
          <w:rFonts w:ascii="Times New Roman" w:hAnsi="Times New Roman"/>
          <w:sz w:val="20"/>
          <w:szCs w:val="20"/>
        </w:rPr>
        <w:t xml:space="preserve">he number of RBs is </w:t>
      </w:r>
      <m:oMath>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m:t>
            </m:r>
          </m:sub>
          <m:sup>
            <m:r>
              <m:rPr>
                <m:sty m:val="p"/>
              </m:rPr>
              <w:rPr>
                <w:rFonts w:ascii="Cambria Math" w:eastAsia="Malgun Gothic" w:hAnsi="Cambria Math"/>
                <w:color w:val="FF0000"/>
                <w:sz w:val="20"/>
                <w:szCs w:val="20"/>
                <w:lang w:eastAsia="zh-CN"/>
              </w:rPr>
              <m:t>PUCCH</m:t>
            </m:r>
          </m:sup>
        </m:sSubSup>
      </m:oMath>
      <w:r w:rsidRPr="00E17394">
        <w:rPr>
          <w:rFonts w:ascii="Times New Roman" w:eastAsia="Malgun Gothic" w:hAnsi="Times New Roman"/>
          <w:sz w:val="20"/>
          <w:szCs w:val="20"/>
          <w:lang w:eastAsia="zh-CN"/>
        </w:rPr>
        <w:t>. FFS: Whether/How LP HARQ-ACK is dropped.</w:t>
      </w:r>
    </w:p>
    <w:p w14:paraId="5A7B3296" w14:textId="77777777" w:rsidR="00800724" w:rsidRPr="00E17394" w:rsidRDefault="00800724" w:rsidP="00800724">
      <w:pPr>
        <w:pStyle w:val="ListParagraph"/>
        <w:numPr>
          <w:ilvl w:val="2"/>
          <w:numId w:val="45"/>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Alt2: t</w:t>
      </w:r>
      <w:r w:rsidRPr="00E17394">
        <w:rPr>
          <w:rFonts w:ascii="Times New Roman" w:hAnsi="Times New Roman"/>
          <w:sz w:val="20"/>
          <w:szCs w:val="20"/>
        </w:rPr>
        <w:t>he number of RBs is</w:t>
      </w:r>
      <w:r w:rsidRPr="00E17394">
        <w:rPr>
          <w:rFonts w:ascii="Times New Roman" w:eastAsia="Malgun Gothic" w:hAnsi="Times New Roman"/>
          <w:sz w:val="20"/>
          <w:szCs w:val="20"/>
          <w:lang w:eastAsia="zh-CN"/>
        </w:rPr>
        <w:t xml:space="preserve"> determined by HP ACK payload size. LP HARQ-ACK is fully dropped. </w:t>
      </w:r>
    </w:p>
    <w:p w14:paraId="43509A21" w14:textId="77777777" w:rsidR="00800724" w:rsidRPr="00E17394" w:rsidRDefault="00800724" w:rsidP="00800724">
      <w:pPr>
        <w:pStyle w:val="ListParagraph"/>
        <w:numPr>
          <w:ilvl w:val="2"/>
          <w:numId w:val="45"/>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Other alternatives are not precluded.</w:t>
      </w:r>
    </w:p>
    <w:p w14:paraId="0635C493" w14:textId="77777777" w:rsidR="00800724" w:rsidRPr="00E17394" w:rsidRDefault="00800724" w:rsidP="00800724">
      <w:pPr>
        <w:pStyle w:val="ListParagraph"/>
        <w:numPr>
          <w:ilvl w:val="1"/>
          <w:numId w:val="45"/>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hAnsi="Times New Roman"/>
          <w:sz w:val="20"/>
          <w:szCs w:val="20"/>
          <w:lang w:eastAsia="zh-CN"/>
        </w:rPr>
        <w:t xml:space="preserve">r_HP_UCI is maxCodeRate configured for HP bits and r_LP_UCI is maxCodeRate configured for LP bits in the second </w:t>
      </w:r>
      <w:r w:rsidRPr="00E17394">
        <w:rPr>
          <w:rFonts w:ascii="Times New Roman" w:eastAsia="Yu Mincho" w:hAnsi="Times New Roman"/>
          <w:sz w:val="20"/>
          <w:szCs w:val="20"/>
        </w:rPr>
        <w:t xml:space="preserve">PUCCH-Config </w:t>
      </w:r>
      <w:r w:rsidRPr="00E17394">
        <w:rPr>
          <w:rFonts w:ascii="Times New Roman" w:hAnsi="Times New Roman"/>
          <w:sz w:val="20"/>
          <w:szCs w:val="20"/>
        </w:rPr>
        <w:t>(the PUCCH-config containing the PUCCH resource of the HP HARQ-ACK)</w:t>
      </w:r>
      <w:r w:rsidRPr="00E17394">
        <w:rPr>
          <w:rFonts w:ascii="Times New Roman" w:hAnsi="Times New Roman"/>
          <w:sz w:val="20"/>
          <w:szCs w:val="20"/>
          <w:lang w:eastAsia="zh-CN"/>
        </w:rPr>
        <w:t>.</w:t>
      </w:r>
    </w:p>
    <w:p w14:paraId="57C2F40C" w14:textId="77777777" w:rsidR="00800724" w:rsidRPr="00E17394" w:rsidRDefault="00800724" w:rsidP="00800724">
      <w:pPr>
        <w:pStyle w:val="ListParagraph"/>
        <w:numPr>
          <w:ilvl w:val="2"/>
          <w:numId w:val="45"/>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FFS whether more than one maxCodeRate can be configured for one priority.</w:t>
      </w:r>
    </w:p>
    <w:p w14:paraId="6D19567C" w14:textId="525115DF" w:rsidR="00800724" w:rsidRPr="00E17394" w:rsidRDefault="00800724" w:rsidP="00800724">
      <w:pPr>
        <w:pStyle w:val="ListParagraph"/>
        <w:numPr>
          <w:ilvl w:val="1"/>
          <w:numId w:val="45"/>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hAnsi="Times New Roman"/>
          <w:sz w:val="20"/>
          <w:szCs w:val="20"/>
        </w:rPr>
        <w:t xml:space="preserve">If </w:t>
      </w:r>
      <w:r w:rsidRPr="00E17394">
        <w:rPr>
          <w:rFonts w:ascii="Times New Roman" w:eastAsia="Malgun Gothic" w:hAnsi="Times New Roman"/>
          <w:sz w:val="20"/>
          <w:szCs w:val="20"/>
          <w:lang w:eastAsia="zh-CN"/>
        </w:rPr>
        <w:t xml:space="preserve"> </w:t>
      </w:r>
      <m:oMath>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 min</m:t>
            </m:r>
          </m:sub>
          <m:sup>
            <m:r>
              <m:rPr>
                <m:sty m:val="p"/>
              </m:rPr>
              <w:rPr>
                <w:rFonts w:ascii="Cambria Math" w:eastAsia="Malgun Gothic" w:hAnsi="Cambria Math"/>
                <w:color w:val="FF0000"/>
                <w:sz w:val="20"/>
                <w:szCs w:val="20"/>
                <w:lang w:eastAsia="zh-CN"/>
              </w:rPr>
              <m:t>PUCCH</m:t>
            </m:r>
          </m:sup>
        </m:sSubSup>
      </m:oMath>
      <w:r w:rsidRPr="00E17394">
        <w:rPr>
          <w:rFonts w:ascii="Times New Roman" w:hAnsi="Times New Roman"/>
          <w:sz w:val="20"/>
          <w:szCs w:val="20"/>
        </w:rPr>
        <w:t xml:space="preserve"> is not equal to </w:t>
      </w:r>
      <w:r w:rsidRPr="00E17394">
        <w:rPr>
          <w:rFonts w:ascii="Times New Roman" w:hAnsi="Times New Roman"/>
          <w:noProof/>
          <w:position w:val="-6"/>
          <w:sz w:val="20"/>
          <w:szCs w:val="20"/>
          <w:lang w:eastAsia="ko-KR"/>
        </w:rPr>
        <w:drawing>
          <wp:inline distT="0" distB="0" distL="0" distR="0" wp14:anchorId="6295A797" wp14:editId="224B4145">
            <wp:extent cx="800100" cy="2000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rsidRPr="00E17394">
        <w:rPr>
          <w:rFonts w:ascii="Times New Roman" w:hAnsi="Times New Roman"/>
          <w:sz w:val="20"/>
          <w:szCs w:val="20"/>
        </w:rPr>
        <w:t xml:space="preserve"> according to [4, TS 38.211], </w:t>
      </w:r>
      <m:oMath>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 min</m:t>
            </m:r>
          </m:sub>
          <m:sup>
            <m:r>
              <m:rPr>
                <m:sty m:val="p"/>
              </m:rPr>
              <w:rPr>
                <w:rFonts w:ascii="Cambria Math" w:eastAsia="Malgun Gothic" w:hAnsi="Cambria Math"/>
                <w:color w:val="FF0000"/>
                <w:sz w:val="20"/>
                <w:szCs w:val="20"/>
                <w:lang w:eastAsia="zh-CN"/>
              </w:rPr>
              <m:t>PUCCH</m:t>
            </m:r>
          </m:sup>
        </m:sSubSup>
      </m:oMath>
      <w:r w:rsidRPr="00E17394">
        <w:rPr>
          <w:rFonts w:ascii="Times New Roman" w:hAnsi="Times New Roman"/>
          <w:sz w:val="20"/>
          <w:szCs w:val="20"/>
        </w:rPr>
        <w:t xml:space="preserve"> is increased to the nearest allowed value of nrofPRBs for PUCCH-format3 provided by the second PUCCH-Config [12, TS 38.331].</w:t>
      </w:r>
    </w:p>
    <w:p w14:paraId="0017C2FE" w14:textId="77777777" w:rsidR="00800724" w:rsidRPr="00E17394" w:rsidRDefault="00800724" w:rsidP="00800724">
      <w:pPr>
        <w:pStyle w:val="ListParagraph"/>
        <w:numPr>
          <w:ilvl w:val="1"/>
          <w:numId w:val="45"/>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hAnsi="Times New Roman"/>
          <w:sz w:val="20"/>
          <w:szCs w:val="20"/>
        </w:rPr>
        <w:t>HP coded bits and LP coded bits are not transmitted using the same RE(s)</w:t>
      </w:r>
    </w:p>
    <w:p w14:paraId="2AA04C23" w14:textId="77777777" w:rsidR="00800724" w:rsidRPr="00E17394" w:rsidRDefault="00800724" w:rsidP="00800724">
      <w:pPr>
        <w:pStyle w:val="ListParagraph"/>
        <w:numPr>
          <w:ilvl w:val="0"/>
          <w:numId w:val="45"/>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FFS for PUCCH format 2.</w:t>
      </w:r>
    </w:p>
    <w:p w14:paraId="64CE268E" w14:textId="23CD95FA" w:rsidR="00800724" w:rsidRPr="00800724" w:rsidRDefault="00E63317" w:rsidP="00800724">
      <w:r>
        <w:t>The open issues include the decision on PUCCH format 2. It is logical to make decision on the details of separate encoding of UCIs over PUCCH format 2 first. For that, our view on PUCCH format 2 is provided in Section. 9.1.1.</w:t>
      </w:r>
    </w:p>
    <w:p w14:paraId="67745B74" w14:textId="77777777" w:rsidR="00EC78F9" w:rsidRDefault="00EC78F9" w:rsidP="00EC78F9">
      <w:pPr>
        <w:pStyle w:val="Heading2"/>
      </w:pPr>
      <w:bookmarkStart w:id="26" w:name="GrindEQpgref608f795e6"/>
      <w:bookmarkStart w:id="27" w:name="_Toc70884373"/>
      <w:bookmarkStart w:id="28" w:name="_Toc87023241"/>
      <w:bookmarkEnd w:id="26"/>
      <w:r>
        <w:t>PRB number adjustment</w:t>
      </w:r>
      <w:bookmarkEnd w:id="27"/>
      <w:bookmarkEnd w:id="28"/>
    </w:p>
    <w:p w14:paraId="75E55099"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 xml:space="preserve"> In Rel-15, PRBs for a PUCCH are contiguous in the frequency domain. In Rel-16, under NR-U (NR Unlicensed Spectrum Access), interlaced transmission of PUCCH where PRBs for a PUCCH may not be contiguous. When two interlaces are configured for PUCCH for unlicensed spectrum access, the PRBs under one PUCCH may actually be contiguous if both interlaces are utilized. However, the resource adjustment is at interlace level, which is different from the PRB number adjustment as specified in Rel-15.</w:t>
      </w:r>
    </w:p>
    <w:p w14:paraId="7951E727" w14:textId="77777777" w:rsidR="00EC78F9" w:rsidRPr="00101F60" w:rsidRDefault="00EC78F9" w:rsidP="00EC78F9">
      <w:pPr>
        <w:tabs>
          <w:tab w:val="center" w:pos="4800"/>
          <w:tab w:val="right" w:pos="9500"/>
        </w:tabs>
        <w:ind w:firstLine="720"/>
        <w:jc w:val="both"/>
        <w:rPr>
          <w:noProof/>
          <w:sz w:val="20"/>
          <w:szCs w:val="20"/>
        </w:rPr>
      </w:pPr>
    </w:p>
    <w:p w14:paraId="561DC0D2"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In Clause 9.2.5.2 of TS 38.213 (v16.5.0), two conditions (trigger condition &amp; stop condition) are used for PRB number adjustment:</w:t>
      </w:r>
    </w:p>
    <w:p w14:paraId="4E7B29A8" w14:textId="77777777" w:rsidR="00EC78F9" w:rsidRDefault="00EC78F9" w:rsidP="00EC78F9">
      <w:pPr>
        <w:tabs>
          <w:tab w:val="center" w:pos="4800"/>
          <w:tab w:val="right" w:pos="9500"/>
        </w:tabs>
        <w:ind w:firstLine="720"/>
        <w:jc w:val="both"/>
        <w:rPr>
          <w:noProof/>
        </w:rPr>
      </w:pPr>
    </w:p>
    <w:p w14:paraId="65F9E50D" w14:textId="77777777" w:rsidR="00EC78F9" w:rsidRPr="00101F60" w:rsidRDefault="00EC78F9" w:rsidP="00EC78F9">
      <w:pPr>
        <w:tabs>
          <w:tab w:val="center" w:pos="4800"/>
          <w:tab w:val="right" w:pos="9500"/>
        </w:tabs>
        <w:ind w:firstLine="720"/>
        <w:jc w:val="both"/>
        <w:rPr>
          <w:noProof/>
          <w:sz w:val="20"/>
          <w:szCs w:val="20"/>
        </w:rPr>
      </w:pPr>
      <w:r>
        <w:rPr>
          <w:noProof/>
        </w:rPr>
        <w:t xml:space="preserve">  </w:t>
      </w:r>
      <w:r w:rsidRPr="00101F60">
        <w:rPr>
          <w:noProof/>
          <w:sz w:val="20"/>
          <w:szCs w:val="20"/>
        </w:rPr>
        <w:t>If</w:t>
      </w:r>
      <w:r>
        <w:rPr>
          <w:noProof/>
        </w:rPr>
        <w:t xml:space="preserve"> </w:t>
      </w:r>
      <m:oMath>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ACK</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SR</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m:t>
            </m:r>
          </m:sub>
        </m:sSub>
        <m:r>
          <m:rPr>
            <m:sty m:val="p"/>
          </m:rPr>
          <w:rPr>
            <w:rFonts w:ascii="Cambria Math" w:hAnsi="Cambria Math"/>
            <w:noProof/>
          </w:rPr>
          <m:t>)</m:t>
        </m:r>
        <m:r>
          <w:rPr>
            <w:rFonts w:ascii="Cambria Math" w:hAnsi="Cambria Math"/>
            <w:noProof/>
          </w:rPr>
          <m:t>≤</m:t>
        </m:r>
        <m:sSubSup>
          <m:sSubSupPr>
            <m:ctrlPr>
              <w:rPr>
                <w:rFonts w:ascii="Cambria Math" w:hAnsi="Cambria Math"/>
              </w:rPr>
            </m:ctrlPr>
          </m:sSubSupPr>
          <m:e>
            <m:r>
              <w:rPr>
                <w:rFonts w:ascii="Cambria Math" w:hAnsi="Cambria Math"/>
                <w:noProof/>
              </w:rPr>
              <m:t>M</m:t>
            </m:r>
          </m:e>
          <m:sub>
            <m:r>
              <m:rPr>
                <m:sty m:val="p"/>
              </m:rPr>
              <w:rPr>
                <w:rFonts w:ascii="Cambria Math" w:hAnsi="Cambria Math"/>
                <w:noProof/>
              </w:rPr>
              <m:t>RB</m:t>
            </m:r>
          </m:sub>
          <m:sup>
            <m:r>
              <m:rPr>
                <m:sty m:val="p"/>
              </m:rPr>
              <w:rPr>
                <w:rFonts w:ascii="Cambria Math" w:hAnsi="Cambria Math"/>
                <w:noProof/>
              </w:rPr>
              <m:t>PUCCH</m:t>
            </m:r>
          </m:sup>
        </m:sSubSup>
        <m:r>
          <w:rPr>
            <w:rFonts w:ascii="Cambria Math" w:hAnsi="Cambria Math"/>
            <w:noProof/>
          </w:rPr>
          <m:t>⋅</m:t>
        </m:r>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sc,ctrl</m:t>
            </m:r>
          </m:sub>
          <m:sup>
            <m:r>
              <m:rPr>
                <m:sty m:val="p"/>
              </m:rPr>
              <w:rPr>
                <w:rFonts w:ascii="Cambria Math" w:hAnsi="Cambria Math"/>
                <w:noProof/>
              </w:rPr>
              <m:t>RB</m:t>
            </m:r>
          </m:sup>
        </m:sSub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symb</m:t>
            </m:r>
            <m:r>
              <w:rPr>
                <w:rFonts w:ascii="Cambria Math" w:hAnsi="Cambria Math"/>
                <w:noProof/>
              </w:rPr>
              <m:t>-</m:t>
            </m:r>
            <m:r>
              <m:rPr>
                <m:sty m:val="p"/>
              </m:rPr>
              <w:rPr>
                <w:rFonts w:ascii="Cambria Math" w:hAnsi="Cambria Math"/>
                <w:noProof/>
              </w:rPr>
              <m:t>UCI</m:t>
            </m:r>
          </m:sub>
          <m:sup>
            <m:r>
              <m:rPr>
                <m:sty m:val="p"/>
              </m:rPr>
              <w:rPr>
                <w:rFonts w:ascii="Cambria Math" w:hAnsi="Cambria Math"/>
                <w:noProof/>
              </w:rPr>
              <m:t>PUCCH</m:t>
            </m:r>
          </m:sup>
        </m:sSubSup>
        <m: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oMath>
      <w:r>
        <w:rPr>
          <w:noProof/>
        </w:rPr>
        <w:t xml:space="preserve">, </w:t>
      </w:r>
      <w:r w:rsidRPr="00101F60">
        <w:rPr>
          <w:noProof/>
          <w:sz w:val="20"/>
          <w:szCs w:val="20"/>
        </w:rPr>
        <w:t xml:space="preserve">the UE transmits the HARQ-ACk, SR and the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total</m:t>
            </m:r>
          </m:sup>
        </m:sSubSup>
      </m:oMath>
      <w:r w:rsidRPr="00101F60">
        <w:rPr>
          <w:noProof/>
          <w:sz w:val="20"/>
          <w:szCs w:val="20"/>
        </w:rPr>
        <w:t xml:space="preserve"> CSI report bits by selecting the minium number </w:t>
      </w:r>
      <m:oMath>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oMath>
      <w:r w:rsidRPr="00101F60">
        <w:rPr>
          <w:noProof/>
          <w:sz w:val="20"/>
          <w:szCs w:val="20"/>
        </w:rPr>
        <w:t xml:space="preserve"> of PRBs from the </w:t>
      </w:r>
      <m:oMath>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t>
            </m:r>
          </m:sub>
          <m:sup>
            <m:r>
              <m:rPr>
                <m:sty m:val="p"/>
              </m:rPr>
              <w:rPr>
                <w:rFonts w:ascii="Cambria Math" w:hAnsi="Cambria Math"/>
                <w:noProof/>
                <w:sz w:val="20"/>
                <w:szCs w:val="20"/>
              </w:rPr>
              <m:t>PUCCH</m:t>
            </m:r>
          </m:sup>
        </m:sSubSup>
      </m:oMath>
      <w:r w:rsidRPr="00101F60">
        <w:rPr>
          <w:noProof/>
          <w:sz w:val="20"/>
          <w:szCs w:val="20"/>
        </w:rPr>
        <w:t xml:space="preserve"> PRBs satifying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ACK</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SR</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r>
          <m:rPr>
            <m:sty m:val="p"/>
          </m:rPr>
          <w:rPr>
            <w:rFonts w:ascii="Cambria Math" w:hAnsi="Cambria Math"/>
            <w:noProof/>
            <w:sz w:val="20"/>
            <w:szCs w:val="20"/>
          </w:rPr>
          <m:t>)</m:t>
        </m:r>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sc,ctrl</m:t>
            </m:r>
          </m:sub>
          <m:sup>
            <m:r>
              <m:rPr>
                <m:sty m:val="p"/>
              </m:rPr>
              <w:rPr>
                <w:rFonts w:ascii="Cambria Math" w:hAnsi="Cambria Math"/>
                <w:noProof/>
                <w:sz w:val="20"/>
                <w:szCs w:val="20"/>
              </w:rPr>
              <m:t>RB</m:t>
            </m:r>
          </m:sup>
        </m:sSub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symb</m:t>
            </m:r>
            <m:r>
              <w:rPr>
                <w:rFonts w:ascii="Cambria Math" w:hAnsi="Cambria Math"/>
                <w:noProof/>
                <w:sz w:val="20"/>
                <w:szCs w:val="20"/>
              </w:rPr>
              <m:t>-</m:t>
            </m:r>
            <m:r>
              <m:rPr>
                <m:sty m:val="p"/>
              </m:rPr>
              <w:rPr>
                <w:rFonts w:ascii="Cambria Math" w:hAnsi="Cambria Math"/>
                <w:noProof/>
                <w:sz w:val="20"/>
                <w:szCs w:val="20"/>
              </w:rPr>
              <m:t>UCI</m:t>
            </m:r>
          </m:sub>
          <m:sup>
            <m:r>
              <m:rPr>
                <m:sty m:val="p"/>
              </m:rPr>
              <w:rPr>
                <w:rFonts w:ascii="Cambria Math" w:hAnsi="Cambria Math"/>
                <w:noProof/>
                <w:sz w:val="20"/>
                <w:szCs w:val="20"/>
              </w:rPr>
              <m:t>PUCCH</m:t>
            </m:r>
          </m:sup>
        </m:sSubSup>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⋅r</m:t>
        </m:r>
      </m:oMath>
      <w:r w:rsidRPr="00101F60">
        <w:rPr>
          <w:noProof/>
          <w:sz w:val="20"/>
          <w:szCs w:val="20"/>
        </w:rPr>
        <w:t xml:space="preserve"> as described in Clasuses 9.2.3 nand 9.2.5.1</w:t>
      </w:r>
    </w:p>
    <w:p w14:paraId="3ED50774" w14:textId="77777777" w:rsidR="00EC78F9" w:rsidRDefault="00EC78F9" w:rsidP="00EC78F9">
      <w:pPr>
        <w:tabs>
          <w:tab w:val="center" w:pos="4800"/>
          <w:tab w:val="right" w:pos="9500"/>
        </w:tabs>
        <w:ind w:firstLine="720"/>
        <w:jc w:val="both"/>
        <w:rPr>
          <w:noProof/>
        </w:rPr>
      </w:pPr>
    </w:p>
    <w:p w14:paraId="0D8BBDEB"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According to the notations established in Clause 9.2.5.2 of TS 38.213,</w:t>
      </w:r>
    </w:p>
    <w:p w14:paraId="45018C81" w14:textId="77777777" w:rsidR="00EC78F9" w:rsidRDefault="00EC78F9" w:rsidP="00EC78F9">
      <w:pPr>
        <w:tabs>
          <w:tab w:val="center" w:pos="4800"/>
          <w:tab w:val="right" w:pos="9500"/>
        </w:tabs>
        <w:ind w:firstLine="720"/>
        <w:jc w:val="both"/>
        <w:rPr>
          <w:noProof/>
        </w:rPr>
      </w:pPr>
      <w:r>
        <w:rPr>
          <w:noProof/>
        </w:rPr>
        <w:t xml:space="preserve"> </w:t>
      </w:r>
    </w:p>
    <w:p w14:paraId="67780A2D" w14:textId="77777777" w:rsidR="00EC78F9" w:rsidRPr="00101F60" w:rsidRDefault="00EC78F9" w:rsidP="00EC78F9">
      <w:pPr>
        <w:tabs>
          <w:tab w:val="center" w:pos="4800"/>
          <w:tab w:val="right" w:pos="9500"/>
        </w:tabs>
        <w:ind w:firstLine="720"/>
        <w:rPr>
          <w:noProof/>
          <w:sz w:val="20"/>
          <w:szCs w:val="20"/>
        </w:rPr>
      </w:pPr>
      <w:r>
        <w:rPr>
          <w:noProof/>
        </w:rPr>
        <w:t xml:space="preserve">    •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d>
          <m:dPr>
            <m:ctrlPr>
              <w:rPr>
                <w:rFonts w:ascii="Cambria Math" w:hAnsi="Cambria Math"/>
              </w:rPr>
            </m:ctrlPr>
          </m:dPr>
          <m:e>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part1,</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part2,</m:t>
                </m:r>
                <m:r>
                  <w:rPr>
                    <w:rFonts w:ascii="Cambria Math" w:hAnsi="Cambria Math"/>
                    <w:noProof/>
                  </w:rPr>
                  <m:t>n</m:t>
                </m:r>
              </m:sub>
            </m:sSub>
          </m:e>
        </m:d>
      </m:oMath>
      <w:r>
        <w:rPr>
          <w:noProof/>
        </w:rPr>
        <w:t xml:space="preserve">, </w:t>
      </w:r>
      <w:r w:rsidRPr="00101F60">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part1,</m:t>
            </m:r>
            <m:r>
              <w:rPr>
                <w:rFonts w:ascii="Cambria Math" w:hAnsi="Cambria Math"/>
                <w:noProof/>
                <w:sz w:val="20"/>
                <w:szCs w:val="20"/>
              </w:rPr>
              <m:t>n</m:t>
            </m:r>
          </m:sub>
        </m:sSub>
      </m:oMath>
      <w:r w:rsidRPr="00101F60">
        <w:rPr>
          <w:noProof/>
          <w:sz w:val="20"/>
          <w:szCs w:val="20"/>
        </w:rPr>
        <w:t xml:space="preserve"> is a number of Part 1 CSI reports bits for CSI report with priority value </w:t>
      </w:r>
      <m:oMath>
        <m:r>
          <w:rPr>
            <w:rFonts w:ascii="Cambria Math" w:hAnsi="Cambria Math"/>
            <w:noProof/>
            <w:sz w:val="20"/>
            <w:szCs w:val="20"/>
          </w:rPr>
          <m:t>n</m:t>
        </m:r>
      </m:oMath>
      <w:r w:rsidRPr="00101F60">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part2,</m:t>
            </m:r>
            <m:r>
              <w:rPr>
                <w:rFonts w:ascii="Cambria Math" w:hAnsi="Cambria Math"/>
                <w:noProof/>
                <w:sz w:val="20"/>
                <w:szCs w:val="20"/>
              </w:rPr>
              <m:t>n</m:t>
            </m:r>
          </m:sub>
        </m:sSub>
      </m:oMath>
      <w:r w:rsidRPr="00101F60">
        <w:rPr>
          <w:noProof/>
          <w:sz w:val="20"/>
          <w:szCs w:val="20"/>
        </w:rPr>
        <w:t xml:space="preserve"> is a number of Part 2 CSI report bits, if any, for CSI report with priority value </w:t>
      </w:r>
      <m:oMath>
        <m:r>
          <w:rPr>
            <w:rFonts w:ascii="Cambria Math" w:hAnsi="Cambria Math"/>
            <w:noProof/>
            <w:sz w:val="20"/>
            <w:szCs w:val="20"/>
          </w:rPr>
          <m:t>n</m:t>
        </m:r>
      </m:oMath>
      <w:r w:rsidRPr="00101F60">
        <w:rPr>
          <w:noProof/>
          <w:sz w:val="20"/>
          <w:szCs w:val="20"/>
        </w:rPr>
        <w:t xml:space="preserve"> [6, TS 38.214], and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total</m:t>
            </m:r>
          </m:sup>
        </m:sSubSup>
      </m:oMath>
      <w:r w:rsidRPr="00101F60">
        <w:rPr>
          <w:noProof/>
          <w:sz w:val="20"/>
          <w:szCs w:val="20"/>
        </w:rPr>
        <w:t xml:space="preserve"> is a number of CSI reports that include overlapping CSI reports. </w:t>
      </w:r>
    </w:p>
    <w:p w14:paraId="032B4DF9" w14:textId="77777777" w:rsidR="00EC78F9" w:rsidRDefault="00EC78F9" w:rsidP="00EC78F9">
      <w:pPr>
        <w:tabs>
          <w:tab w:val="center" w:pos="4800"/>
          <w:tab w:val="right" w:pos="9500"/>
        </w:tabs>
        <w:ind w:firstLine="720"/>
        <w:rPr>
          <w:noProof/>
        </w:rPr>
      </w:pPr>
    </w:p>
    <w:p w14:paraId="2F5AF2F8" w14:textId="77777777" w:rsidR="00EC78F9" w:rsidRPr="00101F60" w:rsidRDefault="00EC78F9" w:rsidP="00EC78F9">
      <w:pPr>
        <w:tabs>
          <w:tab w:val="center" w:pos="4800"/>
          <w:tab w:val="right" w:pos="9500"/>
        </w:tabs>
        <w:ind w:firstLine="720"/>
        <w:rPr>
          <w:noProof/>
          <w:sz w:val="20"/>
          <w:szCs w:val="20"/>
        </w:rPr>
      </w:pPr>
      <w:r>
        <w:rPr>
          <w:noProof/>
        </w:rPr>
        <w:t xml:space="preserve">    •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CRC</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part1</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part2</m:t>
            </m:r>
          </m:sub>
        </m:sSub>
      </m:oMath>
      <w:r>
        <w:rPr>
          <w:noProof/>
        </w:rPr>
        <w:t xml:space="preserve">, </w:t>
      </w:r>
      <w:r w:rsidRPr="00101F60">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CRC,CSI</m:t>
            </m:r>
            <m:r>
              <w:rPr>
                <w:rFonts w:ascii="Cambria Math" w:hAnsi="Cambria Math"/>
                <w:noProof/>
                <w:sz w:val="20"/>
                <w:szCs w:val="20"/>
              </w:rPr>
              <m:t>-</m:t>
            </m:r>
            <m:r>
              <m:rPr>
                <m:sty m:val="p"/>
              </m:rPr>
              <w:rPr>
                <w:rFonts w:ascii="Cambria Math" w:hAnsi="Cambria Math"/>
                <w:noProof/>
                <w:sz w:val="20"/>
                <w:szCs w:val="20"/>
              </w:rPr>
              <m:t>part1</m:t>
            </m:r>
          </m:sub>
        </m:sSub>
      </m:oMath>
      <w:r w:rsidRPr="00101F60">
        <w:rPr>
          <w:noProof/>
          <w:sz w:val="20"/>
          <w:szCs w:val="20"/>
        </w:rPr>
        <w:t xml:space="preserve"> is a number of CRC bits, if any, for encoding HARQ-ACK, SR and Part 1 CSI report bits and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CRC,CSI</m:t>
            </m:r>
            <m:r>
              <w:rPr>
                <w:rFonts w:ascii="Cambria Math" w:hAnsi="Cambria Math"/>
                <w:noProof/>
                <w:sz w:val="20"/>
                <w:szCs w:val="20"/>
              </w:rPr>
              <m:t>-</m:t>
            </m:r>
            <m:r>
              <m:rPr>
                <m:sty m:val="p"/>
              </m:rPr>
              <w:rPr>
                <w:rFonts w:ascii="Cambria Math" w:hAnsi="Cambria Math"/>
                <w:noProof/>
                <w:sz w:val="20"/>
                <w:szCs w:val="20"/>
              </w:rPr>
              <m:t>part2</m:t>
            </m:r>
          </m:sub>
        </m:sSub>
      </m:oMath>
      <w:r w:rsidRPr="00101F60">
        <w:rPr>
          <w:noProof/>
          <w:sz w:val="20"/>
          <w:szCs w:val="20"/>
        </w:rPr>
        <w:t xml:space="preserve"> is a number of CRC bits, if any, for encoding Part 2 CSI report bits. </w:t>
      </w:r>
    </w:p>
    <w:p w14:paraId="4F27DFB3" w14:textId="77777777" w:rsidR="00EC78F9" w:rsidRDefault="00EC78F9" w:rsidP="00EC78F9">
      <w:pPr>
        <w:tabs>
          <w:tab w:val="center" w:pos="4800"/>
          <w:tab w:val="right" w:pos="9500"/>
        </w:tabs>
        <w:ind w:firstLine="720"/>
        <w:jc w:val="both"/>
        <w:rPr>
          <w:noProof/>
        </w:rPr>
      </w:pPr>
    </w:p>
    <w:p w14:paraId="47BDAB12"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Then the condition to trigger PRB number adjustment in Rel-16 can be reformulated as</w:t>
      </w:r>
    </w:p>
    <w:p w14:paraId="5258B199" w14:textId="77777777" w:rsidR="00EC78F9" w:rsidRDefault="00EC78F9" w:rsidP="00EC78F9">
      <w:pPr>
        <w:tabs>
          <w:tab w:val="center" w:pos="4800"/>
          <w:tab w:val="right" w:pos="9500"/>
        </w:tabs>
        <w:ind w:firstLine="720"/>
        <w:jc w:val="both"/>
        <w:rPr>
          <w:noProof/>
        </w:rPr>
      </w:pPr>
      <m:oMath>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ACK</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SR</m:t>
            </m:r>
          </m:sub>
        </m:sSub>
        <m: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part1,</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part1</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r>
          <m:rPr>
            <m:sty m:val="p"/>
          </m:rPr>
          <w:rPr>
            <w:rFonts w:ascii="Cambria Math" w:hAnsi="Cambria Math"/>
            <w:noProof/>
          </w:rPr>
          <m:t>)</m:t>
        </m:r>
        <m:r>
          <w:rPr>
            <w:rFonts w:ascii="Cambria Math" w:hAnsi="Cambria Math"/>
            <w:noProof/>
          </w:rPr>
          <m:t>+</m:t>
        </m:r>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part2,</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part2</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r>
          <m:rPr>
            <m:sty m:val="p"/>
          </m:rPr>
          <w:rPr>
            <w:rFonts w:ascii="Cambria Math" w:hAnsi="Cambria Math"/>
            <w:noProof/>
          </w:rPr>
          <m:t>)</m:t>
        </m:r>
        <m:r>
          <w:rPr>
            <w:rFonts w:ascii="Cambria Math" w:hAnsi="Cambria Math"/>
            <w:noProof/>
          </w:rPr>
          <m:t>≤</m:t>
        </m:r>
        <m:sSubSup>
          <m:sSubSupPr>
            <m:ctrlPr>
              <w:rPr>
                <w:rFonts w:ascii="Cambria Math" w:hAnsi="Cambria Math"/>
              </w:rPr>
            </m:ctrlPr>
          </m:sSubSupPr>
          <m:e>
            <m:r>
              <w:rPr>
                <w:rFonts w:ascii="Cambria Math" w:hAnsi="Cambria Math"/>
                <w:noProof/>
              </w:rPr>
              <m:t>M</m:t>
            </m:r>
          </m:e>
          <m:sub>
            <m:r>
              <m:rPr>
                <m:sty m:val="p"/>
              </m:rPr>
              <w:rPr>
                <w:rFonts w:ascii="Cambria Math" w:hAnsi="Cambria Math"/>
                <w:noProof/>
              </w:rPr>
              <m:t>RB</m:t>
            </m:r>
          </m:sub>
          <m:sup>
            <m:r>
              <m:rPr>
                <m:sty m:val="p"/>
              </m:rPr>
              <w:rPr>
                <w:rFonts w:ascii="Cambria Math" w:hAnsi="Cambria Math"/>
                <w:noProof/>
              </w:rPr>
              <m:t>PUCCH</m:t>
            </m:r>
          </m:sup>
        </m:sSubSup>
        <m:r>
          <w:rPr>
            <w:rFonts w:ascii="Cambria Math" w:hAnsi="Cambria Math"/>
            <w:noProof/>
          </w:rPr>
          <m:t>⋅</m:t>
        </m:r>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sc,ctrl</m:t>
            </m:r>
          </m:sub>
          <m:sup>
            <m:r>
              <m:rPr>
                <m:sty m:val="p"/>
              </m:rPr>
              <w:rPr>
                <w:rFonts w:ascii="Cambria Math" w:hAnsi="Cambria Math"/>
                <w:noProof/>
              </w:rPr>
              <m:t>RB</m:t>
            </m:r>
          </m:sup>
        </m:sSub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symb</m:t>
            </m:r>
            <m:r>
              <w:rPr>
                <w:rFonts w:ascii="Cambria Math" w:hAnsi="Cambria Math"/>
                <w:noProof/>
              </w:rPr>
              <m:t>-</m:t>
            </m:r>
            <m:r>
              <m:rPr>
                <m:sty m:val="p"/>
              </m:rPr>
              <w:rPr>
                <w:rFonts w:ascii="Cambria Math" w:hAnsi="Cambria Math"/>
                <w:noProof/>
              </w:rPr>
              <m:t>UCI</m:t>
            </m:r>
          </m:sub>
          <m:sup>
            <m:r>
              <m:rPr>
                <m:sty m:val="p"/>
              </m:rPr>
              <w:rPr>
                <w:rFonts w:ascii="Cambria Math" w:hAnsi="Cambria Math"/>
                <w:noProof/>
              </w:rPr>
              <m:t>PUCCH</m:t>
            </m:r>
          </m:sup>
        </m:sSubSup>
      </m:oMath>
      <w:r>
        <w:rPr>
          <w:noProof/>
        </w:rPr>
        <w:t xml:space="preserve">, </w:t>
      </w:r>
      <w:r w:rsidRPr="00101F60">
        <w:rPr>
          <w:noProof/>
          <w:sz w:val="20"/>
          <w:szCs w:val="20"/>
        </w:rPr>
        <w:t>essentially the sum of the number of modulation symbols required for UCI Part I and the number of modulation symbols frequired for UCI Part II does not exceed exceed the number of modulation symbols with the maximum available number PRBs on the selected PUCCH.</w:t>
      </w:r>
    </w:p>
    <w:p w14:paraId="2FA20F2D" w14:textId="77777777" w:rsidR="00EC78F9" w:rsidRDefault="00EC78F9" w:rsidP="00EC78F9">
      <w:pPr>
        <w:tabs>
          <w:tab w:val="center" w:pos="4800"/>
          <w:tab w:val="right" w:pos="9500"/>
        </w:tabs>
        <w:ind w:firstLine="720"/>
        <w:jc w:val="both"/>
        <w:rPr>
          <w:noProof/>
        </w:rPr>
      </w:pPr>
    </w:p>
    <w:p w14:paraId="772D0DF5" w14:textId="77777777" w:rsidR="00EC78F9" w:rsidRDefault="00EC78F9" w:rsidP="00EC78F9">
      <w:pPr>
        <w:tabs>
          <w:tab w:val="center" w:pos="4800"/>
          <w:tab w:val="right" w:pos="9500"/>
        </w:tabs>
        <w:jc w:val="both"/>
        <w:rPr>
          <w:b/>
          <w:bCs/>
          <w:noProof/>
        </w:rPr>
      </w:pPr>
    </w:p>
    <w:p w14:paraId="167D5D54" w14:textId="0FD989F3" w:rsidR="00EC78F9" w:rsidRPr="00101F60" w:rsidRDefault="00EC78F9" w:rsidP="00EC78F9">
      <w:pPr>
        <w:tabs>
          <w:tab w:val="center" w:pos="4800"/>
          <w:tab w:val="right" w:pos="9500"/>
        </w:tabs>
        <w:jc w:val="both"/>
        <w:rPr>
          <w:noProof/>
          <w:sz w:val="20"/>
          <w:szCs w:val="20"/>
        </w:rPr>
      </w:pPr>
      <w:r w:rsidRPr="00101F60">
        <w:rPr>
          <w:noProof/>
          <w:sz w:val="20"/>
          <w:szCs w:val="20"/>
        </w:rPr>
        <w:t>We propose to consider different coding rates for UCI Part I and UCI Part II in Rel-17 for PRB number adjustment</w:t>
      </w:r>
      <w:r w:rsidR="00FF14C3">
        <w:rPr>
          <w:noProof/>
          <w:sz w:val="20"/>
          <w:szCs w:val="20"/>
        </w:rPr>
        <w:t xml:space="preserve"> for both PUCCH format 2 and PUCCH format 3.</w:t>
      </w:r>
      <w:r w:rsidRPr="00101F60">
        <w:rPr>
          <w:noProof/>
          <w:sz w:val="20"/>
          <w:szCs w:val="20"/>
        </w:rPr>
        <w:t xml:space="preserve"> </w:t>
      </w:r>
    </w:p>
    <w:p w14:paraId="62721397" w14:textId="77777777" w:rsidR="00EC78F9" w:rsidRPr="00101F60" w:rsidRDefault="00EC78F9" w:rsidP="00EC78F9">
      <w:pPr>
        <w:tabs>
          <w:tab w:val="center" w:pos="4800"/>
          <w:tab w:val="right" w:pos="9500"/>
        </w:tabs>
        <w:ind w:firstLine="720"/>
        <w:jc w:val="both"/>
        <w:rPr>
          <w:noProof/>
          <w:sz w:val="20"/>
          <w:szCs w:val="20"/>
        </w:rPr>
      </w:pPr>
    </w:p>
    <w:p w14:paraId="4D666AE9"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Then for Rel-17 design, the condition to trigger PRB number adjustment can be given by</w:t>
      </w:r>
    </w:p>
    <w:p w14:paraId="6D204B6D" w14:textId="64AFC846"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0AFA8C30"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And similarly, the stop condition for PRB number adjustment can be modified in Rel-17 as follows:</w:t>
      </w:r>
    </w:p>
    <w:p w14:paraId="48E0BD04" w14:textId="18CF373A"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RB,min</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RB,min</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70C02967" w14:textId="77777777" w:rsidR="00EC78F9" w:rsidRDefault="00EC78F9" w:rsidP="00EC78F9">
      <w:pPr>
        <w:tabs>
          <w:tab w:val="center" w:pos="4800"/>
          <w:tab w:val="right" w:pos="9500"/>
        </w:tabs>
        <w:ind w:firstLine="720"/>
        <w:jc w:val="both"/>
        <w:rPr>
          <w:noProof/>
        </w:rPr>
      </w:pPr>
    </w:p>
    <w:p w14:paraId="764A58F3" w14:textId="77777777" w:rsidR="00EC78F9" w:rsidRDefault="00EC78F9" w:rsidP="00EC78F9">
      <w:pPr>
        <w:tabs>
          <w:tab w:val="center" w:pos="4800"/>
          <w:tab w:val="right" w:pos="9500"/>
        </w:tabs>
        <w:jc w:val="both"/>
        <w:rPr>
          <w:noProof/>
        </w:rPr>
      </w:pPr>
      <w:bookmarkStart w:id="29" w:name="GrindEQpgref608f795e7"/>
      <w:bookmarkEnd w:id="29"/>
    </w:p>
    <w:p w14:paraId="1D436C26" w14:textId="77777777" w:rsidR="00EC78F9" w:rsidRDefault="00EC78F9" w:rsidP="00EC78F9">
      <w:pPr>
        <w:pStyle w:val="Heading2"/>
      </w:pPr>
      <w:bookmarkStart w:id="30" w:name="_Toc71283804"/>
      <w:bookmarkStart w:id="31" w:name="_Toc71297607"/>
      <w:bookmarkStart w:id="32" w:name="_Toc71403244"/>
      <w:bookmarkStart w:id="33" w:name="_Toc87023242"/>
      <w:bookmarkEnd w:id="30"/>
      <w:bookmarkEnd w:id="31"/>
      <w:bookmarkEnd w:id="32"/>
      <w:r>
        <w:t>Interlace number adjustment</w:t>
      </w:r>
      <w:bookmarkEnd w:id="33"/>
    </w:p>
    <w:p w14:paraId="3E98A9AC" w14:textId="77777777" w:rsidR="00EC78F9" w:rsidRPr="003C28E8" w:rsidRDefault="00EC78F9" w:rsidP="00EC78F9">
      <w:pPr>
        <w:tabs>
          <w:tab w:val="center" w:pos="4800"/>
          <w:tab w:val="right" w:pos="9500"/>
        </w:tabs>
        <w:jc w:val="both"/>
        <w:rPr>
          <w:noProof/>
          <w:sz w:val="20"/>
          <w:szCs w:val="20"/>
        </w:rPr>
      </w:pPr>
      <w:r w:rsidRPr="003C28E8">
        <w:rPr>
          <w:noProof/>
          <w:sz w:val="20"/>
          <w:szCs w:val="20"/>
        </w:rPr>
        <w:t>For interlace number adjustment, instead of performing PRB number adjustment for potentially many PRB number candidates, only two PRB number candidates are examined: one corresponds to the number of PRBs in the first interlace, another corresponds to the number PRBs in the first and second interlace. The same consideration provided in the previous section applies.</w:t>
      </w:r>
    </w:p>
    <w:p w14:paraId="01B20A59" w14:textId="77777777" w:rsidR="00EC78F9" w:rsidRPr="003C28E8" w:rsidRDefault="00EC78F9" w:rsidP="00EC78F9">
      <w:pPr>
        <w:tabs>
          <w:tab w:val="center" w:pos="4800"/>
          <w:tab w:val="right" w:pos="9500"/>
        </w:tabs>
        <w:jc w:val="both"/>
        <w:rPr>
          <w:noProof/>
          <w:sz w:val="20"/>
          <w:szCs w:val="20"/>
        </w:rPr>
      </w:pPr>
    </w:p>
    <w:p w14:paraId="2643AA29" w14:textId="77777777" w:rsidR="00EC78F9" w:rsidRPr="003C28E8" w:rsidRDefault="00EC78F9" w:rsidP="00EC78F9">
      <w:pPr>
        <w:tabs>
          <w:tab w:val="center" w:pos="4800"/>
          <w:tab w:val="right" w:pos="9500"/>
        </w:tabs>
        <w:jc w:val="both"/>
        <w:rPr>
          <w:noProof/>
          <w:sz w:val="20"/>
          <w:szCs w:val="20"/>
        </w:rPr>
      </w:pPr>
    </w:p>
    <w:p w14:paraId="173242D0" w14:textId="698C812F" w:rsidR="00EC78F9" w:rsidRDefault="00EC78F9" w:rsidP="00EC78F9">
      <w:pPr>
        <w:tabs>
          <w:tab w:val="center" w:pos="4800"/>
          <w:tab w:val="right" w:pos="9500"/>
        </w:tabs>
        <w:jc w:val="both"/>
        <w:rPr>
          <w:noProof/>
        </w:rPr>
      </w:pPr>
      <w:r w:rsidRPr="003C28E8">
        <w:rPr>
          <w:noProof/>
          <w:sz w:val="20"/>
          <w:szCs w:val="20"/>
        </w:rPr>
        <w:t>Further details can be found below:</w:t>
      </w:r>
    </w:p>
    <w:p w14:paraId="7E39E27A" w14:textId="77777777" w:rsidR="00EC78F9" w:rsidRPr="005C22AE" w:rsidRDefault="00EC78F9" w:rsidP="00EC78F9">
      <w:pPr>
        <w:pStyle w:val="FirstParagraph"/>
        <w:rPr>
          <w:rFonts w:ascii="Times" w:eastAsia="Batang" w:hAnsi="Times" w:cs="Times New Roman"/>
          <w:sz w:val="20"/>
          <w:lang w:val="en-GB" w:eastAsia="x-none"/>
        </w:rPr>
      </w:pPr>
      <w:r w:rsidRPr="005C22AE">
        <w:rPr>
          <w:rFonts w:ascii="Times" w:eastAsia="Batang" w:hAnsi="Times" w:cs="Times New Roman"/>
          <w:sz w:val="20"/>
          <w:lang w:val="en-GB" w:eastAsia="x-none"/>
        </w:rPr>
        <w:t xml:space="preserve">If a UE is provided a first interlace of </w:t>
      </w:r>
      <m:oMath>
        <m:sSubSup>
          <m:sSubSupPr>
            <m:ctrlPr>
              <w:rPr>
                <w:rFonts w:ascii="Cambria Math" w:eastAsia="Batang" w:hAnsi="Cambria Math" w:cs="Times New Roman"/>
                <w:sz w:val="20"/>
                <w:lang w:val="en-GB" w:eastAsia="x-none"/>
              </w:rPr>
            </m:ctrlPr>
          </m:sSubSupPr>
          <m:e>
            <m:r>
              <w:rPr>
                <w:rFonts w:ascii="Cambria Math" w:eastAsia="Batang" w:hAnsi="Cambria Math" w:cs="Times New Roman"/>
                <w:sz w:val="20"/>
                <w:lang w:val="en-GB" w:eastAsia="x-none"/>
              </w:rPr>
              <m:t>M</m:t>
            </m:r>
          </m:e>
          <m:sub>
            <m:r>
              <m:rPr>
                <m:nor/>
              </m:rPr>
              <w:rPr>
                <w:rFonts w:ascii="Times" w:eastAsia="Batang" w:hAnsi="Times" w:cs="Times New Roman"/>
                <w:sz w:val="20"/>
                <w:lang w:val="en-GB" w:eastAsia="x-none"/>
              </w:rPr>
              <m:t>Interlace,0</m:t>
            </m:r>
          </m:sub>
          <m:sup>
            <m:r>
              <m:rPr>
                <m:nor/>
              </m:rPr>
              <w:rPr>
                <w:rFonts w:ascii="Times" w:eastAsia="Batang" w:hAnsi="Times" w:cs="Times New Roman"/>
                <w:sz w:val="20"/>
                <w:lang w:val="en-GB" w:eastAsia="x-none"/>
              </w:rPr>
              <m:t>PUCCH</m:t>
            </m:r>
          </m:sup>
        </m:sSubSup>
      </m:oMath>
      <w:r w:rsidRPr="005C22AE">
        <w:rPr>
          <w:rFonts w:ascii="Times" w:eastAsia="Batang" w:hAnsi="Times" w:cs="Times New Roman"/>
          <w:sz w:val="20"/>
          <w:lang w:val="en-GB" w:eastAsia="x-none"/>
        </w:rPr>
        <w:t xml:space="preserve"> PRBs by interlace0 in InterlaceAllocation,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0DB25603" w14:textId="77777777" w:rsidR="00EC78F9" w:rsidRDefault="00EC78F9" w:rsidP="00EC78F9">
      <w:pPr>
        <w:pStyle w:val="BodyText"/>
      </w:pPr>
      <w:r>
        <w:t>- the UE determines the PUCCH resource using the PUCCH resource indicator field in a last of a number of DCI formats with a value of a PDSCH-to-HARQ_feedback timing indicator field indicating a same slot for the PUCCH transmission, from a PUCCH resource set provided to the UE for HARQ-ACK transmission, and after the UE determines the PUCCH resource set</w:t>
      </w:r>
    </w:p>
    <w:p w14:paraId="0D9A75F4" w14:textId="77777777" w:rsidR="00EC78F9" w:rsidRDefault="00EC78F9" w:rsidP="00EC78F9">
      <w:pPr>
        <w:pStyle w:val="BodyText"/>
      </w:pPr>
      <w:r>
        <w:t>- if</w:t>
      </w:r>
    </w:p>
    <w:p w14:paraId="79ABC257" w14:textId="1B8EA42D" w:rsidR="00EC78F9" w:rsidRDefault="009C4571" w:rsidP="00241140">
      <w:pPr>
        <w:pStyle w:val="BodyText"/>
        <w:ind w:left="720"/>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4D4B865B" w14:textId="77777777" w:rsidR="00EC78F9" w:rsidRDefault="00EC78F9" w:rsidP="00241140">
      <w:pPr>
        <w:pStyle w:val="BodyText"/>
        <w:ind w:left="720"/>
      </w:pPr>
      <w:r>
        <w:t>the UE transmits the HARQ-ACK, SR, and CSI reports bits in a PUCCH over the first interlace</w:t>
      </w:r>
    </w:p>
    <w:p w14:paraId="656E298C" w14:textId="77777777" w:rsidR="00EC78F9" w:rsidRDefault="00EC78F9" w:rsidP="00EC78F9">
      <w:pPr>
        <w:pStyle w:val="BodyText"/>
      </w:pPr>
      <w:r>
        <w:t xml:space="preserve">- else, if the UE is provided a second interlace of </w:t>
      </w:r>
      <m:oMath>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 xml:space="preserve"> PRBs by </w:t>
      </w:r>
      <w:r>
        <w:rPr>
          <w:i/>
          <w:iCs/>
        </w:rPr>
        <w:t>interlace1</w:t>
      </w:r>
      <w:r>
        <w:t xml:space="preserve"> and if</w:t>
      </w:r>
    </w:p>
    <w:p w14:paraId="4E3CCD8E" w14:textId="3C2D9A3D" w:rsidR="00EC78F9" w:rsidRDefault="009C4571" w:rsidP="00241140">
      <w:pPr>
        <w:pStyle w:val="BodyText"/>
        <w:ind w:left="1440"/>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0DA6976E" w14:textId="77777777" w:rsidR="00EC78F9" w:rsidRDefault="00EC78F9" w:rsidP="00241140">
      <w:pPr>
        <w:pStyle w:val="BodyText"/>
        <w:ind w:left="1440"/>
      </w:pPr>
      <w:r>
        <w:t>the UE transmits the HARQ-ACK, SR, and CSI reports bits in a PUCCH over both the first and second interlaces</w:t>
      </w:r>
    </w:p>
    <w:p w14:paraId="4B0C1E71" w14:textId="3531AA7A" w:rsidR="00EC78F9" w:rsidRDefault="00EC78F9" w:rsidP="00241140">
      <w:pPr>
        <w:pStyle w:val="BodyText"/>
        <w:ind w:left="576"/>
      </w:pPr>
      <w:r>
        <w:t>- else, the</w:t>
      </w:r>
      <w:r w:rsidR="005E0240">
        <w:t xml:space="preserve"> UCI omission</w:t>
      </w:r>
      <w:r>
        <w:t xml:space="preserve"> procedure is same as the corresponding one when the UE is provided </w:t>
      </w:r>
      <w:r>
        <w:rPr>
          <w:i/>
          <w:iCs/>
        </w:rPr>
        <w:t>PUCCH-ResourceSet</w:t>
      </w:r>
      <w:r>
        <w:t xml:space="preserve"> by replacing </w:t>
      </w:r>
      <m:oMath>
        <m:sSubSup>
          <m:sSubSupPr>
            <m:ctrlPr>
              <w:rPr>
                <w:rFonts w:ascii="Cambria Math" w:hAnsi="Cambria Math"/>
              </w:rPr>
            </m:ctrlPr>
          </m:sSubSupPr>
          <m:e>
            <m:r>
              <w:rPr>
                <w:rFonts w:ascii="Cambria Math" w:hAnsi="Cambria Math"/>
              </w:rPr>
              <m:t>M</m:t>
            </m:r>
          </m:e>
          <m:sub>
            <m:r>
              <m:rPr>
                <m:nor/>
              </m:rPr>
              <m:t>RB</m:t>
            </m:r>
          </m:sub>
          <m:sup>
            <m:r>
              <m:rPr>
                <m:nor/>
              </m:rPr>
              <m:t>PUCCH</m:t>
            </m:r>
          </m:sup>
        </m:sSubSup>
      </m:oMath>
      <w:r>
        <w:t xml:space="preserve"> with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oMath>
      <w:r>
        <w:t xml:space="preserve">, or, if the UE is provided </w:t>
      </w:r>
      <w:r>
        <w:rPr>
          <w:i/>
          <w:iCs/>
        </w:rPr>
        <w:t>interlace1</w:t>
      </w:r>
      <w:r>
        <w:t xml:space="preserve">, by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w:t>
      </w:r>
    </w:p>
    <w:p w14:paraId="22FDDF9F" w14:textId="77777777" w:rsidR="00EC78F9" w:rsidRDefault="00EC78F9" w:rsidP="00EC78F9">
      <w:pPr>
        <w:tabs>
          <w:tab w:val="center" w:pos="4800"/>
          <w:tab w:val="right" w:pos="9500"/>
        </w:tabs>
        <w:jc w:val="both"/>
        <w:rPr>
          <w:noProof/>
        </w:rPr>
      </w:pPr>
    </w:p>
    <w:p w14:paraId="007895EE" w14:textId="77777777" w:rsidR="00EC78F9" w:rsidRDefault="00EC78F9" w:rsidP="00EC78F9">
      <w:pPr>
        <w:pStyle w:val="Heading2"/>
        <w:rPr>
          <w:noProof/>
        </w:rPr>
      </w:pPr>
      <w:bookmarkStart w:id="34" w:name="GrindEQpgref608f795e9"/>
      <w:bookmarkStart w:id="35" w:name="_Toc87023243"/>
      <w:bookmarkEnd w:id="34"/>
      <w:r>
        <w:rPr>
          <w:noProof/>
        </w:rPr>
        <w:t>Summary</w:t>
      </w:r>
      <w:bookmarkEnd w:id="35"/>
    </w:p>
    <w:p w14:paraId="2D1C83A9" w14:textId="77777777" w:rsidR="00EC78F9" w:rsidRPr="003C28E8" w:rsidRDefault="00EC78F9" w:rsidP="00EC78F9">
      <w:pPr>
        <w:ind w:left="432"/>
        <w:rPr>
          <w:sz w:val="20"/>
          <w:szCs w:val="20"/>
        </w:rPr>
      </w:pPr>
      <w:r w:rsidRPr="003C28E8">
        <w:rPr>
          <w:sz w:val="20"/>
          <w:szCs w:val="20"/>
        </w:rPr>
        <w:t xml:space="preserve">In this section, we treat PRB number adjustment in Rel-17. We have </w:t>
      </w:r>
    </w:p>
    <w:p w14:paraId="39F3A6B7" w14:textId="77777777" w:rsidR="00EC78F9" w:rsidRPr="003C28E8" w:rsidRDefault="00EC78F9" w:rsidP="00EC78F9">
      <w:pPr>
        <w:rPr>
          <w:b/>
          <w:bCs/>
          <w:sz w:val="20"/>
          <w:szCs w:val="20"/>
        </w:rPr>
      </w:pPr>
      <w:r w:rsidRPr="003C28E8">
        <w:rPr>
          <w:b/>
          <w:bCs/>
          <w:sz w:val="20"/>
          <w:szCs w:val="20"/>
        </w:rPr>
        <w:t>Proposal 5-1: considering coding rates of UCI parts in the PRB number adjustment/interlace number adjustment.</w:t>
      </w:r>
    </w:p>
    <w:p w14:paraId="534F81EC" w14:textId="77777777" w:rsidR="00EC78F9" w:rsidRPr="003C28E8" w:rsidRDefault="00EC78F9" w:rsidP="00EC78F9">
      <w:pPr>
        <w:ind w:left="432"/>
        <w:rPr>
          <w:b/>
          <w:bCs/>
          <w:sz w:val="20"/>
          <w:szCs w:val="20"/>
        </w:rPr>
      </w:pPr>
    </w:p>
    <w:p w14:paraId="2C382F2D" w14:textId="6F5D7F47" w:rsidR="00EC78F9" w:rsidRPr="003C28E8" w:rsidRDefault="00EC78F9" w:rsidP="00EC78F9">
      <w:pPr>
        <w:tabs>
          <w:tab w:val="center" w:pos="4800"/>
          <w:tab w:val="right" w:pos="9500"/>
        </w:tabs>
        <w:jc w:val="both"/>
        <w:rPr>
          <w:b/>
          <w:bCs/>
          <w:noProof/>
          <w:sz w:val="20"/>
          <w:szCs w:val="20"/>
        </w:rPr>
      </w:pPr>
      <w:r w:rsidRPr="003C28E8">
        <w:rPr>
          <w:b/>
          <w:bCs/>
          <w:noProof/>
          <w:sz w:val="20"/>
          <w:szCs w:val="20"/>
        </w:rPr>
        <w:t xml:space="preserve">Proposal 5-2: The condition to trigger PRB number adjustment </w:t>
      </w:r>
      <w:r w:rsidR="00615634">
        <w:rPr>
          <w:b/>
          <w:bCs/>
          <w:noProof/>
          <w:sz w:val="20"/>
          <w:szCs w:val="20"/>
        </w:rPr>
        <w:t xml:space="preserve"> for PUCCH format 2 </w:t>
      </w:r>
      <w:r w:rsidRPr="003C28E8">
        <w:rPr>
          <w:b/>
          <w:bCs/>
          <w:noProof/>
          <w:sz w:val="20"/>
          <w:szCs w:val="20"/>
        </w:rPr>
        <w:t>is given by</w:t>
      </w:r>
    </w:p>
    <w:p w14:paraId="02768F2B" w14:textId="634EDB92" w:rsidR="00EC78F9" w:rsidRPr="005C22AE" w:rsidRDefault="00EC78F9" w:rsidP="00EC78F9">
      <w:pPr>
        <w:tabs>
          <w:tab w:val="center" w:pos="4800"/>
          <w:tab w:val="right" w:pos="9500"/>
        </w:tabs>
        <w:ind w:firstLine="720"/>
        <w:jc w:val="both"/>
        <w:rPr>
          <w:b/>
          <w:bCs/>
          <w:noProof/>
        </w:rPr>
      </w:pPr>
      <w:r w:rsidRPr="005C22AE">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5C22AE">
        <w:rPr>
          <w:b/>
          <w:bCs/>
          <w:noProof/>
        </w:rPr>
        <w:t xml:space="preserve"> </w:t>
      </w:r>
    </w:p>
    <w:p w14:paraId="195F127B"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lastRenderedPageBreak/>
        <w:t>And  the stop condition for PRB number adjustment  is as follows:</w:t>
      </w:r>
    </w:p>
    <w:p w14:paraId="6F54B274" w14:textId="72574FB1" w:rsidR="00EC78F9" w:rsidRPr="005C22AE" w:rsidRDefault="00EC78F9" w:rsidP="00EC78F9">
      <w:pPr>
        <w:tabs>
          <w:tab w:val="center" w:pos="4800"/>
          <w:tab w:val="right" w:pos="9500"/>
        </w:tabs>
        <w:ind w:firstLine="720"/>
        <w:jc w:val="both"/>
        <w:rPr>
          <w:b/>
          <w:bCs/>
          <w:noProof/>
        </w:rPr>
      </w:pPr>
      <w:r w:rsidRPr="005C22AE">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RB,min</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RB,min</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5C22AE">
        <w:rPr>
          <w:b/>
          <w:bCs/>
          <w:noProof/>
        </w:rPr>
        <w:t xml:space="preserve"> </w:t>
      </w:r>
    </w:p>
    <w:p w14:paraId="1F4EFEB5" w14:textId="5F798134" w:rsidR="00EC78F9" w:rsidRDefault="00EC78F9" w:rsidP="00EC78F9"/>
    <w:p w14:paraId="6DC7CB8C" w14:textId="0BCC5F9C" w:rsidR="00811C82" w:rsidRPr="00811C82" w:rsidRDefault="002D1240" w:rsidP="00811C82">
      <w:pPr>
        <w:pStyle w:val="FirstParagraph"/>
        <w:rPr>
          <w:rFonts w:ascii="Times New Roman" w:eastAsia="Batang" w:hAnsi="Times New Roman" w:cs="Times New Roman"/>
          <w:b/>
          <w:bCs/>
          <w:sz w:val="20"/>
          <w:lang w:val="en-GB" w:eastAsia="x-none"/>
        </w:rPr>
      </w:pPr>
      <w:r w:rsidRPr="00811C82">
        <w:rPr>
          <w:rFonts w:ascii="Times New Roman" w:hAnsi="Times New Roman" w:cs="Times New Roman"/>
          <w:b/>
          <w:bCs/>
          <w:sz w:val="20"/>
          <w:szCs w:val="20"/>
        </w:rPr>
        <w:t>Proposal 5-3:</w:t>
      </w:r>
      <w:r w:rsidR="00811C82" w:rsidRPr="00811C82">
        <w:rPr>
          <w:rFonts w:ascii="Times New Roman" w:hAnsi="Times New Roman" w:cs="Times New Roman"/>
          <w:b/>
          <w:bCs/>
          <w:sz w:val="20"/>
          <w:szCs w:val="20"/>
        </w:rPr>
        <w:t xml:space="preserve"> </w:t>
      </w:r>
      <w:r w:rsidR="00811C82" w:rsidRPr="00811C82">
        <w:rPr>
          <w:rFonts w:ascii="Times New Roman" w:eastAsia="Batang" w:hAnsi="Times New Roman" w:cs="Times New Roman"/>
          <w:b/>
          <w:bCs/>
          <w:sz w:val="20"/>
          <w:lang w:val="en-GB" w:eastAsia="x-none"/>
        </w:rPr>
        <w:t xml:space="preserve">If a UE is provided a first interlace of </w:t>
      </w:r>
      <m:oMath>
        <m:sSubSup>
          <m:sSubSupPr>
            <m:ctrlPr>
              <w:rPr>
                <w:rFonts w:ascii="Cambria Math" w:eastAsia="Batang" w:hAnsi="Cambria Math" w:cs="Times New Roman"/>
                <w:b/>
                <w:bCs/>
                <w:sz w:val="20"/>
                <w:lang w:val="en-GB" w:eastAsia="x-none"/>
              </w:rPr>
            </m:ctrlPr>
          </m:sSubSupPr>
          <m:e>
            <m:r>
              <m:rPr>
                <m:sty m:val="b"/>
              </m:rPr>
              <w:rPr>
                <w:rFonts w:ascii="Cambria Math" w:eastAsia="Batang" w:hAnsi="Cambria Math" w:cs="Times New Roman"/>
                <w:sz w:val="20"/>
                <w:lang w:val="en-GB" w:eastAsia="x-none"/>
              </w:rPr>
              <m:t>M</m:t>
            </m:r>
          </m:e>
          <m:sub>
            <m:r>
              <m:rPr>
                <m:nor/>
              </m:rPr>
              <w:rPr>
                <w:rFonts w:ascii="Times New Roman" w:eastAsia="Batang" w:hAnsi="Times New Roman" w:cs="Times New Roman"/>
                <w:b/>
                <w:bCs/>
                <w:sz w:val="20"/>
                <w:lang w:val="en-GB" w:eastAsia="x-none"/>
              </w:rPr>
              <m:t>Interlace,0</m:t>
            </m:r>
          </m:sub>
          <m:sup>
            <m:r>
              <m:rPr>
                <m:nor/>
              </m:rPr>
              <w:rPr>
                <w:rFonts w:ascii="Times New Roman" w:eastAsia="Batang" w:hAnsi="Times New Roman" w:cs="Times New Roman"/>
                <w:b/>
                <w:bCs/>
                <w:sz w:val="20"/>
                <w:lang w:val="en-GB" w:eastAsia="x-none"/>
              </w:rPr>
              <m:t>PUCCH</m:t>
            </m:r>
          </m:sup>
        </m:sSubSup>
      </m:oMath>
      <w:r w:rsidR="00811C82" w:rsidRPr="00811C82">
        <w:rPr>
          <w:rFonts w:ascii="Times New Roman" w:eastAsia="Batang" w:hAnsi="Times New Roman" w:cs="Times New Roman"/>
          <w:b/>
          <w:bCs/>
          <w:sz w:val="20"/>
          <w:lang w:val="en-GB" w:eastAsia="x-none"/>
        </w:rPr>
        <w:t xml:space="preserve"> PRBs by interlace0 in InterlaceAllocation,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24D8B891" w14:textId="77777777" w:rsidR="00811C82" w:rsidRPr="00811C82" w:rsidRDefault="00811C82" w:rsidP="00811C82">
      <w:pPr>
        <w:pStyle w:val="BodyText"/>
        <w:rPr>
          <w:rFonts w:ascii="Times New Roman" w:hAnsi="Times New Roman"/>
          <w:b/>
          <w:bCs/>
        </w:rPr>
      </w:pPr>
      <w:r w:rsidRPr="00811C82">
        <w:rPr>
          <w:rFonts w:ascii="Times New Roman" w:hAnsi="Times New Roman"/>
          <w:b/>
          <w:bCs/>
        </w:rPr>
        <w:t>- the UE determines the PUCCH resource using the PUCCH resource indicator field in a last of a number of DCI formats with a value of a PDSCH-to-HARQ_feedback timing indicator field indicating a same slot for the PUCCH transmission, from a PUCCH resource set provided to the UE for HARQ-ACK transmission, and after the UE determines the PUCCH resource set</w:t>
      </w:r>
    </w:p>
    <w:p w14:paraId="292D4C26" w14:textId="77777777" w:rsidR="00811C82" w:rsidRPr="00811C82" w:rsidRDefault="00811C82" w:rsidP="00811C82">
      <w:pPr>
        <w:pStyle w:val="BodyText"/>
        <w:rPr>
          <w:rFonts w:ascii="Times New Roman" w:hAnsi="Times New Roman"/>
          <w:b/>
          <w:bCs/>
        </w:rPr>
      </w:pPr>
      <w:r w:rsidRPr="00811C82">
        <w:rPr>
          <w:rFonts w:ascii="Times New Roman" w:hAnsi="Times New Roman"/>
          <w:b/>
          <w:bCs/>
        </w:rPr>
        <w:t>- if</w:t>
      </w:r>
    </w:p>
    <w:p w14:paraId="49CF0D7E" w14:textId="52A8A9F3" w:rsidR="00811C82" w:rsidRPr="00811C82" w:rsidRDefault="00811C82" w:rsidP="00811C82">
      <w:pPr>
        <w:pStyle w:val="BodyText"/>
        <w:ind w:left="72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Pr="00811C82">
        <w:rPr>
          <w:rFonts w:ascii="Times New Roman" w:hAnsi="Times New Roman"/>
          <w:b/>
          <w:bCs/>
        </w:rPr>
        <w:t>,</w:t>
      </w:r>
    </w:p>
    <w:p w14:paraId="274583C0" w14:textId="77777777" w:rsidR="00811C82" w:rsidRPr="00811C82" w:rsidRDefault="00811C82" w:rsidP="00811C82">
      <w:pPr>
        <w:pStyle w:val="BodyText"/>
        <w:ind w:left="720"/>
        <w:rPr>
          <w:rFonts w:ascii="Times New Roman" w:hAnsi="Times New Roman"/>
          <w:b/>
          <w:bCs/>
        </w:rPr>
      </w:pPr>
      <w:r w:rsidRPr="00811C82">
        <w:rPr>
          <w:rFonts w:ascii="Times New Roman" w:hAnsi="Times New Roman"/>
          <w:b/>
          <w:bCs/>
        </w:rPr>
        <w:t>the UE transmits the HARQ-ACK, SR, and CSI reports bits in a PUCCH over the first interlace</w:t>
      </w:r>
    </w:p>
    <w:p w14:paraId="30DC2296" w14:textId="4D82FE1B" w:rsidR="00811C82" w:rsidRPr="00811C82" w:rsidRDefault="00811C82" w:rsidP="00811C82">
      <w:pPr>
        <w:pStyle w:val="BodyText"/>
        <w:rPr>
          <w:rFonts w:ascii="Times New Roman" w:hAnsi="Times New Roman"/>
          <w:b/>
          <w:bCs/>
        </w:rPr>
      </w:pPr>
      <w:r w:rsidRPr="00811C82">
        <w:rPr>
          <w:rFonts w:ascii="Times New Roman" w:hAnsi="Times New Roman"/>
          <w:b/>
          <w:bCs/>
        </w:rPr>
        <w:t xml:space="preserve">- else, if the UE is provided a second interlace of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 xml:space="preserve"> PRBs by interlace1 and if</w:t>
      </w:r>
    </w:p>
    <w:p w14:paraId="08279310" w14:textId="06DCCCD6" w:rsidR="00811C82" w:rsidRPr="00811C82" w:rsidRDefault="00811C82" w:rsidP="00811C82">
      <w:pPr>
        <w:pStyle w:val="BodyText"/>
        <w:ind w:left="144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d>
          <m:dPr>
            <m:ctrlPr>
              <w:rPr>
                <w:rFonts w:ascii="Cambria Math" w:hAnsi="Cambria Math"/>
                <w:b/>
                <w:bCs/>
              </w:rPr>
            </m:ctrlPr>
          </m:dPr>
          <m:e>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Pr="00811C82">
        <w:rPr>
          <w:rFonts w:ascii="Times New Roman" w:hAnsi="Times New Roman"/>
          <w:b/>
          <w:bCs/>
        </w:rPr>
        <w:t>,</w:t>
      </w:r>
    </w:p>
    <w:p w14:paraId="7141739F" w14:textId="77777777" w:rsidR="00811C82" w:rsidRPr="00811C82" w:rsidRDefault="00811C82" w:rsidP="00811C82">
      <w:pPr>
        <w:pStyle w:val="BodyText"/>
        <w:ind w:left="1440"/>
        <w:rPr>
          <w:rFonts w:ascii="Times New Roman" w:hAnsi="Times New Roman"/>
          <w:b/>
          <w:bCs/>
        </w:rPr>
      </w:pPr>
      <w:r w:rsidRPr="00811C82">
        <w:rPr>
          <w:rFonts w:ascii="Times New Roman" w:hAnsi="Times New Roman"/>
          <w:b/>
          <w:bCs/>
        </w:rPr>
        <w:t>the UE transmits the HARQ-ACK, SR, and CSI reports bits in a PUCCH over both the first and second interlaces</w:t>
      </w:r>
    </w:p>
    <w:p w14:paraId="76FD9E68" w14:textId="05C42184" w:rsidR="00811C82" w:rsidRPr="00811C82" w:rsidRDefault="00811C82" w:rsidP="00811C82">
      <w:pPr>
        <w:pStyle w:val="BodyText"/>
        <w:ind w:left="576"/>
        <w:rPr>
          <w:rFonts w:ascii="Times New Roman" w:hAnsi="Times New Roman"/>
          <w:b/>
          <w:bCs/>
        </w:rPr>
      </w:pPr>
      <w:r w:rsidRPr="00811C82">
        <w:rPr>
          <w:rFonts w:ascii="Times New Roman" w:hAnsi="Times New Roman"/>
          <w:b/>
          <w:bCs/>
        </w:rPr>
        <w:t xml:space="preserve">- else, the UCI omission procedure is same as the corresponding one when the UE is provided PUCCH-ResourceSet by replacing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RB</m:t>
            </m:r>
          </m:sub>
          <m:sup>
            <m:r>
              <m:rPr>
                <m:nor/>
              </m:rPr>
              <w:rPr>
                <w:rFonts w:ascii="Times New Roman" w:hAnsi="Times New Roman"/>
                <w:b/>
                <w:bCs/>
              </w:rPr>
              <m:t>PUCCH</m:t>
            </m:r>
          </m:sup>
        </m:sSubSup>
      </m:oMath>
      <w:r w:rsidRPr="00811C82">
        <w:rPr>
          <w:rFonts w:ascii="Times New Roman" w:hAnsi="Times New Roman"/>
          <w:b/>
          <w:bCs/>
        </w:rPr>
        <w:t xml:space="preserve"> with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oMath>
      <w:r w:rsidRPr="00811C82">
        <w:rPr>
          <w:rFonts w:ascii="Times New Roman" w:hAnsi="Times New Roman"/>
          <w:b/>
          <w:bCs/>
        </w:rPr>
        <w:t xml:space="preserve">, or, if the UE is provided interlace1, by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w:t>
      </w:r>
    </w:p>
    <w:p w14:paraId="535E8DA4" w14:textId="7AB30186" w:rsidR="002D1240" w:rsidRPr="002D1240" w:rsidRDefault="002D1240" w:rsidP="00EC78F9">
      <w:pPr>
        <w:rPr>
          <w:sz w:val="20"/>
          <w:szCs w:val="20"/>
        </w:rPr>
      </w:pPr>
    </w:p>
    <w:p w14:paraId="348E3541" w14:textId="77777777" w:rsidR="00EC78F9" w:rsidRDefault="00EC78F9" w:rsidP="00EC78F9">
      <w:pPr>
        <w:pStyle w:val="Heading1"/>
      </w:pPr>
      <w:bookmarkStart w:id="36" w:name="GrindEQpgref608f795e10"/>
      <w:bookmarkStart w:id="37" w:name="_Toc70884378"/>
      <w:bookmarkStart w:id="38" w:name="_Toc87023244"/>
      <w:bookmarkEnd w:id="36"/>
      <w:r>
        <w:t>Omission rules in Rel-17</w:t>
      </w:r>
      <w:bookmarkEnd w:id="37"/>
      <w:bookmarkEnd w:id="38"/>
    </w:p>
    <w:p w14:paraId="4E9DCDBD" w14:textId="77777777" w:rsidR="00EC78F9" w:rsidRDefault="00EC78F9" w:rsidP="00EC78F9">
      <w:pPr>
        <w:pStyle w:val="Heading2"/>
      </w:pPr>
      <w:bookmarkStart w:id="39" w:name="GrindEQpgref608f795e11"/>
      <w:bookmarkStart w:id="40" w:name="_Toc70884379"/>
      <w:bookmarkStart w:id="41" w:name="_Toc87023245"/>
      <w:bookmarkEnd w:id="39"/>
      <w:r>
        <w:t>Design for UCI omission</w:t>
      </w:r>
      <w:bookmarkEnd w:id="40"/>
      <w:bookmarkEnd w:id="41"/>
    </w:p>
    <w:p w14:paraId="16EA9E4F" w14:textId="77777777" w:rsidR="00EC78F9" w:rsidRPr="003C28E8" w:rsidRDefault="00EC78F9" w:rsidP="00EC78F9">
      <w:pPr>
        <w:tabs>
          <w:tab w:val="center" w:pos="4800"/>
          <w:tab w:val="right" w:pos="9500"/>
        </w:tabs>
        <w:ind w:firstLine="720"/>
        <w:jc w:val="both"/>
        <w:rPr>
          <w:noProof/>
          <w:sz w:val="20"/>
          <w:szCs w:val="20"/>
        </w:rPr>
      </w:pPr>
      <w:r>
        <w:rPr>
          <w:noProof/>
        </w:rPr>
        <w:t xml:space="preserve"> </w:t>
      </w:r>
      <w:r w:rsidRPr="003C28E8">
        <w:rPr>
          <w:noProof/>
          <w:sz w:val="20"/>
          <w:szCs w:val="20"/>
        </w:rPr>
        <w:t xml:space="preserve">Assume different coding rate targets for UCI part I and UCI part II, instead of a single coding rate target </w:t>
      </w:r>
      <m:oMath>
        <m:r>
          <w:rPr>
            <w:rFonts w:ascii="Cambria Math" w:hAnsi="Cambria Math"/>
            <w:noProof/>
            <w:sz w:val="20"/>
            <w:szCs w:val="20"/>
          </w:rPr>
          <m:t>r</m:t>
        </m:r>
      </m:oMath>
      <w:r w:rsidRPr="003C28E8">
        <w:rPr>
          <w:noProof/>
          <w:sz w:val="20"/>
          <w:szCs w:val="20"/>
        </w:rPr>
        <w:t xml:space="preserve">, we have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3C28E8">
        <w:rPr>
          <w:noProof/>
          <w:sz w:val="20"/>
          <w:szCs w:val="20"/>
        </w:rPr>
        <w:t xml:space="preserve"> for the maximum coding rate for UCI part I,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3C28E8">
        <w:rPr>
          <w:noProof/>
          <w:sz w:val="20"/>
          <w:szCs w:val="20"/>
        </w:rPr>
        <w:t xml:space="preserve"> for the maximum coding rate for UCI part II, the following conditions are used for UCI omission:</w:t>
      </w:r>
    </w:p>
    <w:p w14:paraId="41C7FD96" w14:textId="343BD3EB"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305848DF" w14:textId="77777777" w:rsidR="00EC78F9" w:rsidRPr="003C28E8" w:rsidRDefault="00EC78F9" w:rsidP="00EC78F9">
      <w:pPr>
        <w:tabs>
          <w:tab w:val="center" w:pos="4800"/>
          <w:tab w:val="right" w:pos="9500"/>
        </w:tabs>
        <w:ind w:firstLine="720"/>
        <w:jc w:val="both"/>
        <w:rPr>
          <w:noProof/>
          <w:sz w:val="20"/>
          <w:szCs w:val="20"/>
        </w:rPr>
      </w:pPr>
      <w:r w:rsidRPr="003C28E8">
        <w:rPr>
          <w:noProof/>
          <w:sz w:val="20"/>
          <w:szCs w:val="20"/>
        </w:rPr>
        <w:t>If all UCI part II is dropped, then the the following is examined to determine remaining UCIs in UCI part I:</w:t>
      </w:r>
    </w:p>
    <w:p w14:paraId="45F063A2" w14:textId="77777777" w:rsidR="00EC78F9" w:rsidRDefault="00EC78F9" w:rsidP="00EC78F9">
      <w:pPr>
        <w:tabs>
          <w:tab w:val="center" w:pos="4800"/>
          <w:tab w:val="right" w:pos="9500"/>
        </w:tabs>
        <w:ind w:firstLine="720"/>
        <w:jc w:val="both"/>
        <w:rPr>
          <w:noProof/>
        </w:rPr>
      </w:pPr>
    </w:p>
    <w:p w14:paraId="322B28C7" w14:textId="6559C16A" w:rsidR="00EC78F9" w:rsidRPr="00037694" w:rsidRDefault="009C4571" w:rsidP="00EC78F9">
      <w:pPr>
        <w:tabs>
          <w:tab w:val="center" w:pos="4800"/>
          <w:tab w:val="right" w:pos="9500"/>
        </w:tabs>
        <w:ind w:firstLine="720"/>
        <w:jc w:val="both"/>
        <w:rPr>
          <w:noProof/>
          <w:sz w:val="16"/>
          <w:szCs w:val="16"/>
        </w:rPr>
      </w:pPr>
      <m:oMathPara>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r>
                  <m:rPr>
                    <m:sty m:val="p"/>
                  </m:rPr>
                  <w:rPr>
                    <w:rFonts w:ascii="Cambria Math" w:hAnsi="Cambria Math"/>
                    <w:noProof/>
                    <w:sz w:val="16"/>
                    <w:szCs w:val="16"/>
                  </w:rPr>
                  <m:t>)</m:t>
                </m:r>
              </m:e>
              <m:e/>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r>
                  <m:rPr>
                    <m:sty m:val="p"/>
                  </m:rPr>
                  <w:rPr>
                    <w:rFonts w:ascii="Cambria Math" w:hAnsi="Cambria Math"/>
                    <w:noProof/>
                    <w:sz w:val="16"/>
                    <w:szCs w:val="16"/>
                  </w:rPr>
                  <m:t>)</m:t>
                </m:r>
              </m:e>
              <m:e/>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m:oMathPara>
    </w:p>
    <w:p w14:paraId="3F5DF36C" w14:textId="12505000" w:rsidR="00037694" w:rsidRDefault="00037694" w:rsidP="00EC78F9">
      <w:pPr>
        <w:tabs>
          <w:tab w:val="center" w:pos="4800"/>
          <w:tab w:val="right" w:pos="9500"/>
        </w:tabs>
        <w:ind w:firstLine="720"/>
        <w:jc w:val="both"/>
        <w:rPr>
          <w:noProof/>
          <w:sz w:val="16"/>
          <w:szCs w:val="16"/>
        </w:rPr>
      </w:pPr>
    </w:p>
    <w:p w14:paraId="2E19DAB4" w14:textId="1F429E14" w:rsidR="00037694" w:rsidRPr="00037694" w:rsidRDefault="00037694" w:rsidP="00EC78F9">
      <w:pPr>
        <w:tabs>
          <w:tab w:val="center" w:pos="4800"/>
          <w:tab w:val="right" w:pos="9500"/>
        </w:tabs>
        <w:ind w:firstLine="720"/>
        <w:jc w:val="both"/>
        <w:rPr>
          <w:noProof/>
          <w:sz w:val="20"/>
          <w:szCs w:val="20"/>
        </w:rPr>
      </w:pPr>
      <w:r w:rsidRPr="00037694">
        <w:rPr>
          <w:noProof/>
          <w:sz w:val="20"/>
          <w:szCs w:val="20"/>
        </w:rPr>
        <w:t xml:space="preserve">Then UCI omission follows a prescribed priority order, </w:t>
      </w:r>
      <w:r>
        <w:rPr>
          <w:noProof/>
          <w:sz w:val="20"/>
          <w:szCs w:val="20"/>
        </w:rPr>
        <w:t>e.g., LP HARQ-ACK &gt; LP SR, to decide what UCI(s) to be discarded first when there is not enough resource to carry all UCIs.</w:t>
      </w:r>
    </w:p>
    <w:p w14:paraId="3CC8157D" w14:textId="77777777" w:rsidR="00EC78F9" w:rsidRDefault="00EC78F9" w:rsidP="00EC78F9">
      <w:pPr>
        <w:tabs>
          <w:tab w:val="center" w:pos="4800"/>
          <w:tab w:val="right" w:pos="9500"/>
        </w:tabs>
        <w:jc w:val="both"/>
        <w:rPr>
          <w:noProof/>
        </w:rPr>
      </w:pPr>
      <w:bookmarkStart w:id="42" w:name="GrindEQpgref608f795e12"/>
      <w:bookmarkEnd w:id="42"/>
    </w:p>
    <w:p w14:paraId="62ED22EA" w14:textId="77777777" w:rsidR="00EC78F9" w:rsidRDefault="00EC78F9" w:rsidP="00EC78F9">
      <w:pPr>
        <w:pStyle w:val="Heading2"/>
        <w:rPr>
          <w:noProof/>
        </w:rPr>
      </w:pPr>
      <w:bookmarkStart w:id="43" w:name="_Toc87023246"/>
      <w:r>
        <w:rPr>
          <w:noProof/>
        </w:rPr>
        <w:t>Summary</w:t>
      </w:r>
      <w:bookmarkEnd w:id="43"/>
    </w:p>
    <w:p w14:paraId="3E61684A" w14:textId="77777777" w:rsidR="00EC78F9" w:rsidRPr="003C28E8" w:rsidRDefault="00EC78F9" w:rsidP="00EC78F9">
      <w:pPr>
        <w:rPr>
          <w:sz w:val="20"/>
          <w:szCs w:val="20"/>
        </w:rPr>
      </w:pPr>
      <w:r w:rsidRPr="003C28E8">
        <w:rPr>
          <w:sz w:val="20"/>
          <w:szCs w:val="20"/>
        </w:rPr>
        <w:t>We have</w:t>
      </w:r>
    </w:p>
    <w:p w14:paraId="39EAAD55" w14:textId="77777777" w:rsidR="00EC78F9" w:rsidRPr="003C28E8" w:rsidRDefault="00EC78F9" w:rsidP="00EC78F9">
      <w:pPr>
        <w:rPr>
          <w:b/>
          <w:bCs/>
          <w:sz w:val="20"/>
          <w:szCs w:val="20"/>
        </w:rPr>
      </w:pPr>
      <w:r w:rsidRPr="003C28E8">
        <w:rPr>
          <w:b/>
          <w:bCs/>
          <w:sz w:val="20"/>
          <w:szCs w:val="20"/>
        </w:rPr>
        <w:t>Proposal 6-1: Consider different coding rates for UCI parts in UCI omission rule.</w:t>
      </w:r>
    </w:p>
    <w:p w14:paraId="7B087688" w14:textId="77777777" w:rsidR="00EC78F9" w:rsidRPr="003C28E8" w:rsidRDefault="00EC78F9" w:rsidP="00EC78F9">
      <w:pPr>
        <w:rPr>
          <w:b/>
          <w:bCs/>
          <w:sz w:val="20"/>
          <w:szCs w:val="20"/>
        </w:rPr>
      </w:pPr>
    </w:p>
    <w:p w14:paraId="0EB84BC0" w14:textId="77777777" w:rsidR="00EC78F9" w:rsidRPr="003C28E8" w:rsidRDefault="00EC78F9" w:rsidP="00EC78F9">
      <w:pPr>
        <w:rPr>
          <w:b/>
          <w:bCs/>
          <w:sz w:val="20"/>
          <w:szCs w:val="20"/>
        </w:rPr>
      </w:pPr>
      <w:r w:rsidRPr="003C28E8">
        <w:rPr>
          <w:b/>
          <w:bCs/>
          <w:sz w:val="20"/>
          <w:szCs w:val="20"/>
        </w:rPr>
        <w:t>Proposal 6-2: With two UCI parts, the omission rule is as follows:</w:t>
      </w:r>
    </w:p>
    <w:p w14:paraId="4F3EC078"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the following conditions are used for UCI omission:</w:t>
      </w:r>
    </w:p>
    <w:p w14:paraId="356A8C84" w14:textId="521BC986" w:rsidR="00EC78F9" w:rsidRPr="009659AB" w:rsidRDefault="00EC78F9" w:rsidP="00EC78F9">
      <w:pPr>
        <w:tabs>
          <w:tab w:val="center" w:pos="4800"/>
          <w:tab w:val="right" w:pos="9500"/>
        </w:tabs>
        <w:ind w:firstLine="720"/>
        <w:jc w:val="both"/>
        <w:rPr>
          <w:b/>
          <w:bCs/>
          <w:noProof/>
        </w:rPr>
      </w:pPr>
      <w:r w:rsidRPr="009659AB">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9659AB">
        <w:rPr>
          <w:b/>
          <w:bCs/>
          <w:noProof/>
        </w:rPr>
        <w:t xml:space="preserve"> </w:t>
      </w:r>
    </w:p>
    <w:p w14:paraId="539D8463"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If all UCI part II is dropped, then the the following is examined to determine remaining UCIs in UCI part I:</w:t>
      </w:r>
    </w:p>
    <w:p w14:paraId="5CEC9B09" w14:textId="77777777" w:rsidR="00EC78F9" w:rsidRPr="009659AB" w:rsidRDefault="00EC78F9" w:rsidP="00EC78F9">
      <w:pPr>
        <w:tabs>
          <w:tab w:val="center" w:pos="4800"/>
          <w:tab w:val="right" w:pos="9500"/>
        </w:tabs>
        <w:ind w:firstLine="720"/>
        <w:jc w:val="both"/>
        <w:rPr>
          <w:b/>
          <w:bCs/>
          <w:noProof/>
        </w:rPr>
      </w:pPr>
    </w:p>
    <w:p w14:paraId="7C0496A3" w14:textId="77777777" w:rsidR="00EC78F9" w:rsidRPr="009659AB" w:rsidRDefault="009C4571" w:rsidP="00EC78F9">
      <w:pPr>
        <w:tabs>
          <w:tab w:val="center" w:pos="4800"/>
          <w:tab w:val="right" w:pos="9500"/>
        </w:tabs>
        <w:ind w:firstLine="720"/>
        <w:jc w:val="both"/>
        <w:rPr>
          <w:b/>
          <w:bCs/>
          <w:noProof/>
        </w:rPr>
      </w:pP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r>
                <m:rPr>
                  <m:sty m:val="b"/>
                </m:rPr>
                <w:rPr>
                  <w:rFonts w:ascii="Cambria Math" w:hAnsi="Cambria Math"/>
                  <w:noProof/>
                  <w:sz w:val="16"/>
                  <w:szCs w:val="16"/>
                </w:rPr>
                <m:t>)</m:t>
              </m:r>
            </m:e>
            <m:e/>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r>
                <m:rPr>
                  <m:sty m:val="b"/>
                </m:rPr>
                <w:rPr>
                  <w:rFonts w:ascii="Cambria Math" w:hAnsi="Cambria Math"/>
                  <w:noProof/>
                  <w:sz w:val="16"/>
                  <w:szCs w:val="16"/>
                </w:rPr>
                <m:t>)</m:t>
              </m:r>
            </m:e>
            <m:e/>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00EC78F9" w:rsidRPr="009659AB">
        <w:rPr>
          <w:b/>
          <w:bCs/>
          <w:noProof/>
          <w:sz w:val="16"/>
          <w:szCs w:val="16"/>
        </w:rPr>
        <w:t>.</w:t>
      </w:r>
    </w:p>
    <w:p w14:paraId="5713DA68" w14:textId="77777777" w:rsidR="00EC78F9" w:rsidRPr="00791185" w:rsidRDefault="00EC78F9" w:rsidP="00EC78F9">
      <w:pPr>
        <w:rPr>
          <w:b/>
          <w:bCs/>
        </w:rPr>
      </w:pPr>
    </w:p>
    <w:p w14:paraId="2FAEB6E7" w14:textId="77777777" w:rsidR="00EC78F9" w:rsidRDefault="00EC78F9" w:rsidP="00EC78F9">
      <w:pPr>
        <w:pStyle w:val="Heading1"/>
      </w:pPr>
      <w:bookmarkStart w:id="44" w:name="GrindEQpgref608f795e13"/>
      <w:bookmarkStart w:id="45" w:name="_Toc70884381"/>
      <w:bookmarkStart w:id="46" w:name="_Toc87023247"/>
      <w:bookmarkEnd w:id="44"/>
      <w:r>
        <w:t>Ordering of UCIs in UCI part 1 and UCI part 2</w:t>
      </w:r>
      <w:bookmarkEnd w:id="45"/>
      <w:bookmarkEnd w:id="46"/>
    </w:p>
    <w:p w14:paraId="5CAB7DB4" w14:textId="77777777" w:rsidR="00EC78F9" w:rsidRDefault="00EC78F9" w:rsidP="00EC78F9">
      <w:pPr>
        <w:tabs>
          <w:tab w:val="center" w:pos="4800"/>
          <w:tab w:val="right" w:pos="9500"/>
        </w:tabs>
        <w:ind w:firstLine="720"/>
        <w:jc w:val="both"/>
        <w:rPr>
          <w:noProof/>
        </w:rPr>
      </w:pPr>
    </w:p>
    <w:p w14:paraId="3A024EAA" w14:textId="77777777" w:rsidR="00EC78F9" w:rsidRPr="00890A37" w:rsidRDefault="00EC78F9" w:rsidP="00EC78F9">
      <w:pPr>
        <w:tabs>
          <w:tab w:val="center" w:pos="4800"/>
          <w:tab w:val="right" w:pos="9500"/>
        </w:tabs>
        <w:jc w:val="both"/>
        <w:rPr>
          <w:noProof/>
          <w:color w:val="000000" w:themeColor="text1"/>
          <w:sz w:val="20"/>
          <w:szCs w:val="20"/>
        </w:rPr>
      </w:pPr>
      <w:r w:rsidRPr="00890A37">
        <w:rPr>
          <w:noProof/>
          <w:color w:val="000000" w:themeColor="text1"/>
          <w:sz w:val="20"/>
          <w:szCs w:val="20"/>
        </w:rPr>
        <w:t>Here we consider CSI reporting is for either HP or LP. The order of UCI in a UCI part defines the order by which UCIs are omitted.</w:t>
      </w:r>
    </w:p>
    <w:p w14:paraId="0590954C"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16BC274E" w14:textId="77777777" w:rsidR="00EC78F9" w:rsidRPr="00890A37" w:rsidRDefault="00EC78F9" w:rsidP="00EC78F9">
      <w:pPr>
        <w:tabs>
          <w:tab w:val="center" w:pos="4800"/>
          <w:tab w:val="right" w:pos="9500"/>
        </w:tabs>
        <w:jc w:val="both"/>
        <w:rPr>
          <w:noProof/>
          <w:color w:val="000000" w:themeColor="text1"/>
          <w:sz w:val="20"/>
          <w:szCs w:val="20"/>
        </w:rPr>
      </w:pPr>
      <w:r w:rsidRPr="00890A37">
        <w:rPr>
          <w:noProof/>
          <w:color w:val="000000" w:themeColor="text1"/>
          <w:sz w:val="20"/>
          <w:szCs w:val="20"/>
        </w:rPr>
        <w:t xml:space="preserve">For the case where </w:t>
      </w:r>
      <w:r w:rsidRPr="00890A37">
        <w:rPr>
          <w:b/>
          <w:bCs/>
          <w:noProof/>
          <w:color w:val="000000" w:themeColor="text1"/>
          <w:sz w:val="20"/>
          <w:szCs w:val="20"/>
        </w:rPr>
        <w:t>HP CSI is present</w:t>
      </w:r>
      <w:r w:rsidRPr="00890A37">
        <w:rPr>
          <w:noProof/>
          <w:color w:val="000000" w:themeColor="text1"/>
          <w:sz w:val="20"/>
          <w:szCs w:val="20"/>
        </w:rPr>
        <w:t>:</w:t>
      </w:r>
    </w:p>
    <w:p w14:paraId="4B3C92A2" w14:textId="77777777" w:rsidR="00EC78F9" w:rsidRPr="00890A37" w:rsidRDefault="00EC78F9" w:rsidP="00EC78F9">
      <w:pPr>
        <w:tabs>
          <w:tab w:val="center" w:pos="4800"/>
          <w:tab w:val="right" w:pos="9500"/>
        </w:tabs>
        <w:jc w:val="both"/>
        <w:rPr>
          <w:noProof/>
          <w:color w:val="000000" w:themeColor="text1"/>
          <w:sz w:val="20"/>
          <w:szCs w:val="20"/>
        </w:rPr>
      </w:pPr>
    </w:p>
    <w:p w14:paraId="6DD22CA3"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1:</w:t>
      </w:r>
    </w:p>
    <w:p w14:paraId="3307569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HARQ-ACK (including potentially more than one HARQ codebook), HP SR, HP CSI-Part I</w:t>
      </w:r>
    </w:p>
    <w:p w14:paraId="3B928001"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2:</w:t>
      </w:r>
    </w:p>
    <w:p w14:paraId="7E457E53"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4B0C3FC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CSI-part II, LP-HARQ-ACK, (LP-SR)</w:t>
      </w:r>
    </w:p>
    <w:p w14:paraId="2FF84283"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621C676A"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Hence on UCI Part 2, (LP-SR) if supported by specification and present, is omitted first, LP-HARQ-ACK (including potentially more than one HARQ codebook) is omitted second (if more than one HARQ codebook is present, then the last placed HARQ codebook is omitted/compacted first for example), then HP CSI-part II can be omitted in a similar way as CSI part II in Rel-16.</w:t>
      </w:r>
    </w:p>
    <w:p w14:paraId="76B846D0"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16819CB1" w14:textId="77777777" w:rsidR="00EC78F9" w:rsidRPr="00890A37" w:rsidRDefault="00EC78F9" w:rsidP="00EC78F9">
      <w:pPr>
        <w:tabs>
          <w:tab w:val="center" w:pos="4800"/>
          <w:tab w:val="right" w:pos="9500"/>
        </w:tabs>
        <w:ind w:firstLine="720"/>
        <w:rPr>
          <w:noProof/>
          <w:color w:val="000000" w:themeColor="text1"/>
          <w:sz w:val="20"/>
          <w:szCs w:val="20"/>
        </w:rPr>
      </w:pPr>
      <w:r w:rsidRPr="00890A37">
        <w:rPr>
          <w:noProof/>
          <w:color w:val="000000" w:themeColor="text1"/>
          <w:sz w:val="20"/>
          <w:szCs w:val="20"/>
        </w:rPr>
        <w:t xml:space="preserve">For the case </w:t>
      </w:r>
      <w:r w:rsidRPr="00890A37">
        <w:rPr>
          <w:b/>
          <w:bCs/>
          <w:noProof/>
          <w:color w:val="000000" w:themeColor="text1"/>
          <w:sz w:val="20"/>
          <w:szCs w:val="20"/>
        </w:rPr>
        <w:t>LP CSI is present</w:t>
      </w:r>
      <w:r w:rsidRPr="00890A37">
        <w:rPr>
          <w:noProof/>
          <w:color w:val="000000" w:themeColor="text1"/>
          <w:sz w:val="20"/>
          <w:szCs w:val="20"/>
        </w:rPr>
        <w:t>:</w:t>
      </w:r>
    </w:p>
    <w:p w14:paraId="0564E0FC"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0A17DD3F"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1:</w:t>
      </w:r>
    </w:p>
    <w:p w14:paraId="508F681E"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HARQ-ACK (including potentially more than one HARQ codebook), HP SR, LP CSI-Part I</w:t>
      </w:r>
    </w:p>
    <w:p w14:paraId="289A2383"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2:</w:t>
      </w:r>
    </w:p>
    <w:p w14:paraId="3C511F8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LP-HARQ-ACK, (LP-SR), LP CSI-part II</w:t>
      </w:r>
    </w:p>
    <w:p w14:paraId="0F34183A" w14:textId="77777777" w:rsidR="00EC78F9" w:rsidRDefault="00EC78F9" w:rsidP="00EC78F9">
      <w:pPr>
        <w:pStyle w:val="Heading2"/>
      </w:pPr>
      <w:bookmarkStart w:id="47" w:name="_Toc87023248"/>
      <w:r>
        <w:t>Discussion on CSI Part I and CSI Part II</w:t>
      </w:r>
      <w:bookmarkEnd w:id="47"/>
    </w:p>
    <w:p w14:paraId="5C921ECB" w14:textId="77777777" w:rsidR="00EC78F9" w:rsidRPr="00890A37" w:rsidRDefault="00EC78F9" w:rsidP="00EC78F9">
      <w:pPr>
        <w:rPr>
          <w:sz w:val="20"/>
          <w:szCs w:val="20"/>
        </w:rPr>
      </w:pPr>
      <w:r w:rsidRPr="00890A37">
        <w:rPr>
          <w:sz w:val="20"/>
          <w:szCs w:val="20"/>
        </w:rPr>
        <w:t xml:space="preserve">In Rel-15, the introduction of two part CSI feedback was motivated by the payload size variation for the reported rank: CSI Part I provides sufficient information for gNB to determine the size of CSI part II, so blind detection with respect to different ranks is avoided. Note in Rel-15, single part CSI reports are included in CSI Part I even though for a single part CSI report there is no CSI part I in the CSI report. Considering in Rel-17 the coding rate for UCI part I can be different from that for UCI part II, hence there may be a motivation to move all non-essential UCIs to UCI part II. Specifically, if a CSI report consists of a single part, then it can be carried to UCI Part II. However, if the single part CSI report is at HP, then it may be still desirable to carry the HP CSI report in UCI Part I. </w:t>
      </w:r>
    </w:p>
    <w:p w14:paraId="6CB434A6" w14:textId="77777777" w:rsidR="00EC78F9" w:rsidRPr="00890A37" w:rsidRDefault="00EC78F9" w:rsidP="00EC78F9">
      <w:pPr>
        <w:rPr>
          <w:sz w:val="20"/>
          <w:szCs w:val="20"/>
        </w:rPr>
      </w:pPr>
    </w:p>
    <w:p w14:paraId="5854BB84" w14:textId="77777777" w:rsidR="00EC78F9" w:rsidRPr="00890A37" w:rsidRDefault="00EC78F9" w:rsidP="00EC78F9">
      <w:pPr>
        <w:rPr>
          <w:sz w:val="20"/>
          <w:szCs w:val="20"/>
        </w:rPr>
      </w:pPr>
    </w:p>
    <w:p w14:paraId="45AA907E" w14:textId="77777777" w:rsidR="00EC78F9" w:rsidRPr="00890A37" w:rsidRDefault="00EC78F9" w:rsidP="00EC78F9">
      <w:pPr>
        <w:rPr>
          <w:sz w:val="20"/>
          <w:szCs w:val="20"/>
        </w:rPr>
      </w:pPr>
      <w:r w:rsidRPr="00890A37">
        <w:rPr>
          <w:sz w:val="20"/>
          <w:szCs w:val="20"/>
        </w:rPr>
        <w:lastRenderedPageBreak/>
        <w:t>Assume there are cases where the UCI payload may exceed the capacity of a PUCCH, if the following priority rule is used (note not all UCI types may be present in a particular scenario, nor all the combinations need to be supported by specification):</w:t>
      </w:r>
    </w:p>
    <w:p w14:paraId="3B760DF0" w14:textId="77777777" w:rsidR="00EC78F9" w:rsidRPr="00890A37" w:rsidRDefault="00EC78F9" w:rsidP="00EC78F9">
      <w:pPr>
        <w:rPr>
          <w:sz w:val="20"/>
          <w:szCs w:val="20"/>
        </w:rPr>
      </w:pPr>
      <w:r w:rsidRPr="00890A37">
        <w:rPr>
          <w:sz w:val="20"/>
          <w:szCs w:val="20"/>
        </w:rPr>
        <w:tab/>
      </w:r>
    </w:p>
    <w:p w14:paraId="3B0173B3" w14:textId="77777777" w:rsidR="00EC78F9" w:rsidRPr="00890A37" w:rsidRDefault="00EC78F9" w:rsidP="00EC78F9">
      <w:pPr>
        <w:ind w:firstLine="720"/>
        <w:rPr>
          <w:sz w:val="20"/>
          <w:szCs w:val="20"/>
        </w:rPr>
      </w:pPr>
      <w:r w:rsidRPr="00890A37">
        <w:rPr>
          <w:sz w:val="20"/>
          <w:szCs w:val="20"/>
        </w:rPr>
        <w:t>HP HARQ-ACK</w:t>
      </w:r>
      <w:r w:rsidRPr="00890A37">
        <w:rPr>
          <w:sz w:val="20"/>
          <w:szCs w:val="20"/>
          <w:u w:val="single"/>
        </w:rPr>
        <w:t xml:space="preserve"> </w:t>
      </w:r>
      <w:r w:rsidRPr="00890A37">
        <w:rPr>
          <w:sz w:val="20"/>
          <w:szCs w:val="20"/>
        </w:rPr>
        <w:t>&gt; HP SR &gt; (HP CSI) &gt; LP HARQ-ACK &gt; (LP SR) &gt; (LP CSI)</w:t>
      </w:r>
    </w:p>
    <w:p w14:paraId="41C066C1" w14:textId="77777777" w:rsidR="00EC78F9" w:rsidRPr="00890A37" w:rsidRDefault="00EC78F9" w:rsidP="00EC78F9">
      <w:pPr>
        <w:ind w:firstLine="720"/>
        <w:rPr>
          <w:sz w:val="20"/>
          <w:szCs w:val="20"/>
        </w:rPr>
      </w:pPr>
    </w:p>
    <w:p w14:paraId="0D32D3F5" w14:textId="77777777" w:rsidR="00EC78F9" w:rsidRPr="00890A37" w:rsidRDefault="00EC78F9" w:rsidP="00EC78F9">
      <w:pPr>
        <w:rPr>
          <w:sz w:val="20"/>
          <w:szCs w:val="20"/>
        </w:rPr>
      </w:pPr>
      <w:r w:rsidRPr="00890A37">
        <w:rPr>
          <w:sz w:val="20"/>
          <w:szCs w:val="20"/>
        </w:rPr>
        <w:t>With the above prioritization rule, then CSI omission rule as captured in TS 38.214 may need to run twice: it is first run for LP CSI, and after omitting or dropping all LP CSI, LP SR and LP HP-HARQ-ACK, part of HP CSI needs to be omitted secondly. In Figure 5-14, it shows that the CSI priority rule is applied separately to HP CSI and LP CSI, then (parts of) CSI reports within H-CSI and CSI reports within L-CSI are separately dropped, so the CSI priority rules are run twice, one for HP CSI another for LP CSI.</w:t>
      </w:r>
    </w:p>
    <w:p w14:paraId="71FA094F" w14:textId="77777777" w:rsidR="00EC78F9" w:rsidRPr="00890A37" w:rsidRDefault="00EC78F9" w:rsidP="00EC78F9">
      <w:pPr>
        <w:rPr>
          <w:sz w:val="20"/>
          <w:szCs w:val="20"/>
        </w:rPr>
      </w:pPr>
    </w:p>
    <w:p w14:paraId="20441B74" w14:textId="77777777" w:rsidR="00EC78F9" w:rsidRPr="00890A37" w:rsidRDefault="00EC78F9" w:rsidP="00EC78F9">
      <w:pPr>
        <w:rPr>
          <w:sz w:val="20"/>
          <w:szCs w:val="20"/>
        </w:rPr>
      </w:pPr>
      <w:r w:rsidRPr="00890A37">
        <w:rPr>
          <w:sz w:val="20"/>
          <w:szCs w:val="20"/>
        </w:rPr>
        <w:t xml:space="preserve">Alternatively, LP CSI is dropped when HP CSI is present to avoid running CSI omission rules twice: there are two choices: with choice 1, LP CSI is dropped on UCI Part II only, with choice 2, LP CSI is dropped from UCI part I and UCI II all together. Then for UCI Part II or for both UCI Parts I and II, </w:t>
      </w:r>
    </w:p>
    <w:p w14:paraId="6FDDFF70" w14:textId="77777777" w:rsidR="00EC78F9" w:rsidRPr="00890A37" w:rsidRDefault="00EC78F9" w:rsidP="00EC78F9">
      <w:pPr>
        <w:rPr>
          <w:sz w:val="20"/>
          <w:szCs w:val="20"/>
        </w:rPr>
      </w:pPr>
    </w:p>
    <w:p w14:paraId="329D64C6" w14:textId="77777777" w:rsidR="00EC78F9" w:rsidRPr="00890A37" w:rsidRDefault="00EC78F9" w:rsidP="00EC78F9">
      <w:pPr>
        <w:rPr>
          <w:sz w:val="20"/>
          <w:szCs w:val="20"/>
        </w:rPr>
      </w:pPr>
      <w:r w:rsidRPr="00890A37">
        <w:rPr>
          <w:sz w:val="20"/>
          <w:szCs w:val="20"/>
        </w:rPr>
        <w:t xml:space="preserve">   when HP CSI is present, only the following UCIs are carried in UCI part I and part II:</w:t>
      </w:r>
    </w:p>
    <w:p w14:paraId="5B2FC7C9" w14:textId="77777777" w:rsidR="00EC78F9" w:rsidRPr="00890A37" w:rsidRDefault="00EC78F9" w:rsidP="00EC78F9">
      <w:pPr>
        <w:rPr>
          <w:sz w:val="20"/>
          <w:szCs w:val="20"/>
        </w:rPr>
      </w:pPr>
    </w:p>
    <w:p w14:paraId="53104B47" w14:textId="77777777" w:rsidR="00EC78F9" w:rsidRPr="00890A37" w:rsidRDefault="00EC78F9" w:rsidP="00EC78F9">
      <w:pPr>
        <w:ind w:firstLine="720"/>
        <w:rPr>
          <w:sz w:val="20"/>
          <w:szCs w:val="20"/>
        </w:rPr>
      </w:pPr>
      <w:r w:rsidRPr="00890A37">
        <w:rPr>
          <w:sz w:val="20"/>
          <w:szCs w:val="20"/>
        </w:rPr>
        <w:t xml:space="preserve">HP HARQ-ACK &gt; HP SR &gt; (HP CSI) &gt; LP HARQ-ACK &gt; (LP SR)  </w:t>
      </w:r>
    </w:p>
    <w:p w14:paraId="3324B3CB" w14:textId="77777777" w:rsidR="00EC78F9" w:rsidRPr="00890A37" w:rsidRDefault="00EC78F9" w:rsidP="00EC78F9">
      <w:pPr>
        <w:ind w:firstLine="720"/>
        <w:rPr>
          <w:sz w:val="20"/>
          <w:szCs w:val="20"/>
        </w:rPr>
      </w:pPr>
    </w:p>
    <w:p w14:paraId="221233C9" w14:textId="77777777" w:rsidR="00EC78F9" w:rsidRPr="00890A37" w:rsidRDefault="00EC78F9" w:rsidP="00EC78F9">
      <w:pPr>
        <w:rPr>
          <w:sz w:val="20"/>
          <w:szCs w:val="20"/>
        </w:rPr>
      </w:pPr>
      <w:r w:rsidRPr="00890A37">
        <w:rPr>
          <w:sz w:val="20"/>
          <w:szCs w:val="20"/>
        </w:rPr>
        <w:t>When HP CSI is absent, only the following UCIs are carried UCI part I and part II</w:t>
      </w:r>
    </w:p>
    <w:p w14:paraId="2F5972F9" w14:textId="77777777" w:rsidR="00EC78F9" w:rsidRPr="00890A37" w:rsidRDefault="00EC78F9" w:rsidP="00EC78F9">
      <w:pPr>
        <w:ind w:firstLine="720"/>
        <w:rPr>
          <w:sz w:val="20"/>
          <w:szCs w:val="20"/>
        </w:rPr>
      </w:pPr>
    </w:p>
    <w:p w14:paraId="159C82D7" w14:textId="77777777" w:rsidR="00EC78F9" w:rsidRPr="00890A37" w:rsidRDefault="00EC78F9" w:rsidP="00EC78F9">
      <w:pPr>
        <w:ind w:firstLine="720"/>
        <w:rPr>
          <w:sz w:val="20"/>
          <w:szCs w:val="20"/>
        </w:rPr>
      </w:pPr>
      <w:r w:rsidRPr="00890A37">
        <w:rPr>
          <w:sz w:val="20"/>
          <w:szCs w:val="20"/>
        </w:rPr>
        <w:t>HP HARQ-ACK &gt; HP SR &gt; LP HARQ-ACK &gt; (LP SR) &gt; LP CSI</w:t>
      </w:r>
    </w:p>
    <w:p w14:paraId="3054376A" w14:textId="4F1C1EE6" w:rsidR="00EC78F9" w:rsidRPr="00F13AAC" w:rsidRDefault="00EC78F9" w:rsidP="00EC78F9">
      <w:pPr>
        <w:pStyle w:val="ListParagraph"/>
        <w:rPr>
          <w:rFonts w:ascii="Times New Roman" w:hAnsi="Times New Roman"/>
          <w:sz w:val="20"/>
          <w:szCs w:val="20"/>
        </w:rPr>
      </w:pPr>
    </w:p>
    <w:p w14:paraId="29DEB806" w14:textId="77777777" w:rsidR="00EC78F9" w:rsidRDefault="00EC78F9" w:rsidP="00EC78F9"/>
    <w:p w14:paraId="604681D7" w14:textId="77777777" w:rsidR="00EC78F9" w:rsidRDefault="00EC78F9" w:rsidP="00EC78F9">
      <w:pPr>
        <w:keepNext/>
        <w:jc w:val="center"/>
      </w:pPr>
      <w:r w:rsidRPr="00545626">
        <w:rPr>
          <w:noProof/>
        </w:rPr>
        <w:drawing>
          <wp:inline distT="0" distB="0" distL="0" distR="0" wp14:anchorId="6FBF6EA4" wp14:editId="1E04873C">
            <wp:extent cx="4267200" cy="690172"/>
            <wp:effectExtent l="0" t="0" r="0" b="0"/>
            <wp:docPr id="28" name="Picture 28" descr="A picture containing funne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funnel chart&#10;&#10;Description automatically generated"/>
                    <pic:cNvPicPr/>
                  </pic:nvPicPr>
                  <pic:blipFill>
                    <a:blip r:embed="rId31"/>
                    <a:stretch>
                      <a:fillRect/>
                    </a:stretch>
                  </pic:blipFill>
                  <pic:spPr>
                    <a:xfrm>
                      <a:off x="0" y="0"/>
                      <a:ext cx="4282998" cy="692727"/>
                    </a:xfrm>
                    <a:prstGeom prst="rect">
                      <a:avLst/>
                    </a:prstGeom>
                  </pic:spPr>
                </pic:pic>
              </a:graphicData>
            </a:graphic>
          </wp:inline>
        </w:drawing>
      </w:r>
    </w:p>
    <w:p w14:paraId="0BEFEFC6" w14:textId="77777777" w:rsidR="00EC78F9" w:rsidRDefault="00EC78F9" w:rsidP="00EC78F9">
      <w:pPr>
        <w:pStyle w:val="Caption"/>
      </w:pPr>
      <w:r>
        <w:t>Figure 8-1 separate CSI treatment to physical layer priority</w:t>
      </w:r>
    </w:p>
    <w:p w14:paraId="0ECE2A2B" w14:textId="77777777" w:rsidR="00EC78F9" w:rsidRDefault="00EC78F9" w:rsidP="00EC78F9"/>
    <w:p w14:paraId="16345FAF" w14:textId="77777777" w:rsidR="00EC78F9" w:rsidRDefault="00EC78F9" w:rsidP="00EC78F9"/>
    <w:p w14:paraId="7247688E" w14:textId="77777777" w:rsidR="00EC78F9" w:rsidRDefault="00EC78F9" w:rsidP="00EC78F9">
      <w:pPr>
        <w:keepNext/>
        <w:jc w:val="center"/>
      </w:pPr>
      <w:r w:rsidRPr="007B7DF4">
        <w:rPr>
          <w:noProof/>
        </w:rPr>
        <w:drawing>
          <wp:inline distT="0" distB="0" distL="0" distR="0" wp14:anchorId="2EC4D3CD" wp14:editId="4FFE327E">
            <wp:extent cx="3266440" cy="2201105"/>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2"/>
                    <a:stretch>
                      <a:fillRect/>
                    </a:stretch>
                  </pic:blipFill>
                  <pic:spPr>
                    <a:xfrm>
                      <a:off x="0" y="0"/>
                      <a:ext cx="3276397" cy="2207815"/>
                    </a:xfrm>
                    <a:prstGeom prst="rect">
                      <a:avLst/>
                    </a:prstGeom>
                  </pic:spPr>
                </pic:pic>
              </a:graphicData>
            </a:graphic>
          </wp:inline>
        </w:drawing>
      </w:r>
    </w:p>
    <w:p w14:paraId="38830154" w14:textId="77777777" w:rsidR="00EC78F9" w:rsidRDefault="00EC78F9" w:rsidP="00EC78F9">
      <w:pPr>
        <w:pStyle w:val="Caption"/>
      </w:pPr>
      <w:r>
        <w:t>Figure 8-2 separate CSI treatment</w:t>
      </w:r>
    </w:p>
    <w:p w14:paraId="14D6C32B" w14:textId="77777777" w:rsidR="00EC78F9" w:rsidRPr="00890A37" w:rsidRDefault="00EC78F9" w:rsidP="00EC78F9">
      <w:pPr>
        <w:tabs>
          <w:tab w:val="center" w:pos="4800"/>
          <w:tab w:val="right" w:pos="9500"/>
        </w:tabs>
        <w:jc w:val="both"/>
        <w:rPr>
          <w:sz w:val="20"/>
          <w:szCs w:val="20"/>
        </w:rPr>
      </w:pPr>
      <w:r w:rsidRPr="00890A37">
        <w:rPr>
          <w:sz w:val="20"/>
          <w:szCs w:val="20"/>
        </w:rPr>
        <w:t>We have:</w:t>
      </w:r>
    </w:p>
    <w:p w14:paraId="0E09FF52" w14:textId="77777777" w:rsidR="00EC78F9" w:rsidRPr="00890A37" w:rsidRDefault="00EC78F9" w:rsidP="00EC78F9">
      <w:pPr>
        <w:tabs>
          <w:tab w:val="center" w:pos="4800"/>
          <w:tab w:val="right" w:pos="9500"/>
        </w:tabs>
        <w:jc w:val="both"/>
        <w:rPr>
          <w:noProof/>
          <w:sz w:val="20"/>
          <w:szCs w:val="20"/>
        </w:rPr>
      </w:pPr>
    </w:p>
    <w:p w14:paraId="3094B732" w14:textId="77777777" w:rsidR="00EC78F9" w:rsidRPr="00890A37" w:rsidRDefault="00EC78F9" w:rsidP="00EC78F9">
      <w:pPr>
        <w:tabs>
          <w:tab w:val="center" w:pos="4800"/>
          <w:tab w:val="right" w:pos="9500"/>
        </w:tabs>
        <w:jc w:val="both"/>
        <w:rPr>
          <w:b/>
          <w:bCs/>
          <w:noProof/>
          <w:sz w:val="20"/>
          <w:szCs w:val="20"/>
        </w:rPr>
      </w:pPr>
      <w:r w:rsidRPr="00890A37">
        <w:rPr>
          <w:b/>
          <w:bCs/>
          <w:noProof/>
          <w:sz w:val="20"/>
          <w:szCs w:val="20"/>
        </w:rPr>
        <w:t>Proposal 7-1</w:t>
      </w:r>
    </w:p>
    <w:p w14:paraId="5444BACD" w14:textId="77777777" w:rsidR="00EC78F9" w:rsidRPr="00890A37" w:rsidRDefault="00EC78F9" w:rsidP="00EC78F9">
      <w:pPr>
        <w:rPr>
          <w:b/>
          <w:bCs/>
          <w:sz w:val="20"/>
          <w:szCs w:val="20"/>
        </w:rPr>
      </w:pPr>
      <w:r w:rsidRPr="00890A37">
        <w:rPr>
          <w:b/>
          <w:bCs/>
          <w:sz w:val="20"/>
          <w:szCs w:val="20"/>
        </w:rPr>
        <w:t>when HP CSI is present, only the following UCIs are carried in UCI part I and part II:</w:t>
      </w:r>
    </w:p>
    <w:p w14:paraId="6BBF28CE" w14:textId="77777777" w:rsidR="00EC78F9" w:rsidRPr="00890A37" w:rsidRDefault="00EC78F9" w:rsidP="00EC78F9">
      <w:pPr>
        <w:rPr>
          <w:b/>
          <w:bCs/>
          <w:sz w:val="20"/>
          <w:szCs w:val="20"/>
        </w:rPr>
      </w:pPr>
    </w:p>
    <w:p w14:paraId="1F8D5AFA" w14:textId="77777777" w:rsidR="00EC78F9" w:rsidRPr="00890A37" w:rsidRDefault="00EC78F9" w:rsidP="00EC78F9">
      <w:pPr>
        <w:ind w:firstLine="720"/>
        <w:rPr>
          <w:b/>
          <w:bCs/>
          <w:sz w:val="20"/>
          <w:szCs w:val="20"/>
        </w:rPr>
      </w:pPr>
      <w:r w:rsidRPr="00890A37">
        <w:rPr>
          <w:b/>
          <w:bCs/>
          <w:sz w:val="20"/>
          <w:szCs w:val="20"/>
        </w:rPr>
        <w:t xml:space="preserve">HP HARQ-ACK &gt; HP SR &gt; (HP CSI) &gt; LP HARQ-ACK &gt; (LP SR)  </w:t>
      </w:r>
    </w:p>
    <w:p w14:paraId="0CE7F148" w14:textId="77777777" w:rsidR="00EC78F9" w:rsidRPr="00890A37" w:rsidRDefault="00EC78F9" w:rsidP="00EC78F9">
      <w:pPr>
        <w:ind w:firstLine="720"/>
        <w:rPr>
          <w:b/>
          <w:bCs/>
          <w:sz w:val="20"/>
          <w:szCs w:val="20"/>
        </w:rPr>
      </w:pPr>
    </w:p>
    <w:p w14:paraId="391FFD12" w14:textId="77777777" w:rsidR="00EC78F9" w:rsidRPr="00890A37" w:rsidRDefault="00EC78F9" w:rsidP="00EC78F9">
      <w:pPr>
        <w:rPr>
          <w:b/>
          <w:bCs/>
          <w:sz w:val="20"/>
          <w:szCs w:val="20"/>
        </w:rPr>
      </w:pPr>
      <w:r w:rsidRPr="00890A37">
        <w:rPr>
          <w:b/>
          <w:bCs/>
          <w:sz w:val="20"/>
          <w:szCs w:val="20"/>
        </w:rPr>
        <w:t>When HP CSI is absent, only the following UCIs are carried UCI part I and part II</w:t>
      </w:r>
    </w:p>
    <w:p w14:paraId="1B3C71EF" w14:textId="77777777" w:rsidR="00EC78F9" w:rsidRPr="00890A37" w:rsidRDefault="00EC78F9" w:rsidP="00EC78F9">
      <w:pPr>
        <w:ind w:firstLine="720"/>
        <w:rPr>
          <w:b/>
          <w:bCs/>
          <w:sz w:val="20"/>
          <w:szCs w:val="20"/>
        </w:rPr>
      </w:pPr>
    </w:p>
    <w:p w14:paraId="78EBA1DB" w14:textId="3C09BAA1" w:rsidR="00EC78F9" w:rsidRDefault="00EC78F9" w:rsidP="00EC78F9">
      <w:pPr>
        <w:ind w:firstLine="720"/>
        <w:rPr>
          <w:b/>
          <w:bCs/>
          <w:sz w:val="20"/>
          <w:szCs w:val="20"/>
        </w:rPr>
      </w:pPr>
      <w:r w:rsidRPr="00890A37">
        <w:rPr>
          <w:b/>
          <w:bCs/>
          <w:sz w:val="20"/>
          <w:szCs w:val="20"/>
        </w:rPr>
        <w:t xml:space="preserve">HP HARQ-ACK &gt; HP SR &gt; LP HARQ-ACK &gt; (LP SR) </w:t>
      </w:r>
    </w:p>
    <w:p w14:paraId="7ECF1A36" w14:textId="6A2D93A2" w:rsidR="0043709C" w:rsidRDefault="0043709C" w:rsidP="00EC78F9">
      <w:pPr>
        <w:ind w:firstLine="720"/>
        <w:rPr>
          <w:b/>
          <w:bCs/>
          <w:sz w:val="20"/>
          <w:szCs w:val="20"/>
        </w:rPr>
      </w:pPr>
    </w:p>
    <w:p w14:paraId="71859E2B" w14:textId="0BE1C80E" w:rsidR="0043709C" w:rsidRPr="00890A37" w:rsidRDefault="0043709C" w:rsidP="0043709C">
      <w:pPr>
        <w:pStyle w:val="Heading1"/>
      </w:pPr>
      <w:bookmarkStart w:id="48" w:name="_Toc87023249"/>
      <w:r>
        <w:t>Discussion on CSI feedback’s priority</w:t>
      </w:r>
      <w:bookmarkEnd w:id="48"/>
    </w:p>
    <w:p w14:paraId="02AD4C11" w14:textId="2859C611" w:rsidR="00EC78F9" w:rsidRDefault="003F4BF9" w:rsidP="00EC78F9">
      <w:pPr>
        <w:tabs>
          <w:tab w:val="center" w:pos="4800"/>
          <w:tab w:val="right" w:pos="9500"/>
        </w:tabs>
        <w:jc w:val="both"/>
        <w:rPr>
          <w:noProof/>
        </w:rPr>
      </w:pPr>
      <w:r>
        <w:rPr>
          <w:noProof/>
        </w:rPr>
        <w:t xml:space="preserve">In Rel-16, periodic and semi-persistent CSI feedback are at low physical layer priority. As for aperiodic CSI feedback, the CSI feedback takes the same physical layer priority as the PUSCH’s, i.e. determined by the “physical layer priority” indication in the DCI. </w:t>
      </w:r>
    </w:p>
    <w:p w14:paraId="17104B8E" w14:textId="34277F7E" w:rsidR="00AB02DE" w:rsidRDefault="00AB02DE" w:rsidP="00EC78F9">
      <w:pPr>
        <w:tabs>
          <w:tab w:val="center" w:pos="4800"/>
          <w:tab w:val="right" w:pos="9500"/>
        </w:tabs>
        <w:jc w:val="both"/>
        <w:rPr>
          <w:noProof/>
        </w:rPr>
      </w:pPr>
      <w:r>
        <w:rPr>
          <w:noProof/>
        </w:rPr>
        <w:t xml:space="preserve">In Rel-17, 4 bits sub-band CQI was discussed and agreed at RAN1 #106-e. In principle, the 4 bit subband CQI can be used for a periodic CSI report, SP CSI report or an aperiodic CSI report. </w:t>
      </w:r>
      <w:r w:rsidR="00F43DB3">
        <w:rPr>
          <w:noProof/>
        </w:rPr>
        <w:t xml:space="preserve">One potential discussion point is whether periodic CSI report or an SP CSI report with 4 bit subband CQI should be treated as high priority or not – it is clear for the proponent companies the main use case for 4 bit subband CQI is URLLC. </w:t>
      </w:r>
      <w:r w:rsidR="001A3117">
        <w:rPr>
          <w:noProof/>
        </w:rPr>
        <w:t>Hence we have</w:t>
      </w:r>
    </w:p>
    <w:p w14:paraId="6A52C3DC" w14:textId="623C1CBA" w:rsidR="001A3117" w:rsidRPr="001A3117" w:rsidRDefault="001A3117" w:rsidP="00EC78F9">
      <w:pPr>
        <w:tabs>
          <w:tab w:val="center" w:pos="4800"/>
          <w:tab w:val="right" w:pos="9500"/>
        </w:tabs>
        <w:jc w:val="both"/>
        <w:rPr>
          <w:b/>
          <w:bCs/>
          <w:noProof/>
        </w:rPr>
      </w:pPr>
      <w:r w:rsidRPr="001A3117">
        <w:rPr>
          <w:b/>
          <w:bCs/>
          <w:noProof/>
        </w:rPr>
        <w:t>Proposal 8: clarify whether periodic CSI report or an SP CSI report with 4 bit subband CQI should be treated as high priority or not.</w:t>
      </w:r>
    </w:p>
    <w:p w14:paraId="41A8DFC8" w14:textId="77777777" w:rsidR="00EC78F9" w:rsidRDefault="00EC78F9" w:rsidP="00EC78F9">
      <w:pPr>
        <w:pStyle w:val="Heading1"/>
      </w:pPr>
      <w:bookmarkStart w:id="49" w:name="GrindEQpgref608f795e14"/>
      <w:bookmarkStart w:id="50" w:name="_Toc87023250"/>
      <w:bookmarkEnd w:id="49"/>
      <w:r>
        <w:t>Discussion on UCI multiplexing over PUCCH with more than 2 UCI bits</w:t>
      </w:r>
      <w:bookmarkEnd w:id="50"/>
    </w:p>
    <w:p w14:paraId="069DD114" w14:textId="4E44E1E8" w:rsidR="00EC78F9" w:rsidRDefault="00EC78F9" w:rsidP="00EC78F9">
      <w:pPr>
        <w:rPr>
          <w:sz w:val="20"/>
          <w:szCs w:val="20"/>
        </w:rPr>
      </w:pPr>
      <w:r>
        <w:rPr>
          <w:sz w:val="20"/>
          <w:szCs w:val="20"/>
        </w:rPr>
        <w:t xml:space="preserve">In NR design, UCI multiplexing over PUCCH considers reliability of OFDM symbols in PUCCH, OFDM symbols are grouped in up to 3 groups, then </w:t>
      </w:r>
      <w:r w:rsidR="003C5C46">
        <w:rPr>
          <w:sz w:val="20"/>
          <w:szCs w:val="20"/>
        </w:rPr>
        <w:t>depending on</w:t>
      </w:r>
      <w:r>
        <w:rPr>
          <w:sz w:val="20"/>
          <w:szCs w:val="20"/>
        </w:rPr>
        <w:t xml:space="preserve"> whether the size of UCI part I and UCI part II, the resources are determined. </w:t>
      </w:r>
    </w:p>
    <w:p w14:paraId="6F6AA270" w14:textId="77777777" w:rsidR="00EC78F9" w:rsidRDefault="00EC78F9" w:rsidP="00EC78F9">
      <w:pPr>
        <w:rPr>
          <w:sz w:val="20"/>
          <w:szCs w:val="20"/>
        </w:rPr>
      </w:pPr>
    </w:p>
    <w:p w14:paraId="68E6890A" w14:textId="77777777" w:rsidR="00EC78F9" w:rsidRDefault="00EC78F9" w:rsidP="00EC78F9">
      <w:pPr>
        <w:keepNext/>
        <w:jc w:val="center"/>
      </w:pPr>
      <w:r w:rsidRPr="00D868A9">
        <w:rPr>
          <w:noProof/>
          <w:sz w:val="20"/>
          <w:szCs w:val="20"/>
        </w:rPr>
        <w:drawing>
          <wp:inline distT="0" distB="0" distL="0" distR="0" wp14:anchorId="65E3EF80" wp14:editId="7467F8A2">
            <wp:extent cx="6120765" cy="2505075"/>
            <wp:effectExtent l="0" t="0" r="635"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33"/>
                    <a:stretch>
                      <a:fillRect/>
                    </a:stretch>
                  </pic:blipFill>
                  <pic:spPr>
                    <a:xfrm>
                      <a:off x="0" y="0"/>
                      <a:ext cx="6120765" cy="2505075"/>
                    </a:xfrm>
                    <a:prstGeom prst="rect">
                      <a:avLst/>
                    </a:prstGeom>
                  </pic:spPr>
                </pic:pic>
              </a:graphicData>
            </a:graphic>
          </wp:inline>
        </w:drawing>
      </w:r>
    </w:p>
    <w:p w14:paraId="6F242344" w14:textId="77777777" w:rsidR="00EC78F9" w:rsidRDefault="00EC78F9" w:rsidP="00EC78F9">
      <w:pPr>
        <w:pStyle w:val="Caption"/>
      </w:pPr>
      <w:r>
        <w:t>Figure 9-1 UCI mapping for UCI part I in Rel-15</w:t>
      </w:r>
    </w:p>
    <w:p w14:paraId="5869D15A" w14:textId="77777777" w:rsidR="00EC78F9" w:rsidRDefault="00EC78F9" w:rsidP="00EC78F9"/>
    <w:p w14:paraId="6E914807" w14:textId="77777777" w:rsidR="00EC78F9" w:rsidRDefault="00EC78F9" w:rsidP="00EC78F9">
      <w:pPr>
        <w:rPr>
          <w:sz w:val="20"/>
          <w:szCs w:val="20"/>
        </w:rPr>
      </w:pPr>
      <w:r>
        <w:rPr>
          <w:sz w:val="20"/>
          <w:szCs w:val="20"/>
        </w:rPr>
        <w:t xml:space="preserve">Given the complex nature of the design, it is not desirable to reopen the design on all fronts, and then Rel-15 design can be should retained when possible. </w:t>
      </w:r>
    </w:p>
    <w:p w14:paraId="568528AE" w14:textId="77777777" w:rsidR="00EC78F9" w:rsidRDefault="00EC78F9" w:rsidP="00EC78F9">
      <w:pPr>
        <w:rPr>
          <w:sz w:val="20"/>
          <w:szCs w:val="20"/>
        </w:rPr>
      </w:pPr>
    </w:p>
    <w:p w14:paraId="4D768A08" w14:textId="77777777" w:rsidR="00EC78F9" w:rsidRDefault="00EC78F9" w:rsidP="00EC78F9">
      <w:pPr>
        <w:keepNext/>
        <w:jc w:val="center"/>
      </w:pPr>
      <w:r>
        <w:rPr>
          <w:noProof/>
          <w:sz w:val="20"/>
          <w:szCs w:val="20"/>
        </w:rPr>
        <w:lastRenderedPageBreak/>
        <mc:AlternateContent>
          <mc:Choice Requires="wps">
            <w:drawing>
              <wp:anchor distT="0" distB="0" distL="114300" distR="114300" simplePos="0" relativeHeight="251660288" behindDoc="0" locked="0" layoutInCell="1" allowOverlap="1" wp14:anchorId="53BA57B6" wp14:editId="2EC3BA82">
                <wp:simplePos x="0" y="0"/>
                <wp:positionH relativeFrom="column">
                  <wp:posOffset>821709</wp:posOffset>
                </wp:positionH>
                <wp:positionV relativeFrom="paragraph">
                  <wp:posOffset>628019</wp:posOffset>
                </wp:positionV>
                <wp:extent cx="4487531" cy="1194727"/>
                <wp:effectExtent l="0" t="0" r="8890" b="12065"/>
                <wp:wrapNone/>
                <wp:docPr id="71" name="Rectangle 71"/>
                <wp:cNvGraphicFramePr/>
                <a:graphic xmlns:a="http://schemas.openxmlformats.org/drawingml/2006/main">
                  <a:graphicData uri="http://schemas.microsoft.com/office/word/2010/wordprocessingShape">
                    <wps:wsp>
                      <wps:cNvSpPr/>
                      <wps:spPr>
                        <a:xfrm>
                          <a:off x="0" y="0"/>
                          <a:ext cx="4487531" cy="1194727"/>
                        </a:xfrm>
                        <a:prstGeom prst="rect">
                          <a:avLst/>
                        </a:prstGeom>
                        <a:noFill/>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7CAFB0" id="Rectangle 71" o:spid="_x0000_s1026" style="position:absolute;margin-left:64.7pt;margin-top:49.45pt;width:353.35pt;height:94.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" filled="f" strokecolor="#00b0f0" strokeweight="1pt"/>
            </w:pict>
          </mc:Fallback>
        </mc:AlternateContent>
      </w:r>
      <w:r>
        <w:rPr>
          <w:noProof/>
          <w:sz w:val="20"/>
          <w:szCs w:val="20"/>
        </w:rPr>
        <mc:AlternateContent>
          <mc:Choice Requires="wps">
            <w:drawing>
              <wp:anchor distT="0" distB="0" distL="114300" distR="114300" simplePos="0" relativeHeight="251659264" behindDoc="0" locked="0" layoutInCell="1" allowOverlap="1" wp14:anchorId="25D6DB74" wp14:editId="3EADBCE5">
                <wp:simplePos x="0" y="0"/>
                <wp:positionH relativeFrom="column">
                  <wp:posOffset>821709</wp:posOffset>
                </wp:positionH>
                <wp:positionV relativeFrom="paragraph">
                  <wp:posOffset>1862794</wp:posOffset>
                </wp:positionV>
                <wp:extent cx="4487531" cy="1501210"/>
                <wp:effectExtent l="0" t="0" r="8890" b="10160"/>
                <wp:wrapNone/>
                <wp:docPr id="70" name="Rectangle 70"/>
                <wp:cNvGraphicFramePr/>
                <a:graphic xmlns:a="http://schemas.openxmlformats.org/drawingml/2006/main">
                  <a:graphicData uri="http://schemas.microsoft.com/office/word/2010/wordprocessingShape">
                    <wps:wsp>
                      <wps:cNvSpPr/>
                      <wps:spPr>
                        <a:xfrm>
                          <a:off x="0" y="0"/>
                          <a:ext cx="4487531" cy="15012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7462CD" id="Rectangle 70" o:spid="_x0000_s1026" style="position:absolute;margin-left:64.7pt;margin-top:146.7pt;width:353.35pt;height:118.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" filled="f" strokecolor="red" strokeweight="1pt"/>
            </w:pict>
          </mc:Fallback>
        </mc:AlternateContent>
      </w:r>
      <w:r w:rsidRPr="00E028A7">
        <w:rPr>
          <w:noProof/>
          <w:sz w:val="20"/>
          <w:szCs w:val="20"/>
        </w:rPr>
        <w:drawing>
          <wp:inline distT="0" distB="0" distL="0" distR="0" wp14:anchorId="2A34692C" wp14:editId="37B37781">
            <wp:extent cx="4500880" cy="3422238"/>
            <wp:effectExtent l="0" t="0" r="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34"/>
                    <a:stretch>
                      <a:fillRect/>
                    </a:stretch>
                  </pic:blipFill>
                  <pic:spPr>
                    <a:xfrm>
                      <a:off x="0" y="0"/>
                      <a:ext cx="4506269" cy="3426335"/>
                    </a:xfrm>
                    <a:prstGeom prst="rect">
                      <a:avLst/>
                    </a:prstGeom>
                  </pic:spPr>
                </pic:pic>
              </a:graphicData>
            </a:graphic>
          </wp:inline>
        </w:drawing>
      </w:r>
    </w:p>
    <w:p w14:paraId="579A212F" w14:textId="77777777" w:rsidR="00EC78F9" w:rsidRDefault="00EC78F9" w:rsidP="00EC78F9">
      <w:pPr>
        <w:pStyle w:val="Caption"/>
        <w:rPr>
          <w:sz w:val="20"/>
          <w:szCs w:val="20"/>
        </w:rPr>
      </w:pPr>
      <w:r>
        <w:t>Figure 9-2 Rel-15 design</w:t>
      </w:r>
    </w:p>
    <w:p w14:paraId="4EF7DE77" w14:textId="77777777" w:rsidR="00EC78F9" w:rsidRDefault="00EC78F9" w:rsidP="00EC78F9">
      <w:pPr>
        <w:jc w:val="center"/>
        <w:rPr>
          <w:sz w:val="20"/>
          <w:szCs w:val="20"/>
        </w:rPr>
      </w:pPr>
    </w:p>
    <w:p w14:paraId="161E65A2" w14:textId="77777777" w:rsidR="00EC78F9" w:rsidRDefault="00EC78F9" w:rsidP="00EC78F9">
      <w:pPr>
        <w:jc w:val="center"/>
        <w:rPr>
          <w:sz w:val="20"/>
          <w:szCs w:val="20"/>
        </w:rPr>
      </w:pPr>
    </w:p>
    <w:p w14:paraId="272DA8A2" w14:textId="77777777" w:rsidR="00EC78F9" w:rsidRPr="0055226D" w:rsidRDefault="00EC78F9" w:rsidP="00EC78F9">
      <w:pPr>
        <w:rPr>
          <w:sz w:val="20"/>
          <w:szCs w:val="20"/>
        </w:rPr>
      </w:pPr>
      <w:r w:rsidRPr="0055226D">
        <w:rPr>
          <w:sz w:val="20"/>
          <w:szCs w:val="20"/>
        </w:rPr>
        <w:t>In Rel-15:</w:t>
      </w:r>
    </w:p>
    <w:p w14:paraId="1DAB0BD8" w14:textId="77777777" w:rsidR="00EC78F9" w:rsidRPr="0055226D" w:rsidRDefault="00EC78F9" w:rsidP="00370ACE">
      <w:pPr>
        <w:pStyle w:val="ListParagraph"/>
        <w:numPr>
          <w:ilvl w:val="0"/>
          <w:numId w:val="11"/>
        </w:numPr>
        <w:rPr>
          <w:rFonts w:ascii="Times New Roman" w:hAnsi="Times New Roman"/>
          <w:sz w:val="20"/>
          <w:szCs w:val="20"/>
        </w:rPr>
      </w:pPr>
      <w:r w:rsidRPr="0055226D">
        <w:rPr>
          <w:rFonts w:ascii="Times New Roman" w:hAnsi="Times New Roman"/>
          <w:sz w:val="20"/>
          <w:szCs w:val="20"/>
        </w:rPr>
        <w:t>In no CSI report is not of two parts, UCI multiplexing for HARQ-ACK, SR and CSI are jointly encoded.</w:t>
      </w:r>
    </w:p>
    <w:p w14:paraId="45F231C3" w14:textId="77777777" w:rsidR="00EC78F9" w:rsidRPr="0055226D" w:rsidRDefault="00EC78F9" w:rsidP="00370ACE">
      <w:pPr>
        <w:pStyle w:val="ListParagraph"/>
        <w:numPr>
          <w:ilvl w:val="0"/>
          <w:numId w:val="11"/>
        </w:numPr>
        <w:rPr>
          <w:rFonts w:ascii="Times New Roman" w:hAnsi="Times New Roman"/>
          <w:sz w:val="20"/>
          <w:szCs w:val="20"/>
        </w:rPr>
      </w:pPr>
      <w:r w:rsidRPr="0055226D">
        <w:rPr>
          <w:rFonts w:ascii="Times New Roman" w:hAnsi="Times New Roman"/>
          <w:sz w:val="20"/>
          <w:szCs w:val="20"/>
        </w:rPr>
        <w:t>If at least one CSI report is of two parts, then CSI part 2 is separated encoded, and the rest are jointly encoded.</w:t>
      </w:r>
    </w:p>
    <w:p w14:paraId="776BECF0" w14:textId="77777777" w:rsidR="00EC78F9" w:rsidRPr="00535672" w:rsidRDefault="00EC78F9" w:rsidP="00EC78F9">
      <w:pPr>
        <w:rPr>
          <w:b/>
          <w:bCs/>
          <w:sz w:val="20"/>
          <w:szCs w:val="20"/>
        </w:rPr>
      </w:pPr>
    </w:p>
    <w:p w14:paraId="026DB0FF" w14:textId="77777777" w:rsidR="00EC78F9" w:rsidRDefault="00EC78F9" w:rsidP="00EC78F9">
      <w:pPr>
        <w:rPr>
          <w:sz w:val="20"/>
          <w:szCs w:val="20"/>
        </w:rPr>
      </w:pPr>
    </w:p>
    <w:p w14:paraId="452BD937" w14:textId="77777777" w:rsidR="00EC78F9" w:rsidRDefault="00EC78F9" w:rsidP="00EC78F9">
      <w:pPr>
        <w:rPr>
          <w:sz w:val="20"/>
          <w:szCs w:val="20"/>
        </w:rPr>
      </w:pPr>
      <w:r>
        <w:rPr>
          <w:sz w:val="20"/>
          <w:szCs w:val="20"/>
        </w:rPr>
        <w:t xml:space="preserve">We see the key design principle to follow for Rel-17 URLLC design is to keep the design as close as possible to the Rel-15 design. </w:t>
      </w:r>
    </w:p>
    <w:p w14:paraId="3E38DDC3" w14:textId="77777777" w:rsidR="00EC78F9" w:rsidRDefault="00EC78F9" w:rsidP="00EC78F9">
      <w:pPr>
        <w:keepNext/>
        <w:jc w:val="center"/>
      </w:pPr>
      <w:r w:rsidRPr="00E028A7">
        <w:rPr>
          <w:noProof/>
          <w:sz w:val="20"/>
          <w:szCs w:val="20"/>
        </w:rPr>
        <w:drawing>
          <wp:inline distT="0" distB="0" distL="0" distR="0" wp14:anchorId="7AFC6461" wp14:editId="3FA3D93F">
            <wp:extent cx="1884680" cy="1773816"/>
            <wp:effectExtent l="0" t="0" r="0" b="4445"/>
            <wp:docPr id="69" name="Picture 6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35"/>
                    <a:stretch>
                      <a:fillRect/>
                    </a:stretch>
                  </pic:blipFill>
                  <pic:spPr>
                    <a:xfrm>
                      <a:off x="0" y="0"/>
                      <a:ext cx="1903990" cy="1791990"/>
                    </a:xfrm>
                    <a:prstGeom prst="rect">
                      <a:avLst/>
                    </a:prstGeom>
                  </pic:spPr>
                </pic:pic>
              </a:graphicData>
            </a:graphic>
          </wp:inline>
        </w:drawing>
      </w:r>
    </w:p>
    <w:p w14:paraId="26A056F6" w14:textId="77777777" w:rsidR="00EC78F9" w:rsidRDefault="00EC78F9" w:rsidP="00EC78F9">
      <w:pPr>
        <w:pStyle w:val="Caption"/>
      </w:pPr>
      <w:r>
        <w:t>Figure 9-3 UCI mapping over PUCCH for two-part CSI in Rel-15/16</w:t>
      </w:r>
    </w:p>
    <w:p w14:paraId="7034DC07" w14:textId="77777777" w:rsidR="00EC78F9" w:rsidRDefault="00EC78F9" w:rsidP="00EC78F9">
      <w:pPr>
        <w:rPr>
          <w:sz w:val="20"/>
          <w:szCs w:val="20"/>
        </w:rPr>
      </w:pPr>
      <w:r w:rsidRPr="00CA170D">
        <w:rPr>
          <w:sz w:val="20"/>
          <w:szCs w:val="20"/>
        </w:rPr>
        <w:t>The mapping rules for CSI Part I and CSI part II</w:t>
      </w:r>
      <w:r>
        <w:rPr>
          <w:sz w:val="20"/>
          <w:szCs w:val="20"/>
        </w:rPr>
        <w:t xml:space="preserve"> over PUCCH</w:t>
      </w:r>
      <w:r w:rsidRPr="00CA170D">
        <w:rPr>
          <w:sz w:val="20"/>
          <w:szCs w:val="20"/>
        </w:rPr>
        <w:t xml:space="preserve"> are specified in TS 38.212 in Rel-15/16. </w:t>
      </w:r>
      <w:r>
        <w:rPr>
          <w:sz w:val="20"/>
          <w:szCs w:val="20"/>
        </w:rPr>
        <w:t>To facilitate the discussion in the following, w</w:t>
      </w:r>
      <w:r w:rsidRPr="00CA170D">
        <w:rPr>
          <w:sz w:val="20"/>
          <w:szCs w:val="20"/>
        </w:rPr>
        <w:t xml:space="preserve">e denote the resources taken by CSI Part I and CSI part II as UCI Part I and UCI part II respectively. Then by creating mapping rules </w:t>
      </w:r>
      <w:r>
        <w:rPr>
          <w:sz w:val="20"/>
          <w:szCs w:val="20"/>
        </w:rPr>
        <w:t xml:space="preserve">as proposed </w:t>
      </w:r>
      <w:r w:rsidRPr="00CA170D">
        <w:rPr>
          <w:sz w:val="20"/>
          <w:szCs w:val="20"/>
        </w:rPr>
        <w:t>subsequently, it is intended to a large degree the mapping rules for CSI Part I, CSI part II</w:t>
      </w:r>
      <w:r>
        <w:rPr>
          <w:sz w:val="20"/>
          <w:szCs w:val="20"/>
        </w:rPr>
        <w:t xml:space="preserve"> as captured in Clause 6.3.1 of TS 38.212</w:t>
      </w:r>
      <w:r w:rsidRPr="00CA170D">
        <w:rPr>
          <w:sz w:val="20"/>
          <w:szCs w:val="20"/>
        </w:rPr>
        <w:t xml:space="preserve"> can be reused for UCI part I and UCI Part II.</w:t>
      </w:r>
      <w:r>
        <w:rPr>
          <w:sz w:val="20"/>
          <w:szCs w:val="20"/>
        </w:rPr>
        <w:t xml:space="preserve"> </w:t>
      </w:r>
    </w:p>
    <w:p w14:paraId="36E9EF61" w14:textId="77777777" w:rsidR="00EC78F9" w:rsidRDefault="00EC78F9" w:rsidP="00EC78F9">
      <w:pPr>
        <w:rPr>
          <w:sz w:val="20"/>
          <w:szCs w:val="20"/>
        </w:rPr>
      </w:pPr>
    </w:p>
    <w:p w14:paraId="47913960" w14:textId="77777777" w:rsidR="00EC78F9" w:rsidRDefault="00EC78F9" w:rsidP="00EC78F9">
      <w:pPr>
        <w:rPr>
          <w:sz w:val="20"/>
          <w:szCs w:val="20"/>
        </w:rPr>
      </w:pPr>
      <w:r>
        <w:rPr>
          <w:sz w:val="20"/>
          <w:szCs w:val="20"/>
        </w:rPr>
        <w:t>Note in Clause 6.3.1.1.3 of TS 38.212, two sequences are defined for the case with two part CSI for the case shown in the red box in Figure 2:</w:t>
      </w:r>
    </w:p>
    <w:p w14:paraId="2952E940" w14:textId="77777777" w:rsidR="00EC78F9" w:rsidRDefault="00EC78F9" w:rsidP="00EC78F9">
      <w:pPr>
        <w:rPr>
          <w:sz w:val="20"/>
          <w:szCs w:val="20"/>
        </w:rPr>
      </w:pPr>
    </w:p>
    <w:p w14:paraId="6CCAF9C4" w14:textId="77777777" w:rsidR="00EC78F9" w:rsidRPr="004F7F57" w:rsidRDefault="00EC78F9" w:rsidP="00EC78F9">
      <w:pPr>
        <w:rPr>
          <w:sz w:val="20"/>
          <w:szCs w:val="20"/>
        </w:rPr>
      </w:pPr>
      <w:r w:rsidRPr="004F7F57">
        <w:rPr>
          <w:sz w:val="20"/>
          <w:szCs w:val="20"/>
        </w:rPr>
        <w:t>“</w:t>
      </w:r>
      <w:r w:rsidRPr="004F7F57">
        <w:rPr>
          <w:rFonts w:hint="eastAsia"/>
          <w:sz w:val="20"/>
          <w:szCs w:val="20"/>
        </w:rPr>
        <w:t xml:space="preserve">If at least one of the CSI reports for transmission on a PUCCH is of two parts, two UCI bit sequences are generated, </w:t>
      </w:r>
      <w:r w:rsidR="009C4571" w:rsidRPr="0089515F">
        <w:rPr>
          <w:noProof/>
          <w:position w:val="-14"/>
          <w:sz w:val="20"/>
          <w:szCs w:val="20"/>
        </w:rPr>
        <w:object w:dxaOrig="2439" w:dyaOrig="400" w14:anchorId="2AF643C3">
          <v:shape id="_x0000_i1045" type="#_x0000_t75" alt="" style="width:104.2pt;height:20.1pt;mso-width-percent:0;mso-height-percent:0;mso-width-percent:0;mso-height-percent:0" o:ole="">
            <v:imagedata r:id="rId36" o:title=""/>
          </v:shape>
          <o:OLEObject Type="Embed" ProgID="Equation.3" ShapeID="_x0000_i1045" DrawAspect="Content" ObjectID="_1697636937" r:id="rId37"/>
        </w:object>
      </w:r>
      <w:r w:rsidRPr="004F7F57">
        <w:rPr>
          <w:rFonts w:hint="eastAsia"/>
          <w:sz w:val="20"/>
          <w:szCs w:val="20"/>
        </w:rPr>
        <w:t xml:space="preserve"> and </w:t>
      </w:r>
      <w:r w:rsidR="009C4571" w:rsidRPr="0089515F">
        <w:rPr>
          <w:noProof/>
          <w:position w:val="-14"/>
          <w:sz w:val="20"/>
          <w:szCs w:val="20"/>
        </w:rPr>
        <w:object w:dxaOrig="2560" w:dyaOrig="400" w14:anchorId="2D2366FD">
          <v:shape id="_x0000_i1044" type="#_x0000_t75" alt="" style="width:111.8pt;height:20.1pt;mso-width-percent:0;mso-height-percent:0;mso-width-percent:0;mso-height-percent:0" o:ole="">
            <v:imagedata r:id="rId38" o:title=""/>
          </v:shape>
          <o:OLEObject Type="Embed" ProgID="Equation.3" ShapeID="_x0000_i1044" DrawAspect="Content" ObjectID="_1697636938" r:id="rId39"/>
        </w:object>
      </w:r>
      <w:r w:rsidRPr="004F7F57">
        <w:rPr>
          <w:rFonts w:hint="eastAsia"/>
          <w:sz w:val="20"/>
          <w:szCs w:val="20"/>
        </w:rPr>
        <w:t xml:space="preserve">, according to the following, where </w:t>
      </w:r>
      <w:r w:rsidR="009C4571" w:rsidRPr="0089515F">
        <w:rPr>
          <w:noProof/>
          <w:position w:val="-6"/>
          <w:sz w:val="20"/>
          <w:szCs w:val="20"/>
        </w:rPr>
        <w:object w:dxaOrig="2780" w:dyaOrig="320" w14:anchorId="072E9A71">
          <v:shape id="_x0000_i1043" type="#_x0000_t75" alt="" style="width:110.45pt;height:12.5pt;mso-width-percent:0;mso-height-percent:0;mso-width-percent:0;mso-height-percent:0" o:ole="">
            <v:imagedata r:id="rId40" o:title=""/>
          </v:shape>
          <o:OLEObject Type="Embed" ProgID="Equation.3" ShapeID="_x0000_i1043" DrawAspect="Content" ObjectID="_1697636939" r:id="rId41"/>
        </w:object>
      </w:r>
      <w:r w:rsidRPr="004F7F57">
        <w:rPr>
          <w:rFonts w:hint="eastAsia"/>
          <w:sz w:val="20"/>
          <w:szCs w:val="20"/>
        </w:rPr>
        <w:t xml:space="preserve"> and </w:t>
      </w:r>
      <w:r w:rsidR="009C4571" w:rsidRPr="0089515F">
        <w:rPr>
          <w:noProof/>
          <w:position w:val="-6"/>
          <w:sz w:val="20"/>
          <w:szCs w:val="20"/>
        </w:rPr>
        <w:object w:dxaOrig="1460" w:dyaOrig="320" w14:anchorId="65B4E67E">
          <v:shape id="_x0000_i1042" type="#_x0000_t75" alt="" style="width:59.5pt;height:12.5pt;mso-width-percent:0;mso-height-percent:0;mso-width-percent:0;mso-height-percent:0" o:ole="">
            <v:imagedata r:id="rId42" o:title=""/>
          </v:shape>
          <o:OLEObject Type="Embed" ProgID="Equation.3" ShapeID="_x0000_i1042" DrawAspect="Content" ObjectID="_1697636940" r:id="rId43"/>
        </w:object>
      </w:r>
      <w:r w:rsidRPr="004F7F57">
        <w:rPr>
          <w:sz w:val="20"/>
          <w:szCs w:val="20"/>
        </w:rPr>
        <w:t>”.</w:t>
      </w:r>
    </w:p>
    <w:p w14:paraId="41DCB2EA" w14:textId="77777777" w:rsidR="00EC78F9" w:rsidRPr="004F7F57" w:rsidRDefault="00EC78F9" w:rsidP="00EC78F9">
      <w:pPr>
        <w:rPr>
          <w:sz w:val="20"/>
          <w:szCs w:val="20"/>
        </w:rPr>
      </w:pPr>
    </w:p>
    <w:p w14:paraId="4AC88543" w14:textId="77777777" w:rsidR="00EC78F9" w:rsidRPr="004F7F57" w:rsidRDefault="00EC78F9" w:rsidP="00EC78F9">
      <w:pPr>
        <w:rPr>
          <w:sz w:val="20"/>
          <w:szCs w:val="20"/>
        </w:rPr>
      </w:pPr>
      <w:r w:rsidRPr="004F7F57">
        <w:rPr>
          <w:sz w:val="20"/>
          <w:szCs w:val="20"/>
        </w:rPr>
        <w:lastRenderedPageBreak/>
        <w:t xml:space="preserve">With proposed solutions below, </w:t>
      </w:r>
      <w:r w:rsidR="009C4571" w:rsidRPr="0089515F">
        <w:rPr>
          <w:noProof/>
          <w:position w:val="-14"/>
          <w:sz w:val="20"/>
          <w:szCs w:val="20"/>
        </w:rPr>
        <w:object w:dxaOrig="2439" w:dyaOrig="400" w14:anchorId="7F5BF53B">
          <v:shape id="_x0000_i1041" type="#_x0000_t75" alt="" style="width:104.2pt;height:20.1pt;mso-width-percent:0;mso-height-percent:0;mso-width-percent:0;mso-height-percent:0" o:ole="">
            <v:imagedata r:id="rId36" o:title=""/>
          </v:shape>
          <o:OLEObject Type="Embed" ProgID="Equation.3" ShapeID="_x0000_i1041" DrawAspect="Content" ObjectID="_1697636941" r:id="rId44"/>
        </w:object>
      </w:r>
      <w:r w:rsidRPr="004F7F57">
        <w:rPr>
          <w:rFonts w:hint="eastAsia"/>
          <w:sz w:val="20"/>
          <w:szCs w:val="20"/>
        </w:rPr>
        <w:t xml:space="preserve"> and </w:t>
      </w:r>
      <w:r w:rsidR="009C4571" w:rsidRPr="0089515F">
        <w:rPr>
          <w:noProof/>
          <w:position w:val="-14"/>
          <w:sz w:val="20"/>
          <w:szCs w:val="20"/>
        </w:rPr>
        <w:object w:dxaOrig="2560" w:dyaOrig="400" w14:anchorId="29A8578B">
          <v:shape id="_x0000_i1040" type="#_x0000_t75" alt="" style="width:111.8pt;height:20.1pt;mso-width-percent:0;mso-height-percent:0;mso-width-percent:0;mso-height-percent:0" o:ole="">
            <v:imagedata r:id="rId38" o:title=""/>
          </v:shape>
          <o:OLEObject Type="Embed" ProgID="Equation.3" ShapeID="_x0000_i1040" DrawAspect="Content" ObjectID="_1697636942" r:id="rId45"/>
        </w:object>
      </w:r>
      <w:r w:rsidRPr="004F7F57">
        <w:rPr>
          <w:sz w:val="20"/>
          <w:szCs w:val="20"/>
        </w:rPr>
        <w:t xml:space="preserve"> are populated differently.</w:t>
      </w:r>
    </w:p>
    <w:p w14:paraId="09AD3568" w14:textId="77777777" w:rsidR="00EC78F9" w:rsidRDefault="00EC78F9" w:rsidP="00EC78F9"/>
    <w:p w14:paraId="54E696FE" w14:textId="77777777" w:rsidR="00EC78F9" w:rsidRPr="00FB57B5" w:rsidRDefault="00EC78F9" w:rsidP="00EC78F9">
      <w:pPr>
        <w:rPr>
          <w:sz w:val="20"/>
          <w:szCs w:val="20"/>
        </w:rPr>
      </w:pPr>
      <w:r w:rsidRPr="00FB57B5">
        <w:rPr>
          <w:sz w:val="20"/>
          <w:szCs w:val="20"/>
        </w:rPr>
        <w:t>Similarly, one UCI bit sequence is generated, for cases shown in the blue box in Figure 2</w:t>
      </w:r>
      <w:r>
        <w:rPr>
          <w:sz w:val="20"/>
          <w:szCs w:val="20"/>
        </w:rPr>
        <w:t>, then the discussion is above how to populate the UCI bit sequence</w:t>
      </w:r>
      <w:r w:rsidRPr="00FB57B5">
        <w:rPr>
          <w:sz w:val="20"/>
          <w:szCs w:val="20"/>
        </w:rPr>
        <w:t>.</w:t>
      </w:r>
    </w:p>
    <w:p w14:paraId="2D3B81AA" w14:textId="77777777" w:rsidR="00EC78F9" w:rsidRPr="00791185" w:rsidRDefault="00EC78F9" w:rsidP="00EC78F9">
      <w:pPr>
        <w:rPr>
          <w:sz w:val="20"/>
          <w:szCs w:val="20"/>
        </w:rPr>
      </w:pPr>
    </w:p>
    <w:p w14:paraId="5EEA261B" w14:textId="77777777" w:rsidR="00EC78F9" w:rsidRPr="00791185" w:rsidRDefault="00EC78F9" w:rsidP="00EC78F9">
      <w:pPr>
        <w:rPr>
          <w:sz w:val="20"/>
          <w:szCs w:val="20"/>
        </w:rPr>
      </w:pPr>
      <w:r w:rsidRPr="00791185">
        <w:rPr>
          <w:sz w:val="20"/>
          <w:szCs w:val="20"/>
        </w:rPr>
        <w:t>In NR, 5 PUCCH formats are specified</w:t>
      </w:r>
      <w:r>
        <w:rPr>
          <w:sz w:val="20"/>
          <w:szCs w:val="20"/>
        </w:rPr>
        <w:t>, the support of joint encoding and separate encoding of UCIs is shown below.</w:t>
      </w:r>
    </w:p>
    <w:p w14:paraId="57C4C15C" w14:textId="77777777" w:rsidR="00EC78F9" w:rsidRDefault="00EC78F9" w:rsidP="00EC78F9"/>
    <w:p w14:paraId="323AC150" w14:textId="77777777" w:rsidR="00EC78F9" w:rsidRDefault="00EC78F9" w:rsidP="00EC78F9">
      <w:pPr>
        <w:pStyle w:val="Caption"/>
      </w:pPr>
      <w:r>
        <w:t>Table 9-1 Separate encoding and joint encoding with PUCCH formats in Rel-16</w:t>
      </w:r>
    </w:p>
    <w:tbl>
      <w:tblPr>
        <w:tblStyle w:val="TableGrid"/>
        <w:tblW w:w="0" w:type="auto"/>
        <w:jc w:val="center"/>
        <w:tblLook w:val="04A0" w:firstRow="1" w:lastRow="0" w:firstColumn="1" w:lastColumn="0" w:noHBand="0" w:noVBand="1"/>
      </w:tblPr>
      <w:tblGrid>
        <w:gridCol w:w="1375"/>
        <w:gridCol w:w="1376"/>
        <w:gridCol w:w="1376"/>
        <w:gridCol w:w="1376"/>
      </w:tblGrid>
      <w:tr w:rsidR="00EC78F9" w14:paraId="29188F77" w14:textId="77777777" w:rsidTr="00F02CAC">
        <w:trPr>
          <w:jc w:val="center"/>
        </w:trPr>
        <w:tc>
          <w:tcPr>
            <w:tcW w:w="1375" w:type="dxa"/>
          </w:tcPr>
          <w:p w14:paraId="1316DA34" w14:textId="77777777" w:rsidR="00EC78F9" w:rsidRPr="00791185" w:rsidRDefault="00EC78F9" w:rsidP="00F02CAC">
            <w:pPr>
              <w:jc w:val="center"/>
              <w:rPr>
                <w:sz w:val="20"/>
                <w:szCs w:val="20"/>
              </w:rPr>
            </w:pPr>
          </w:p>
        </w:tc>
        <w:tc>
          <w:tcPr>
            <w:tcW w:w="1376" w:type="dxa"/>
          </w:tcPr>
          <w:p w14:paraId="6EBDC2F2" w14:textId="77777777" w:rsidR="00EC78F9" w:rsidRPr="00791185" w:rsidRDefault="00EC78F9" w:rsidP="00F02CAC">
            <w:pPr>
              <w:jc w:val="center"/>
              <w:rPr>
                <w:sz w:val="20"/>
                <w:szCs w:val="20"/>
              </w:rPr>
            </w:pPr>
            <w:r w:rsidRPr="00791185">
              <w:rPr>
                <w:sz w:val="20"/>
                <w:szCs w:val="20"/>
              </w:rPr>
              <w:t>PUCCH Format 2</w:t>
            </w:r>
          </w:p>
        </w:tc>
        <w:tc>
          <w:tcPr>
            <w:tcW w:w="1376" w:type="dxa"/>
          </w:tcPr>
          <w:p w14:paraId="00ECB7C0" w14:textId="77777777" w:rsidR="00EC78F9" w:rsidRPr="00791185" w:rsidRDefault="00EC78F9" w:rsidP="00F02CAC">
            <w:pPr>
              <w:jc w:val="center"/>
              <w:rPr>
                <w:sz w:val="20"/>
                <w:szCs w:val="20"/>
              </w:rPr>
            </w:pPr>
            <w:r w:rsidRPr="00791185">
              <w:rPr>
                <w:sz w:val="20"/>
                <w:szCs w:val="20"/>
              </w:rPr>
              <w:t>PUCCH Format 3</w:t>
            </w:r>
          </w:p>
        </w:tc>
        <w:tc>
          <w:tcPr>
            <w:tcW w:w="1376" w:type="dxa"/>
          </w:tcPr>
          <w:p w14:paraId="145201B7" w14:textId="77777777" w:rsidR="00EC78F9" w:rsidRPr="00791185" w:rsidRDefault="00EC78F9" w:rsidP="00F02CAC">
            <w:pPr>
              <w:jc w:val="center"/>
              <w:rPr>
                <w:sz w:val="20"/>
                <w:szCs w:val="20"/>
              </w:rPr>
            </w:pPr>
            <w:r w:rsidRPr="00791185">
              <w:rPr>
                <w:sz w:val="20"/>
                <w:szCs w:val="20"/>
              </w:rPr>
              <w:t>PUCCH Format 4</w:t>
            </w:r>
          </w:p>
        </w:tc>
      </w:tr>
      <w:tr w:rsidR="00EC78F9" w14:paraId="06B82F37" w14:textId="77777777" w:rsidTr="00F02CAC">
        <w:trPr>
          <w:jc w:val="center"/>
        </w:trPr>
        <w:tc>
          <w:tcPr>
            <w:tcW w:w="1375" w:type="dxa"/>
          </w:tcPr>
          <w:p w14:paraId="2E44A03C" w14:textId="77777777" w:rsidR="00EC78F9" w:rsidRPr="00791185" w:rsidRDefault="00EC78F9" w:rsidP="00F02CAC">
            <w:pPr>
              <w:jc w:val="center"/>
              <w:rPr>
                <w:sz w:val="20"/>
                <w:szCs w:val="20"/>
              </w:rPr>
            </w:pPr>
            <w:r w:rsidRPr="00791185">
              <w:rPr>
                <w:sz w:val="20"/>
                <w:szCs w:val="20"/>
              </w:rPr>
              <w:t>Joint encoding of UCIs</w:t>
            </w:r>
          </w:p>
        </w:tc>
        <w:tc>
          <w:tcPr>
            <w:tcW w:w="1376" w:type="dxa"/>
          </w:tcPr>
          <w:p w14:paraId="19C3F162" w14:textId="77777777" w:rsidR="00EC78F9" w:rsidRDefault="00EC78F9" w:rsidP="00F02CAC">
            <w:pPr>
              <w:jc w:val="center"/>
              <w:rPr>
                <w:sz w:val="20"/>
                <w:szCs w:val="20"/>
              </w:rPr>
            </w:pPr>
          </w:p>
          <w:p w14:paraId="0D0FF4B0" w14:textId="77777777" w:rsidR="00EC78F9" w:rsidRPr="00791185" w:rsidRDefault="00EC78F9" w:rsidP="00F02CAC">
            <w:pPr>
              <w:jc w:val="center"/>
              <w:rPr>
                <w:sz w:val="20"/>
                <w:szCs w:val="20"/>
              </w:rPr>
            </w:pPr>
            <w:r w:rsidRPr="00791185">
              <w:rPr>
                <w:sz w:val="20"/>
                <w:szCs w:val="20"/>
              </w:rPr>
              <w:t>X</w:t>
            </w:r>
          </w:p>
        </w:tc>
        <w:tc>
          <w:tcPr>
            <w:tcW w:w="1376" w:type="dxa"/>
          </w:tcPr>
          <w:p w14:paraId="382AC8FC" w14:textId="77777777" w:rsidR="00EC78F9" w:rsidRDefault="00EC78F9" w:rsidP="00F02CAC">
            <w:pPr>
              <w:jc w:val="center"/>
              <w:rPr>
                <w:sz w:val="20"/>
                <w:szCs w:val="20"/>
              </w:rPr>
            </w:pPr>
          </w:p>
          <w:p w14:paraId="5C6D40DA" w14:textId="77777777" w:rsidR="00EC78F9" w:rsidRPr="00791185" w:rsidRDefault="00EC78F9" w:rsidP="00F02CAC">
            <w:pPr>
              <w:jc w:val="center"/>
              <w:rPr>
                <w:sz w:val="20"/>
                <w:szCs w:val="20"/>
              </w:rPr>
            </w:pPr>
            <w:r w:rsidRPr="00791185">
              <w:rPr>
                <w:sz w:val="20"/>
                <w:szCs w:val="20"/>
              </w:rPr>
              <w:t>X</w:t>
            </w:r>
          </w:p>
        </w:tc>
        <w:tc>
          <w:tcPr>
            <w:tcW w:w="1376" w:type="dxa"/>
          </w:tcPr>
          <w:p w14:paraId="665DD07F" w14:textId="77777777" w:rsidR="00EC78F9" w:rsidRDefault="00EC78F9" w:rsidP="00F02CAC">
            <w:pPr>
              <w:jc w:val="center"/>
              <w:rPr>
                <w:sz w:val="20"/>
                <w:szCs w:val="20"/>
              </w:rPr>
            </w:pPr>
          </w:p>
          <w:p w14:paraId="38148828" w14:textId="77777777" w:rsidR="00EC78F9" w:rsidRPr="00791185" w:rsidRDefault="00EC78F9" w:rsidP="00F02CAC">
            <w:pPr>
              <w:jc w:val="center"/>
              <w:rPr>
                <w:sz w:val="20"/>
                <w:szCs w:val="20"/>
              </w:rPr>
            </w:pPr>
            <w:r w:rsidRPr="00791185">
              <w:rPr>
                <w:sz w:val="20"/>
                <w:szCs w:val="20"/>
              </w:rPr>
              <w:t>X</w:t>
            </w:r>
          </w:p>
        </w:tc>
      </w:tr>
      <w:tr w:rsidR="00EC78F9" w14:paraId="60F4CA76" w14:textId="77777777" w:rsidTr="00F02CAC">
        <w:trPr>
          <w:jc w:val="center"/>
        </w:trPr>
        <w:tc>
          <w:tcPr>
            <w:tcW w:w="1375" w:type="dxa"/>
          </w:tcPr>
          <w:p w14:paraId="62F80BCC" w14:textId="77777777" w:rsidR="00EC78F9" w:rsidRPr="00791185" w:rsidRDefault="00EC78F9" w:rsidP="00F02CAC">
            <w:pPr>
              <w:jc w:val="center"/>
              <w:rPr>
                <w:sz w:val="20"/>
                <w:szCs w:val="20"/>
              </w:rPr>
            </w:pPr>
            <w:r w:rsidRPr="00791185">
              <w:rPr>
                <w:sz w:val="20"/>
                <w:szCs w:val="20"/>
              </w:rPr>
              <w:t>Separate encoding of UCIs</w:t>
            </w:r>
          </w:p>
        </w:tc>
        <w:tc>
          <w:tcPr>
            <w:tcW w:w="1376" w:type="dxa"/>
          </w:tcPr>
          <w:p w14:paraId="60E98180" w14:textId="77777777" w:rsidR="00EC78F9" w:rsidRPr="00791185" w:rsidRDefault="00EC78F9" w:rsidP="00F02CAC">
            <w:pPr>
              <w:jc w:val="center"/>
              <w:rPr>
                <w:sz w:val="20"/>
                <w:szCs w:val="20"/>
              </w:rPr>
            </w:pPr>
          </w:p>
        </w:tc>
        <w:tc>
          <w:tcPr>
            <w:tcW w:w="1376" w:type="dxa"/>
          </w:tcPr>
          <w:p w14:paraId="7919F705" w14:textId="77777777" w:rsidR="00EC78F9" w:rsidRDefault="00EC78F9" w:rsidP="00F02CAC">
            <w:pPr>
              <w:jc w:val="center"/>
              <w:rPr>
                <w:sz w:val="20"/>
                <w:szCs w:val="20"/>
              </w:rPr>
            </w:pPr>
          </w:p>
          <w:p w14:paraId="74266DC1" w14:textId="77777777" w:rsidR="00EC78F9" w:rsidRPr="00791185" w:rsidRDefault="00EC78F9" w:rsidP="00F02CAC">
            <w:pPr>
              <w:jc w:val="center"/>
              <w:rPr>
                <w:sz w:val="20"/>
                <w:szCs w:val="20"/>
              </w:rPr>
            </w:pPr>
            <w:r w:rsidRPr="00791185">
              <w:rPr>
                <w:sz w:val="20"/>
                <w:szCs w:val="20"/>
              </w:rPr>
              <w:t>X</w:t>
            </w:r>
          </w:p>
        </w:tc>
        <w:tc>
          <w:tcPr>
            <w:tcW w:w="1376" w:type="dxa"/>
          </w:tcPr>
          <w:p w14:paraId="014D7788" w14:textId="77777777" w:rsidR="00EC78F9" w:rsidRDefault="00EC78F9" w:rsidP="00F02CAC">
            <w:pPr>
              <w:jc w:val="center"/>
              <w:rPr>
                <w:sz w:val="20"/>
                <w:szCs w:val="20"/>
              </w:rPr>
            </w:pPr>
          </w:p>
          <w:p w14:paraId="13EF5DF9" w14:textId="77777777" w:rsidR="00EC78F9" w:rsidRPr="00791185" w:rsidRDefault="00EC78F9" w:rsidP="00F02CAC">
            <w:pPr>
              <w:keepNext/>
              <w:jc w:val="center"/>
              <w:rPr>
                <w:sz w:val="20"/>
                <w:szCs w:val="20"/>
              </w:rPr>
            </w:pPr>
            <w:r w:rsidRPr="00791185">
              <w:rPr>
                <w:sz w:val="20"/>
                <w:szCs w:val="20"/>
              </w:rPr>
              <w:t>X</w:t>
            </w:r>
          </w:p>
        </w:tc>
      </w:tr>
    </w:tbl>
    <w:p w14:paraId="2A07EE44" w14:textId="77777777" w:rsidR="00EC78F9" w:rsidRPr="00791185" w:rsidRDefault="00EC78F9" w:rsidP="00EC78F9">
      <w:pPr>
        <w:rPr>
          <w:sz w:val="20"/>
          <w:szCs w:val="20"/>
        </w:rPr>
      </w:pPr>
      <w:r w:rsidRPr="00791185">
        <w:rPr>
          <w:sz w:val="20"/>
          <w:szCs w:val="20"/>
        </w:rPr>
        <w:t xml:space="preserve">With PUCCH Format </w:t>
      </w:r>
      <w:r>
        <w:rPr>
          <w:sz w:val="20"/>
          <w:szCs w:val="20"/>
        </w:rPr>
        <w:t>0</w:t>
      </w:r>
      <w:r w:rsidRPr="00791185">
        <w:rPr>
          <w:sz w:val="20"/>
          <w:szCs w:val="20"/>
        </w:rPr>
        <w:t>, joint encoding of HARQ-ACK and SR is supported.</w:t>
      </w:r>
    </w:p>
    <w:p w14:paraId="0D4C7D53" w14:textId="77777777" w:rsidR="00EC78F9" w:rsidRPr="00791185" w:rsidRDefault="00EC78F9" w:rsidP="00EC78F9">
      <w:pPr>
        <w:rPr>
          <w:sz w:val="20"/>
          <w:szCs w:val="20"/>
        </w:rPr>
      </w:pPr>
    </w:p>
    <w:p w14:paraId="4A708BBB" w14:textId="6BFA7CC9" w:rsidR="00EC78F9" w:rsidRDefault="00EC78F9" w:rsidP="00EC78F9">
      <w:pPr>
        <w:rPr>
          <w:sz w:val="20"/>
          <w:szCs w:val="20"/>
        </w:rPr>
      </w:pPr>
      <w:r w:rsidRPr="00791185">
        <w:rPr>
          <w:sz w:val="20"/>
          <w:szCs w:val="20"/>
        </w:rPr>
        <w:t xml:space="preserve">With PUCCH Format 1, channel selection is used in Rel-15/16 to support the signaling of SR and HARQ-ACK, yet on the PUCCH itself, only HARQ-ACK is carried. Partly for that reason, there has been diverse view to support HP/LP UCIs over PUCCH </w:t>
      </w:r>
      <w:r w:rsidR="00296B44">
        <w:rPr>
          <w:sz w:val="20"/>
          <w:szCs w:val="20"/>
        </w:rPr>
        <w:t xml:space="preserve">Format </w:t>
      </w:r>
      <w:r w:rsidRPr="00791185">
        <w:rPr>
          <w:sz w:val="20"/>
          <w:szCs w:val="20"/>
        </w:rPr>
        <w:t xml:space="preserve">1.  </w:t>
      </w:r>
    </w:p>
    <w:p w14:paraId="5AAD4FB6" w14:textId="77777777" w:rsidR="00EC78F9" w:rsidRDefault="00EC78F9" w:rsidP="00EC78F9">
      <w:pPr>
        <w:rPr>
          <w:sz w:val="20"/>
          <w:szCs w:val="20"/>
        </w:rPr>
      </w:pPr>
    </w:p>
    <w:p w14:paraId="45D7DD99" w14:textId="77777777" w:rsidR="00EC78F9" w:rsidRDefault="00EC78F9" w:rsidP="00EC78F9">
      <w:pPr>
        <w:rPr>
          <w:sz w:val="20"/>
          <w:szCs w:val="20"/>
        </w:rPr>
      </w:pPr>
      <w:r>
        <w:rPr>
          <w:sz w:val="20"/>
          <w:szCs w:val="20"/>
        </w:rPr>
        <w:t xml:space="preserve">Over PUCCH Format 2, two part CSI is not supported in Rel-15, consequently in Rel-15/16, only joint encoding of UCIs is supported over PUCCH format 2. </w:t>
      </w:r>
    </w:p>
    <w:p w14:paraId="055D0051" w14:textId="77777777" w:rsidR="00EC78F9" w:rsidRPr="00791185" w:rsidRDefault="00EC78F9" w:rsidP="00EC78F9">
      <w:pPr>
        <w:rPr>
          <w:sz w:val="20"/>
          <w:szCs w:val="20"/>
        </w:rPr>
      </w:pPr>
    </w:p>
    <w:p w14:paraId="5BE1CCB6" w14:textId="77777777" w:rsidR="00EC78F9" w:rsidRDefault="00EC78F9" w:rsidP="00EC78F9">
      <w:pPr>
        <w:pStyle w:val="Heading2"/>
      </w:pPr>
      <w:bookmarkStart w:id="51" w:name="_Toc87023251"/>
      <w:r>
        <w:t>Separate encoding HP HARQ-ACK and LP HARQ-ACK</w:t>
      </w:r>
      <w:bookmarkEnd w:id="51"/>
    </w:p>
    <w:p w14:paraId="00773F2F" w14:textId="77777777" w:rsidR="00EC78F9" w:rsidRDefault="00EC78F9" w:rsidP="00EC78F9"/>
    <w:p w14:paraId="79BF921D" w14:textId="77777777" w:rsidR="00EC78F9" w:rsidRPr="00A87A15" w:rsidRDefault="00EC78F9" w:rsidP="00EC78F9">
      <w:pPr>
        <w:rPr>
          <w:sz w:val="20"/>
          <w:szCs w:val="20"/>
        </w:rPr>
      </w:pPr>
      <w:r w:rsidRPr="00A87A15">
        <w:rPr>
          <w:sz w:val="20"/>
          <w:szCs w:val="20"/>
        </w:rPr>
        <w:t xml:space="preserve">With separate encoding, the following mapping can be considered. </w:t>
      </w:r>
    </w:p>
    <w:p w14:paraId="45554A89" w14:textId="77777777" w:rsidR="00EC78F9" w:rsidRDefault="00EC78F9" w:rsidP="00EC78F9">
      <w:pPr>
        <w:keepNext/>
        <w:jc w:val="center"/>
      </w:pPr>
      <w:r w:rsidRPr="00EB4ADE">
        <w:rPr>
          <w:noProof/>
        </w:rPr>
        <w:drawing>
          <wp:inline distT="0" distB="0" distL="0" distR="0" wp14:anchorId="3112D742" wp14:editId="3AD8CE7A">
            <wp:extent cx="4003040" cy="236728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46"/>
                    <a:stretch>
                      <a:fillRect/>
                    </a:stretch>
                  </pic:blipFill>
                  <pic:spPr>
                    <a:xfrm>
                      <a:off x="0" y="0"/>
                      <a:ext cx="4007816" cy="2370104"/>
                    </a:xfrm>
                    <a:prstGeom prst="rect">
                      <a:avLst/>
                    </a:prstGeom>
                  </pic:spPr>
                </pic:pic>
              </a:graphicData>
            </a:graphic>
          </wp:inline>
        </w:drawing>
      </w:r>
    </w:p>
    <w:p w14:paraId="741953A4" w14:textId="77777777" w:rsidR="00EC78F9" w:rsidRDefault="00EC78F9" w:rsidP="00EC78F9">
      <w:pPr>
        <w:pStyle w:val="Caption"/>
      </w:pPr>
      <w:r>
        <w:t>Figure 9-4 Separate encoding for HP HARQ-ACK and LP HARQ-ACK</w:t>
      </w:r>
    </w:p>
    <w:p w14:paraId="0AAAADAC" w14:textId="77777777" w:rsidR="00EC78F9" w:rsidRPr="00A87A15" w:rsidRDefault="00EC78F9" w:rsidP="00EC78F9">
      <w:pPr>
        <w:rPr>
          <w:sz w:val="20"/>
          <w:szCs w:val="20"/>
        </w:rPr>
      </w:pPr>
      <w:r w:rsidRPr="00A87A15">
        <w:rPr>
          <w:sz w:val="20"/>
          <w:szCs w:val="20"/>
        </w:rPr>
        <w:t>As noted previously, in Rel-15 UCI part I and UCI part II roughly have the same coding rate. One argument for separate encoding is that different coding rates can be applied to HP HARQ-ACK and LP HARQ-ACK.</w:t>
      </w:r>
    </w:p>
    <w:p w14:paraId="50D552F6" w14:textId="77777777" w:rsidR="00EC78F9" w:rsidRPr="00A87A15" w:rsidRDefault="00EC78F9" w:rsidP="00EC78F9">
      <w:pPr>
        <w:rPr>
          <w:sz w:val="20"/>
          <w:szCs w:val="20"/>
        </w:rPr>
      </w:pPr>
    </w:p>
    <w:p w14:paraId="22DC790B" w14:textId="77777777" w:rsidR="00EC78F9" w:rsidRPr="00A87A15" w:rsidRDefault="00EC78F9" w:rsidP="00EC78F9">
      <w:pPr>
        <w:rPr>
          <w:sz w:val="20"/>
          <w:szCs w:val="20"/>
        </w:rPr>
      </w:pPr>
      <w:r w:rsidRPr="00A87A15">
        <w:rPr>
          <w:sz w:val="20"/>
          <w:szCs w:val="20"/>
        </w:rPr>
        <w:t>Note in a particular case</w:t>
      </w:r>
      <w:r>
        <w:rPr>
          <w:sz w:val="20"/>
          <w:szCs w:val="20"/>
        </w:rPr>
        <w:t xml:space="preserve"> or the final design</w:t>
      </w:r>
      <w:r w:rsidRPr="00A87A15">
        <w:rPr>
          <w:sz w:val="20"/>
          <w:szCs w:val="20"/>
        </w:rPr>
        <w:t xml:space="preserve">, not all the UCIs are present or can be present. CSI feedback can be assumed at LP. If Rel-17 inter-L1 priority UCI multiplexing is limited to HARQ-ACK and SR, then CSI part I and CSI part II are both absent in the UCI multiplexing as shown in the figure below. </w:t>
      </w:r>
    </w:p>
    <w:p w14:paraId="7F1C4E05" w14:textId="77777777" w:rsidR="00EC78F9" w:rsidRDefault="00EC78F9" w:rsidP="00EC78F9"/>
    <w:p w14:paraId="7BEA0A67" w14:textId="77777777" w:rsidR="00EC78F9" w:rsidRDefault="00EC78F9" w:rsidP="00EC78F9">
      <w:pPr>
        <w:keepNext/>
        <w:jc w:val="center"/>
      </w:pPr>
      <w:r w:rsidRPr="00BB7C2E">
        <w:rPr>
          <w:noProof/>
        </w:rPr>
        <w:lastRenderedPageBreak/>
        <w:drawing>
          <wp:inline distT="0" distB="0" distL="0" distR="0" wp14:anchorId="2A75ED72" wp14:editId="09230110">
            <wp:extent cx="3484064" cy="196088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47"/>
                    <a:stretch>
                      <a:fillRect/>
                    </a:stretch>
                  </pic:blipFill>
                  <pic:spPr>
                    <a:xfrm>
                      <a:off x="0" y="0"/>
                      <a:ext cx="3491753" cy="1965207"/>
                    </a:xfrm>
                    <a:prstGeom prst="rect">
                      <a:avLst/>
                    </a:prstGeom>
                  </pic:spPr>
                </pic:pic>
              </a:graphicData>
            </a:graphic>
          </wp:inline>
        </w:drawing>
      </w:r>
    </w:p>
    <w:p w14:paraId="5C9E0388" w14:textId="77777777" w:rsidR="00EC78F9" w:rsidRDefault="00EC78F9" w:rsidP="00EC78F9">
      <w:pPr>
        <w:pStyle w:val="Caption"/>
      </w:pPr>
      <w:r>
        <w:t>Figure 9-5 Separate encoding for HARQ-ACK/SR only</w:t>
      </w:r>
    </w:p>
    <w:p w14:paraId="34FA6AD3" w14:textId="77777777" w:rsidR="00EC78F9" w:rsidRDefault="00EC78F9" w:rsidP="00EC78F9"/>
    <w:p w14:paraId="05E0E225" w14:textId="734450C6" w:rsidR="00EC78F9" w:rsidRDefault="00EC78F9" w:rsidP="00EC78F9">
      <w:pPr>
        <w:keepNext/>
      </w:pPr>
    </w:p>
    <w:p w14:paraId="7FA5A2E2" w14:textId="1066AA4C" w:rsidR="0000390E" w:rsidRDefault="0000390E" w:rsidP="00EC78F9">
      <w:pPr>
        <w:keepNext/>
      </w:pPr>
    </w:p>
    <w:p w14:paraId="0DACD884" w14:textId="348575B4" w:rsidR="0000390E" w:rsidRDefault="00302312" w:rsidP="00EC78F9">
      <w:pPr>
        <w:keepNext/>
      </w:pPr>
      <w:r w:rsidRPr="00302312">
        <w:rPr>
          <w:noProof/>
        </w:rPr>
        <w:drawing>
          <wp:inline distT="0" distB="0" distL="0" distR="0" wp14:anchorId="7F015A38" wp14:editId="7500D11C">
            <wp:extent cx="6120765" cy="1902460"/>
            <wp:effectExtent l="0" t="0" r="635" b="2540"/>
            <wp:docPr id="1389" name="Picture 1389"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Picture 1389" descr="Graphical user interface, text&#10;&#10;Description automatically generated with medium confidence"/>
                    <pic:cNvPicPr/>
                  </pic:nvPicPr>
                  <pic:blipFill>
                    <a:blip r:embed="rId48"/>
                    <a:stretch>
                      <a:fillRect/>
                    </a:stretch>
                  </pic:blipFill>
                  <pic:spPr>
                    <a:xfrm>
                      <a:off x="0" y="0"/>
                      <a:ext cx="6120765" cy="1902460"/>
                    </a:xfrm>
                    <a:prstGeom prst="rect">
                      <a:avLst/>
                    </a:prstGeom>
                  </pic:spPr>
                </pic:pic>
              </a:graphicData>
            </a:graphic>
          </wp:inline>
        </w:drawing>
      </w:r>
      <w:r w:rsidR="0000390E" w:rsidRPr="0000390E">
        <w:rPr>
          <w:noProof/>
        </w:rPr>
        <mc:AlternateContent>
          <mc:Choice Requires="wps">
            <w:drawing>
              <wp:anchor distT="0" distB="0" distL="114300" distR="114300" simplePos="0" relativeHeight="251689984" behindDoc="0" locked="0" layoutInCell="1" allowOverlap="1" wp14:anchorId="4FECE768" wp14:editId="0FBE7904">
                <wp:simplePos x="0" y="0"/>
                <wp:positionH relativeFrom="column">
                  <wp:posOffset>23593425</wp:posOffset>
                </wp:positionH>
                <wp:positionV relativeFrom="paragraph">
                  <wp:posOffset>8280400</wp:posOffset>
                </wp:positionV>
                <wp:extent cx="127001" cy="215900"/>
                <wp:effectExtent l="0" t="0" r="0" b="0"/>
                <wp:wrapNone/>
                <wp:docPr id="1379"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65A29D7"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4FECE768" id="Slide Number" o:spid="_x0000_s1026" style="position:absolute;margin-left:1857.75pt;margin-top:652pt;width:10pt;height:17pt;z-index:251689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" filled="f" stroked="f" strokeweight="1pt">
                <v:stroke miterlimit="4"/>
                <o:lock v:ext="edit" grouping="t"/>
                <v:textbox style="mso-fit-shape-to-text:t" inset="0,0,0,0">
                  <w:txbxContent>
                    <w:p w14:paraId="065A29D7"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92032" behindDoc="0" locked="0" layoutInCell="1" allowOverlap="1" wp14:anchorId="574F364A" wp14:editId="37F0D1F5">
                <wp:simplePos x="0" y="0"/>
                <wp:positionH relativeFrom="column">
                  <wp:posOffset>10036175</wp:posOffset>
                </wp:positionH>
                <wp:positionV relativeFrom="paragraph">
                  <wp:posOffset>1793240</wp:posOffset>
                </wp:positionV>
                <wp:extent cx="10236397" cy="535359"/>
                <wp:effectExtent l="0" t="0" r="0" b="0"/>
                <wp:wrapNone/>
                <wp:docPr id="1380"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4B42E055"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type w14:anchorId="574F364A" id="_x0000_t202" coordsize="21600,21600" o:spt="202" path="m,l,21600r21600,l21600,xe">
                <v:stroke joinstyle="miter"/>
                <v:path gradientshapeok="t" o:connecttype="rect"/>
              </v:shapetype>
              <v:shape id="Equation" o:spid="_x0000_s1027" type="#_x0000_t202" style="position:absolute;margin-left:790.25pt;margin-top:141.2pt;width:806pt;height:42.15pt;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" filled="f" stroked="f" strokeweight="1pt">
                <v:stroke miterlimit="4"/>
                <v:textbox style="mso-fit-shape-to-text:t" inset="0,0,0,0">
                  <w:txbxContent>
                    <w:p w14:paraId="4B42E055"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3056" behindDoc="0" locked="0" layoutInCell="1" allowOverlap="1" wp14:anchorId="555020EF" wp14:editId="4EE7FCF1">
                <wp:simplePos x="0" y="0"/>
                <wp:positionH relativeFrom="column">
                  <wp:posOffset>9857740</wp:posOffset>
                </wp:positionH>
                <wp:positionV relativeFrom="paragraph">
                  <wp:posOffset>2578100</wp:posOffset>
                </wp:positionV>
                <wp:extent cx="11303793" cy="535359"/>
                <wp:effectExtent l="0" t="0" r="0" b="0"/>
                <wp:wrapNone/>
                <wp:docPr id="1381"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577FB82B"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55020EF" id="_x0000_s1028" type="#_x0000_t202" style="position:absolute;margin-left:776.2pt;margin-top:203pt;width:890.05pt;height:42.15pt;z-index:2516930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" filled="f" stroked="f" strokeweight="1pt">
                <v:stroke miterlimit="4"/>
                <v:textbox style="mso-fit-shape-to-text:t" inset="0,0,0,0">
                  <w:txbxContent>
                    <w:p w14:paraId="577FB82B"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4080" behindDoc="0" locked="0" layoutInCell="1" allowOverlap="1" wp14:anchorId="3B36EF4C" wp14:editId="34DF97D9">
                <wp:simplePos x="0" y="0"/>
                <wp:positionH relativeFrom="column">
                  <wp:posOffset>9749790</wp:posOffset>
                </wp:positionH>
                <wp:positionV relativeFrom="paragraph">
                  <wp:posOffset>3547745</wp:posOffset>
                </wp:positionV>
                <wp:extent cx="11957135" cy="535360"/>
                <wp:effectExtent l="0" t="0" r="0" b="0"/>
                <wp:wrapNone/>
                <wp:docPr id="1382"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16A6DD6B"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B36EF4C" id="_x0000_s1029" type="#_x0000_t202" style="position:absolute;margin-left:767.7pt;margin-top:279.35pt;width:941.5pt;height:42.15pt;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CmtHFe4AQAAUQ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16A6DD6B"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5104" behindDoc="0" locked="0" layoutInCell="1" allowOverlap="1" wp14:anchorId="69556009" wp14:editId="00D121B3">
                <wp:simplePos x="0" y="0"/>
                <wp:positionH relativeFrom="column">
                  <wp:posOffset>9752330</wp:posOffset>
                </wp:positionH>
                <wp:positionV relativeFrom="paragraph">
                  <wp:posOffset>4518025</wp:posOffset>
                </wp:positionV>
                <wp:extent cx="13024532" cy="535359"/>
                <wp:effectExtent l="0" t="0" r="0" b="0"/>
                <wp:wrapNone/>
                <wp:docPr id="1383"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174865DE"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9556009" id="_x0000_s1030" type="#_x0000_t202" style="position:absolute;margin-left:767.9pt;margin-top:355.75pt;width:1025.55pt;height:42.15pt;z-index:2516951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" filled="f" stroked="f" strokeweight="1pt">
                <v:stroke miterlimit="4"/>
                <v:textbox style="mso-fit-shape-to-text:t" inset="0,0,0,0">
                  <w:txbxContent>
                    <w:p w14:paraId="174865DE"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6128" behindDoc="0" locked="0" layoutInCell="1" allowOverlap="1" wp14:anchorId="677D21CA" wp14:editId="7206768A">
                <wp:simplePos x="0" y="0"/>
                <wp:positionH relativeFrom="column">
                  <wp:posOffset>9846945</wp:posOffset>
                </wp:positionH>
                <wp:positionV relativeFrom="paragraph">
                  <wp:posOffset>5487670</wp:posOffset>
                </wp:positionV>
                <wp:extent cx="12396647" cy="537812"/>
                <wp:effectExtent l="0" t="0" r="0" b="0"/>
                <wp:wrapNone/>
                <wp:docPr id="1384"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63813C59"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77D21CA" id="_x0000_s1031" type="#_x0000_t202" style="position:absolute;margin-left:775.35pt;margin-top:432.1pt;width:976.1pt;height:42.35pt;z-index:2516961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I/qKNS2AQAAUQ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63813C59"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7152" behindDoc="0" locked="0" layoutInCell="1" allowOverlap="1" wp14:anchorId="24A76958" wp14:editId="7CFE73E8">
                <wp:simplePos x="0" y="0"/>
                <wp:positionH relativeFrom="column">
                  <wp:posOffset>9313545</wp:posOffset>
                </wp:positionH>
                <wp:positionV relativeFrom="paragraph">
                  <wp:posOffset>6472555</wp:posOffset>
                </wp:positionV>
                <wp:extent cx="13464044" cy="537812"/>
                <wp:effectExtent l="0" t="0" r="0" b="0"/>
                <wp:wrapNone/>
                <wp:docPr id="1386"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4BFF28E"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4A76958" id="_x0000_s1032" type="#_x0000_t202" style="position:absolute;margin-left:733.35pt;margin-top:509.65pt;width:1060.15pt;height:42.35pt;z-index:2516971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" filled="f" stroked="f" strokeweight="1pt">
                <v:stroke miterlimit="4"/>
                <v:textbox style="mso-fit-shape-to-text:t" inset="0,0,0,0">
                  <w:txbxContent>
                    <w:p w14:paraId="24BFF28E"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0768" behindDoc="0" locked="0" layoutInCell="1" allowOverlap="1" wp14:anchorId="1FB328F9" wp14:editId="3FBA1FF1">
                <wp:simplePos x="0" y="0"/>
                <wp:positionH relativeFrom="column">
                  <wp:posOffset>23593425</wp:posOffset>
                </wp:positionH>
                <wp:positionV relativeFrom="paragraph">
                  <wp:posOffset>8280400</wp:posOffset>
                </wp:positionV>
                <wp:extent cx="127001" cy="215900"/>
                <wp:effectExtent l="0" t="0" r="0" b="0"/>
                <wp:wrapNone/>
                <wp:docPr id="1371"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15D6675C"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1FB328F9" id="_x0000_s1033" style="position:absolute;margin-left:1857.75pt;margin-top:652pt;width:10pt;height:17pt;z-index:2516807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" filled="f" stroked="f" strokeweight="1pt">
                <v:stroke miterlimit="4"/>
                <o:lock v:ext="edit" grouping="t"/>
                <v:textbox style="mso-fit-shape-to-text:t" inset="0,0,0,0">
                  <w:txbxContent>
                    <w:p w14:paraId="15D6675C"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82816" behindDoc="0" locked="0" layoutInCell="1" allowOverlap="1" wp14:anchorId="35C03C5C" wp14:editId="17C3C3C2">
                <wp:simplePos x="0" y="0"/>
                <wp:positionH relativeFrom="column">
                  <wp:posOffset>10036175</wp:posOffset>
                </wp:positionH>
                <wp:positionV relativeFrom="paragraph">
                  <wp:posOffset>1793240</wp:posOffset>
                </wp:positionV>
                <wp:extent cx="10236397" cy="535359"/>
                <wp:effectExtent l="0" t="0" r="0" b="0"/>
                <wp:wrapNone/>
                <wp:docPr id="1372"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2B2ACDA2"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5C03C5C" id="_x0000_s1034" type="#_x0000_t202" style="position:absolute;margin-left:790.25pt;margin-top:141.2pt;width:806pt;height:42.15pt;z-index:2516828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" filled="f" stroked="f" strokeweight="1pt">
                <v:stroke miterlimit="4"/>
                <v:textbox style="mso-fit-shape-to-text:t" inset="0,0,0,0">
                  <w:txbxContent>
                    <w:p w14:paraId="2B2ACDA2"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3840" behindDoc="0" locked="0" layoutInCell="1" allowOverlap="1" wp14:anchorId="48F27463" wp14:editId="4C3995C3">
                <wp:simplePos x="0" y="0"/>
                <wp:positionH relativeFrom="column">
                  <wp:posOffset>9857740</wp:posOffset>
                </wp:positionH>
                <wp:positionV relativeFrom="paragraph">
                  <wp:posOffset>2578100</wp:posOffset>
                </wp:positionV>
                <wp:extent cx="11303793" cy="535359"/>
                <wp:effectExtent l="0" t="0" r="0" b="0"/>
                <wp:wrapNone/>
                <wp:docPr id="1373"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68866D6E"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8F27463" id="_x0000_s1035" type="#_x0000_t202" style="position:absolute;margin-left:776.2pt;margin-top:203pt;width:890.05pt;height:42.15pt;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" filled="f" stroked="f" strokeweight="1pt">
                <v:stroke miterlimit="4"/>
                <v:textbox style="mso-fit-shape-to-text:t" inset="0,0,0,0">
                  <w:txbxContent>
                    <w:p w14:paraId="68866D6E"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4864" behindDoc="0" locked="0" layoutInCell="1" allowOverlap="1" wp14:anchorId="6266354F" wp14:editId="5833263A">
                <wp:simplePos x="0" y="0"/>
                <wp:positionH relativeFrom="column">
                  <wp:posOffset>9749790</wp:posOffset>
                </wp:positionH>
                <wp:positionV relativeFrom="paragraph">
                  <wp:posOffset>3547745</wp:posOffset>
                </wp:positionV>
                <wp:extent cx="11957135" cy="535360"/>
                <wp:effectExtent l="0" t="0" r="0" b="0"/>
                <wp:wrapNone/>
                <wp:docPr id="1374"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77EDE129"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266354F" id="_x0000_s1036" type="#_x0000_t202" style="position:absolute;margin-left:767.7pt;margin-top:279.35pt;width:941.5pt;height:42.15pt;z-index:2516848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" filled="f" stroked="f" strokeweight="1pt">
                <v:stroke miterlimit="4"/>
                <v:textbox style="mso-fit-shape-to-text:t" inset="0,0,0,0">
                  <w:txbxContent>
                    <w:p w14:paraId="77EDE129"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5888" behindDoc="0" locked="0" layoutInCell="1" allowOverlap="1" wp14:anchorId="6088A212" wp14:editId="3D4E730F">
                <wp:simplePos x="0" y="0"/>
                <wp:positionH relativeFrom="column">
                  <wp:posOffset>9752330</wp:posOffset>
                </wp:positionH>
                <wp:positionV relativeFrom="paragraph">
                  <wp:posOffset>4518025</wp:posOffset>
                </wp:positionV>
                <wp:extent cx="13024532" cy="535359"/>
                <wp:effectExtent l="0" t="0" r="0" b="0"/>
                <wp:wrapNone/>
                <wp:docPr id="1375"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E85A059"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088A212" id="_x0000_s1037" type="#_x0000_t202" style="position:absolute;margin-left:767.9pt;margin-top:355.75pt;width:1025.55pt;height:42.15pt;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" filled="f" stroked="f" strokeweight="1pt">
                <v:stroke miterlimit="4"/>
                <v:textbox style="mso-fit-shape-to-text:t" inset="0,0,0,0">
                  <w:txbxContent>
                    <w:p w14:paraId="6E85A059"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6912" behindDoc="0" locked="0" layoutInCell="1" allowOverlap="1" wp14:anchorId="47D4C420" wp14:editId="05A0E72F">
                <wp:simplePos x="0" y="0"/>
                <wp:positionH relativeFrom="column">
                  <wp:posOffset>9846945</wp:posOffset>
                </wp:positionH>
                <wp:positionV relativeFrom="paragraph">
                  <wp:posOffset>5487670</wp:posOffset>
                </wp:positionV>
                <wp:extent cx="12396647" cy="537812"/>
                <wp:effectExtent l="0" t="0" r="0" b="0"/>
                <wp:wrapNone/>
                <wp:docPr id="1376"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2A19BC2C"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7D4C420" id="_x0000_s1038" type="#_x0000_t202" style="position:absolute;margin-left:775.35pt;margin-top:432.1pt;width:976.1pt;height:42.35pt;z-index:2516869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" filled="f" stroked="f" strokeweight="1pt">
                <v:stroke miterlimit="4"/>
                <v:textbox style="mso-fit-shape-to-text:t" inset="0,0,0,0">
                  <w:txbxContent>
                    <w:p w14:paraId="2A19BC2C"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7936" behindDoc="0" locked="0" layoutInCell="1" allowOverlap="1" wp14:anchorId="45DE7ADE" wp14:editId="08D1BCA9">
                <wp:simplePos x="0" y="0"/>
                <wp:positionH relativeFrom="column">
                  <wp:posOffset>9313545</wp:posOffset>
                </wp:positionH>
                <wp:positionV relativeFrom="paragraph">
                  <wp:posOffset>6472555</wp:posOffset>
                </wp:positionV>
                <wp:extent cx="13464044" cy="537812"/>
                <wp:effectExtent l="0" t="0" r="0" b="0"/>
                <wp:wrapNone/>
                <wp:docPr id="1377"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639B6DE"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5DE7ADE" id="_x0000_s1039" type="#_x0000_t202" style="position:absolute;margin-left:733.35pt;margin-top:509.65pt;width:1060.15pt;height:42.35pt;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" filled="f" stroked="f" strokeweight="1pt">
                <v:stroke miterlimit="4"/>
                <v:textbox style="mso-fit-shape-to-text:t" inset="0,0,0,0">
                  <w:txbxContent>
                    <w:p w14:paraId="2639B6DE"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1552" behindDoc="0" locked="0" layoutInCell="1" allowOverlap="1" wp14:anchorId="49220A8F" wp14:editId="37DFFE48">
                <wp:simplePos x="0" y="0"/>
                <wp:positionH relativeFrom="column">
                  <wp:posOffset>23593425</wp:posOffset>
                </wp:positionH>
                <wp:positionV relativeFrom="paragraph">
                  <wp:posOffset>8280400</wp:posOffset>
                </wp:positionV>
                <wp:extent cx="127001" cy="215900"/>
                <wp:effectExtent l="0" t="0" r="0" b="0"/>
                <wp:wrapNone/>
                <wp:docPr id="13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7C246F78"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49220A8F" id="_x0000_s1040" style="position:absolute;margin-left:1857.75pt;margin-top:652pt;width:10pt;height:17pt;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" filled="f" stroked="f" strokeweight="1pt">
                <v:stroke miterlimit="4"/>
                <o:lock v:ext="edit" grouping="t"/>
                <v:textbox style="mso-fit-shape-to-text:t" inset="0,0,0,0">
                  <w:txbxContent>
                    <w:p w14:paraId="7C246F78"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73600" behindDoc="0" locked="0" layoutInCell="1" allowOverlap="1" wp14:anchorId="49491205" wp14:editId="4FBCBAAF">
                <wp:simplePos x="0" y="0"/>
                <wp:positionH relativeFrom="column">
                  <wp:posOffset>10036175</wp:posOffset>
                </wp:positionH>
                <wp:positionV relativeFrom="paragraph">
                  <wp:posOffset>1793240</wp:posOffset>
                </wp:positionV>
                <wp:extent cx="10236397" cy="535359"/>
                <wp:effectExtent l="0" t="0" r="0" b="0"/>
                <wp:wrapNone/>
                <wp:docPr id="1365"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3B45DC00"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9491205" id="_x0000_s1041" type="#_x0000_t202" style="position:absolute;margin-left:790.25pt;margin-top:141.2pt;width:806pt;height:42.15pt;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" filled="f" stroked="f" strokeweight="1pt">
                <v:stroke miterlimit="4"/>
                <v:textbox style="mso-fit-shape-to-text:t" inset="0,0,0,0">
                  <w:txbxContent>
                    <w:p w14:paraId="3B45DC00"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4624" behindDoc="0" locked="0" layoutInCell="1" allowOverlap="1" wp14:anchorId="5F58CB7C" wp14:editId="51F8FB2D">
                <wp:simplePos x="0" y="0"/>
                <wp:positionH relativeFrom="column">
                  <wp:posOffset>9857740</wp:posOffset>
                </wp:positionH>
                <wp:positionV relativeFrom="paragraph">
                  <wp:posOffset>2578100</wp:posOffset>
                </wp:positionV>
                <wp:extent cx="11303793" cy="535359"/>
                <wp:effectExtent l="0" t="0" r="0" b="0"/>
                <wp:wrapNone/>
                <wp:docPr id="1366"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159ED9F3"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F58CB7C" id="_x0000_s1042" type="#_x0000_t202" style="position:absolute;margin-left:776.2pt;margin-top:203pt;width:890.05pt;height:42.15pt;z-index:2516746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" filled="f" stroked="f" strokeweight="1pt">
                <v:stroke miterlimit="4"/>
                <v:textbox style="mso-fit-shape-to-text:t" inset="0,0,0,0">
                  <w:txbxContent>
                    <w:p w14:paraId="159ED9F3"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5648" behindDoc="0" locked="0" layoutInCell="1" allowOverlap="1" wp14:anchorId="0266EDE7" wp14:editId="57C8BC9F">
                <wp:simplePos x="0" y="0"/>
                <wp:positionH relativeFrom="column">
                  <wp:posOffset>9749790</wp:posOffset>
                </wp:positionH>
                <wp:positionV relativeFrom="paragraph">
                  <wp:posOffset>3547745</wp:posOffset>
                </wp:positionV>
                <wp:extent cx="11957135" cy="535360"/>
                <wp:effectExtent l="0" t="0" r="0" b="0"/>
                <wp:wrapNone/>
                <wp:docPr id="1367"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C87A6EF"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266EDE7" id="_x0000_s1043" type="#_x0000_t202" style="position:absolute;margin-left:767.7pt;margin-top:279.35pt;width:941.5pt;height:42.15pt;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MUE+6e4AQAAUg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6C87A6EF"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6672" behindDoc="0" locked="0" layoutInCell="1" allowOverlap="1" wp14:anchorId="364EDD05" wp14:editId="4AF90058">
                <wp:simplePos x="0" y="0"/>
                <wp:positionH relativeFrom="column">
                  <wp:posOffset>9752330</wp:posOffset>
                </wp:positionH>
                <wp:positionV relativeFrom="paragraph">
                  <wp:posOffset>4518025</wp:posOffset>
                </wp:positionV>
                <wp:extent cx="13024532" cy="535359"/>
                <wp:effectExtent l="0" t="0" r="0" b="0"/>
                <wp:wrapNone/>
                <wp:docPr id="1368"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E1C011A"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64EDD05" id="_x0000_s1044" type="#_x0000_t202" style="position:absolute;margin-left:767.9pt;margin-top:355.75pt;width:1025.55pt;height:42.15pt;z-index:251676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" filled="f" stroked="f" strokeweight="1pt">
                <v:stroke miterlimit="4"/>
                <v:textbox style="mso-fit-shape-to-text:t" inset="0,0,0,0">
                  <w:txbxContent>
                    <w:p w14:paraId="6E1C011A"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7696" behindDoc="0" locked="0" layoutInCell="1" allowOverlap="1" wp14:anchorId="3132179D" wp14:editId="4D8F0EFA">
                <wp:simplePos x="0" y="0"/>
                <wp:positionH relativeFrom="column">
                  <wp:posOffset>9846945</wp:posOffset>
                </wp:positionH>
                <wp:positionV relativeFrom="paragraph">
                  <wp:posOffset>5487670</wp:posOffset>
                </wp:positionV>
                <wp:extent cx="12396647" cy="537812"/>
                <wp:effectExtent l="0" t="0" r="0" b="0"/>
                <wp:wrapNone/>
                <wp:docPr id="1369"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4FADA6BF"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132179D" id="_x0000_s1045" type="#_x0000_t202" style="position:absolute;margin-left:775.35pt;margin-top:432.1pt;width:976.1pt;height:42.35pt;z-index:2516776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Pf+v8u2AQAAUg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4FADA6BF"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8720" behindDoc="0" locked="0" layoutInCell="1" allowOverlap="1" wp14:anchorId="2003086C" wp14:editId="043E72F4">
                <wp:simplePos x="0" y="0"/>
                <wp:positionH relativeFrom="column">
                  <wp:posOffset>9313545</wp:posOffset>
                </wp:positionH>
                <wp:positionV relativeFrom="paragraph">
                  <wp:posOffset>6472555</wp:posOffset>
                </wp:positionV>
                <wp:extent cx="13464044" cy="537812"/>
                <wp:effectExtent l="0" t="0" r="0" b="0"/>
                <wp:wrapNone/>
                <wp:docPr id="1370"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F4C5EDF"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003086C" id="_x0000_s1046" type="#_x0000_t202" style="position:absolute;margin-left:733.35pt;margin-top:509.65pt;width:1060.15pt;height:42.35pt;z-index:2516787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" filled="f" stroked="f" strokeweight="1pt">
                <v:stroke miterlimit="4"/>
                <v:textbox style="mso-fit-shape-to-text:t" inset="0,0,0,0">
                  <w:txbxContent>
                    <w:p w14:paraId="3F4C5EDF"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2336" behindDoc="0" locked="0" layoutInCell="1" allowOverlap="1" wp14:anchorId="1B57137A" wp14:editId="2B69FEA3">
                <wp:simplePos x="0" y="0"/>
                <wp:positionH relativeFrom="column">
                  <wp:posOffset>23593425</wp:posOffset>
                </wp:positionH>
                <wp:positionV relativeFrom="paragraph">
                  <wp:posOffset>8280400</wp:posOffset>
                </wp:positionV>
                <wp:extent cx="127001" cy="215900"/>
                <wp:effectExtent l="0" t="0" r="0" b="0"/>
                <wp:wrapNone/>
                <wp:docPr id="1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784CEA9"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1B57137A" id="_x0000_s1047" style="position:absolute;margin-left:1857.75pt;margin-top:652pt;width:10pt;height:17pt;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" filled="f" stroked="f" strokeweight="1pt">
                <v:stroke miterlimit="4"/>
                <o:lock v:ext="edit" grouping="t"/>
                <v:textbox style="mso-fit-shape-to-text:t" inset="0,0,0,0">
                  <w:txbxContent>
                    <w:p w14:paraId="0784CEA9"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64384" behindDoc="0" locked="0" layoutInCell="1" allowOverlap="1" wp14:anchorId="53384038" wp14:editId="6F3B31ED">
                <wp:simplePos x="0" y="0"/>
                <wp:positionH relativeFrom="column">
                  <wp:posOffset>10036175</wp:posOffset>
                </wp:positionH>
                <wp:positionV relativeFrom="paragraph">
                  <wp:posOffset>1793240</wp:posOffset>
                </wp:positionV>
                <wp:extent cx="10236397" cy="535359"/>
                <wp:effectExtent l="0" t="0" r="0" b="0"/>
                <wp:wrapNone/>
                <wp:docPr id="168"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0CF8EABC"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3384038" id="_x0000_s1048" type="#_x0000_t202" style="position:absolute;margin-left:790.25pt;margin-top:141.2pt;width:806pt;height:42.15pt;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" filled="f" stroked="f" strokeweight="1pt">
                <v:stroke miterlimit="4"/>
                <v:textbox style="mso-fit-shape-to-text:t" inset="0,0,0,0">
                  <w:txbxContent>
                    <w:p w14:paraId="0CF8EABC"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5408" behindDoc="0" locked="0" layoutInCell="1" allowOverlap="1" wp14:anchorId="3B4F15DF" wp14:editId="20460CD0">
                <wp:simplePos x="0" y="0"/>
                <wp:positionH relativeFrom="column">
                  <wp:posOffset>9857740</wp:posOffset>
                </wp:positionH>
                <wp:positionV relativeFrom="paragraph">
                  <wp:posOffset>2578100</wp:posOffset>
                </wp:positionV>
                <wp:extent cx="11303793" cy="535359"/>
                <wp:effectExtent l="0" t="0" r="0" b="0"/>
                <wp:wrapNone/>
                <wp:docPr id="169"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4451F0C2"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B4F15DF" id="_x0000_s1049" type="#_x0000_t202" style="position:absolute;margin-left:776.2pt;margin-top:203pt;width:890.05pt;height:42.15pt;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" filled="f" stroked="f" strokeweight="1pt">
                <v:stroke miterlimit="4"/>
                <v:textbox style="mso-fit-shape-to-text:t" inset="0,0,0,0">
                  <w:txbxContent>
                    <w:p w14:paraId="4451F0C2"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6432" behindDoc="0" locked="0" layoutInCell="1" allowOverlap="1" wp14:anchorId="760620E0" wp14:editId="3A665078">
                <wp:simplePos x="0" y="0"/>
                <wp:positionH relativeFrom="column">
                  <wp:posOffset>9749790</wp:posOffset>
                </wp:positionH>
                <wp:positionV relativeFrom="paragraph">
                  <wp:posOffset>3547745</wp:posOffset>
                </wp:positionV>
                <wp:extent cx="11957135" cy="535360"/>
                <wp:effectExtent l="0" t="0" r="0" b="0"/>
                <wp:wrapNone/>
                <wp:docPr id="170"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168E20BD"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60620E0" id="_x0000_s1050" type="#_x0000_t202" style="position:absolute;margin-left:767.7pt;margin-top:279.35pt;width:941.5pt;height:42.15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NSc1rm4AQAAUQ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168E20BD"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7456" behindDoc="0" locked="0" layoutInCell="1" allowOverlap="1" wp14:anchorId="73BDFB33" wp14:editId="0229DB52">
                <wp:simplePos x="0" y="0"/>
                <wp:positionH relativeFrom="column">
                  <wp:posOffset>9752330</wp:posOffset>
                </wp:positionH>
                <wp:positionV relativeFrom="paragraph">
                  <wp:posOffset>4518025</wp:posOffset>
                </wp:positionV>
                <wp:extent cx="13024532" cy="535359"/>
                <wp:effectExtent l="0" t="0" r="0" b="0"/>
                <wp:wrapNone/>
                <wp:docPr id="171"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58AB977"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3BDFB33" id="_x0000_s1051" type="#_x0000_t202" style="position:absolute;margin-left:767.9pt;margin-top:355.75pt;width:1025.55pt;height:42.15pt;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" filled="f" stroked="f" strokeweight="1pt">
                <v:stroke miterlimit="4"/>
                <v:textbox style="mso-fit-shape-to-text:t" inset="0,0,0,0">
                  <w:txbxContent>
                    <w:p w14:paraId="658AB977"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8480" behindDoc="0" locked="0" layoutInCell="1" allowOverlap="1" wp14:anchorId="668B4082" wp14:editId="1ACF9675">
                <wp:simplePos x="0" y="0"/>
                <wp:positionH relativeFrom="column">
                  <wp:posOffset>9846945</wp:posOffset>
                </wp:positionH>
                <wp:positionV relativeFrom="paragraph">
                  <wp:posOffset>5487670</wp:posOffset>
                </wp:positionV>
                <wp:extent cx="12396647" cy="537812"/>
                <wp:effectExtent l="0" t="0" r="0" b="0"/>
                <wp:wrapNone/>
                <wp:docPr id="172"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15F9FD06"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68B4082" id="_x0000_s1052" type="#_x0000_t202" style="position:absolute;margin-left:775.35pt;margin-top:432.1pt;width:976.1pt;height:42.35pt;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" filled="f" stroked="f" strokeweight="1pt">
                <v:stroke miterlimit="4"/>
                <v:textbox style="mso-fit-shape-to-text:t" inset="0,0,0,0">
                  <w:txbxContent>
                    <w:p w14:paraId="15F9FD06"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9504" behindDoc="0" locked="0" layoutInCell="1" allowOverlap="1" wp14:anchorId="563D851C" wp14:editId="28CBCCCA">
                <wp:simplePos x="0" y="0"/>
                <wp:positionH relativeFrom="column">
                  <wp:posOffset>9313545</wp:posOffset>
                </wp:positionH>
                <wp:positionV relativeFrom="paragraph">
                  <wp:posOffset>6472555</wp:posOffset>
                </wp:positionV>
                <wp:extent cx="13464044" cy="537812"/>
                <wp:effectExtent l="0" t="0" r="0" b="0"/>
                <wp:wrapNone/>
                <wp:docPr id="173"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26C8D26" w14:textId="77777777" w:rsidR="0000390E" w:rsidRDefault="009C4571"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63D851C" id="_x0000_s1053" type="#_x0000_t202" style="position:absolute;margin-left:733.35pt;margin-top:509.65pt;width:1060.15pt;height:42.35pt;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" filled="f" stroked="f" strokeweight="1pt">
                <v:stroke miterlimit="4"/>
                <v:textbox style="mso-fit-shape-to-text:t" inset="0,0,0,0">
                  <w:txbxContent>
                    <w:p w14:paraId="326C8D26" w14:textId="77777777" w:rsidR="0000390E" w:rsidRDefault="00BE0910"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p>
    <w:p w14:paraId="1F504F7A" w14:textId="2E2E1139" w:rsidR="00EC78F9" w:rsidRPr="0074366E" w:rsidRDefault="00EC78F9" w:rsidP="00EC78F9">
      <w:pPr>
        <w:pStyle w:val="Caption"/>
        <w:jc w:val="left"/>
      </w:pPr>
      <w:r>
        <w:t>Figure 9-6(a) UCI mapping for separate encoding of HP/LP HARQ-ACK (1)</w:t>
      </w:r>
    </w:p>
    <w:p w14:paraId="6705D156" w14:textId="5B769381" w:rsidR="00EC78F9" w:rsidRDefault="00EC78F9" w:rsidP="00EC78F9"/>
    <w:p w14:paraId="653CBE29" w14:textId="0C96915C" w:rsidR="00EC78F9" w:rsidRDefault="003337BA" w:rsidP="00EC78F9">
      <w:r w:rsidRPr="003337BA">
        <w:rPr>
          <w:noProof/>
        </w:rPr>
        <w:drawing>
          <wp:inline distT="0" distB="0" distL="0" distR="0" wp14:anchorId="075329AD" wp14:editId="3CF28771">
            <wp:extent cx="6120765" cy="1428750"/>
            <wp:effectExtent l="0" t="0" r="635" b="6350"/>
            <wp:docPr id="1391" name="Picture 139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Picture 1391" descr="A picture containing text&#10;&#10;Description automatically generated"/>
                    <pic:cNvPicPr/>
                  </pic:nvPicPr>
                  <pic:blipFill>
                    <a:blip r:embed="rId49"/>
                    <a:stretch>
                      <a:fillRect/>
                    </a:stretch>
                  </pic:blipFill>
                  <pic:spPr>
                    <a:xfrm>
                      <a:off x="0" y="0"/>
                      <a:ext cx="6120765" cy="1428750"/>
                    </a:xfrm>
                    <a:prstGeom prst="rect">
                      <a:avLst/>
                    </a:prstGeom>
                  </pic:spPr>
                </pic:pic>
              </a:graphicData>
            </a:graphic>
          </wp:inline>
        </w:drawing>
      </w:r>
    </w:p>
    <w:p w14:paraId="665816A4" w14:textId="78B1E88C" w:rsidR="00EC78F9" w:rsidRDefault="00EC78F9" w:rsidP="00EC78F9">
      <w:pPr>
        <w:pStyle w:val="Caption"/>
        <w:jc w:val="left"/>
      </w:pPr>
      <w:r>
        <w:t>Figure 9-6(b) UCI mapping for separate encoding of HP/LP HARQ-ACK (2)</w:t>
      </w:r>
    </w:p>
    <w:p w14:paraId="5C69730F" w14:textId="709F3FC2" w:rsidR="00EC78F9" w:rsidRDefault="00EC78F9" w:rsidP="00EC78F9">
      <w:pPr>
        <w:rPr>
          <w:b/>
          <w:bCs/>
          <w:sz w:val="20"/>
          <w:szCs w:val="20"/>
        </w:rPr>
      </w:pPr>
      <w:r w:rsidRPr="00C524D2">
        <w:rPr>
          <w:b/>
          <w:bCs/>
          <w:sz w:val="20"/>
          <w:szCs w:val="20"/>
        </w:rPr>
        <w:t xml:space="preserve">Proposal </w:t>
      </w:r>
      <w:r>
        <w:rPr>
          <w:b/>
          <w:bCs/>
          <w:sz w:val="20"/>
          <w:szCs w:val="20"/>
        </w:rPr>
        <w:t>9</w:t>
      </w:r>
      <w:r w:rsidRPr="00C524D2">
        <w:rPr>
          <w:b/>
          <w:bCs/>
          <w:sz w:val="20"/>
          <w:szCs w:val="20"/>
        </w:rPr>
        <w:t xml:space="preserve">-1: leverage the Rel-15 design, LP HARQ-ACK </w:t>
      </w:r>
      <w:r w:rsidR="00CF030E">
        <w:rPr>
          <w:b/>
          <w:bCs/>
          <w:sz w:val="20"/>
          <w:szCs w:val="20"/>
        </w:rPr>
        <w:t xml:space="preserve">is </w:t>
      </w:r>
      <w:r w:rsidR="00CF030E" w:rsidRPr="00C524D2">
        <w:rPr>
          <w:b/>
          <w:bCs/>
          <w:sz w:val="20"/>
          <w:szCs w:val="20"/>
        </w:rPr>
        <w:t>mapped</w:t>
      </w:r>
      <w:r w:rsidRPr="00C524D2">
        <w:rPr>
          <w:b/>
          <w:bCs/>
          <w:sz w:val="20"/>
          <w:szCs w:val="20"/>
        </w:rPr>
        <w:t xml:space="preserve"> to UCI Part II in separate encoding</w:t>
      </w:r>
      <w:r>
        <w:rPr>
          <w:b/>
          <w:bCs/>
          <w:sz w:val="20"/>
          <w:szCs w:val="20"/>
        </w:rPr>
        <w:t>, adopt the UCI mapping in Figures 9-6a/9-6b.</w:t>
      </w:r>
    </w:p>
    <w:p w14:paraId="285DEC8A" w14:textId="364835BD" w:rsidR="00E63317" w:rsidRDefault="00E63317" w:rsidP="00EC78F9">
      <w:pPr>
        <w:rPr>
          <w:b/>
          <w:bCs/>
          <w:sz w:val="20"/>
          <w:szCs w:val="20"/>
        </w:rPr>
      </w:pPr>
    </w:p>
    <w:p w14:paraId="0B4251B4" w14:textId="0A452928" w:rsidR="00E63317" w:rsidRDefault="00E63317" w:rsidP="00EC78F9">
      <w:pPr>
        <w:rPr>
          <w:b/>
          <w:bCs/>
          <w:sz w:val="20"/>
          <w:szCs w:val="20"/>
        </w:rPr>
      </w:pPr>
    </w:p>
    <w:p w14:paraId="1A4890F1" w14:textId="2F9CBB45" w:rsidR="00E63317" w:rsidRPr="00C524D2" w:rsidRDefault="00E63317" w:rsidP="00E63317">
      <w:pPr>
        <w:pStyle w:val="Heading3"/>
      </w:pPr>
      <w:bookmarkStart w:id="52" w:name="_Toc87023252"/>
      <w:r>
        <w:t>UCI multiplexing over PUCCH format 2</w:t>
      </w:r>
      <w:bookmarkEnd w:id="52"/>
    </w:p>
    <w:p w14:paraId="546FEC5A" w14:textId="77777777" w:rsidR="00EC78F9" w:rsidRDefault="00EC78F9" w:rsidP="00EC78F9">
      <w:pPr>
        <w:rPr>
          <w:sz w:val="20"/>
          <w:szCs w:val="20"/>
        </w:rPr>
      </w:pPr>
    </w:p>
    <w:p w14:paraId="64CB13BB" w14:textId="77777777" w:rsidR="00EC78F9" w:rsidRPr="009C5B49" w:rsidRDefault="00EC78F9" w:rsidP="00EC78F9">
      <w:pPr>
        <w:rPr>
          <w:sz w:val="20"/>
          <w:szCs w:val="20"/>
        </w:rPr>
      </w:pPr>
      <w:r w:rsidRPr="009C5B49">
        <w:rPr>
          <w:sz w:val="20"/>
          <w:szCs w:val="20"/>
        </w:rPr>
        <w:t>At RAN1 #104bis, the following agreements were agreed:</w:t>
      </w:r>
    </w:p>
    <w:p w14:paraId="5DC0E15F" w14:textId="77777777" w:rsidR="00EC78F9" w:rsidRPr="009C5B49" w:rsidRDefault="00EC78F9" w:rsidP="00EC78F9">
      <w:pPr>
        <w:rPr>
          <w:sz w:val="20"/>
          <w:szCs w:val="20"/>
        </w:rPr>
      </w:pPr>
    </w:p>
    <w:p w14:paraId="4B92DDB1" w14:textId="77777777" w:rsidR="00EC78F9" w:rsidRPr="009C5B49" w:rsidRDefault="00EC78F9" w:rsidP="00EC78F9">
      <w:pPr>
        <w:rPr>
          <w:rFonts w:eastAsia="Microsoft YaHei"/>
          <w:color w:val="000000"/>
          <w:sz w:val="20"/>
          <w:szCs w:val="20"/>
          <w:highlight w:val="green"/>
        </w:rPr>
      </w:pPr>
      <w:r w:rsidRPr="009C5B49">
        <w:rPr>
          <w:rFonts w:eastAsia="SimSun"/>
          <w:color w:val="000000"/>
          <w:sz w:val="20"/>
          <w:szCs w:val="20"/>
          <w:highlight w:val="green"/>
        </w:rPr>
        <w:t>Agreements:</w:t>
      </w:r>
    </w:p>
    <w:p w14:paraId="5C4FA385" w14:textId="77777777" w:rsidR="00EC78F9" w:rsidRPr="009C5B49" w:rsidRDefault="00EC78F9" w:rsidP="00EC78F9">
      <w:pPr>
        <w:rPr>
          <w:rFonts w:eastAsia="Microsoft YaHei"/>
          <w:color w:val="000000"/>
          <w:sz w:val="20"/>
          <w:szCs w:val="20"/>
        </w:rPr>
      </w:pPr>
      <w:r w:rsidRPr="009C5B49">
        <w:rPr>
          <w:rFonts w:eastAsia="Microsoft YaHei"/>
          <w:color w:val="000000"/>
          <w:sz w:val="20"/>
          <w:szCs w:val="20"/>
        </w:rPr>
        <w:t>For multiplexing a high-priority (HP) HARQ-ACK and a low-priority (LP) HARQ-ACK into a PUCCH in R17, when the total number of LP and HP HARQ-ACK bits is more than 2, support separate coding for the two HARQ-ACKs.</w:t>
      </w:r>
    </w:p>
    <w:p w14:paraId="76410572" w14:textId="77777777" w:rsidR="00EC78F9" w:rsidRPr="009C5B49" w:rsidRDefault="00EC78F9" w:rsidP="00370ACE">
      <w:pPr>
        <w:numPr>
          <w:ilvl w:val="0"/>
          <w:numId w:val="15"/>
        </w:numPr>
        <w:spacing w:before="100" w:beforeAutospacing="1" w:after="100" w:afterAutospacing="1"/>
        <w:rPr>
          <w:rFonts w:eastAsia="Microsoft YaHei"/>
          <w:color w:val="000000"/>
          <w:sz w:val="20"/>
          <w:szCs w:val="20"/>
        </w:rPr>
      </w:pPr>
      <w:r w:rsidRPr="009C5B49">
        <w:rPr>
          <w:rFonts w:eastAsia="Microsoft YaHei"/>
          <w:color w:val="000000"/>
          <w:sz w:val="20"/>
          <w:szCs w:val="20"/>
          <w:shd w:val="clear" w:color="auto" w:fill="FFFFFF"/>
        </w:rPr>
        <w:t>FFS for HP HARQ-ACK or LP HARQ-ACK of 1-2 bit(s).</w:t>
      </w:r>
    </w:p>
    <w:p w14:paraId="377AE857" w14:textId="77777777" w:rsidR="00EC78F9" w:rsidRPr="009C5B49" w:rsidRDefault="00EC78F9" w:rsidP="00370ACE">
      <w:pPr>
        <w:numPr>
          <w:ilvl w:val="0"/>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lastRenderedPageBreak/>
        <w:t>(working assumption) Drop CSI (including part 1 and part2, if exist) if CSI would multiplex on a PUCCH which has HP A/N.</w:t>
      </w:r>
    </w:p>
    <w:p w14:paraId="01302A40" w14:textId="77777777" w:rsidR="00EC78F9" w:rsidRPr="009C5B49" w:rsidRDefault="00EC78F9" w:rsidP="00370ACE">
      <w:pPr>
        <w:numPr>
          <w:ilvl w:val="1"/>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FFS Strive to let HP A/N reuse the encoder, rate matching equation, and RE mapping rules in Rel-15 for A/N+CSI-1.</w:t>
      </w:r>
    </w:p>
    <w:p w14:paraId="2FD18828" w14:textId="77777777" w:rsidR="00EC78F9" w:rsidRPr="009C5B49" w:rsidRDefault="00EC78F9" w:rsidP="00370ACE">
      <w:pPr>
        <w:numPr>
          <w:ilvl w:val="1"/>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FFS Strive to let LP A/N reuse the encoder, rate matching equation, and mapping rules in Rel-15 for CSI-2.</w:t>
      </w:r>
    </w:p>
    <w:p w14:paraId="14613523" w14:textId="77777777" w:rsidR="00EC78F9" w:rsidRPr="00791185" w:rsidRDefault="00EC78F9" w:rsidP="00EC78F9">
      <w:pPr>
        <w:rPr>
          <w:sz w:val="20"/>
          <w:szCs w:val="20"/>
        </w:rPr>
      </w:pPr>
      <w:r w:rsidRPr="00791185">
        <w:rPr>
          <w:sz w:val="20"/>
          <w:szCs w:val="20"/>
        </w:rPr>
        <w:t xml:space="preserve">As in Rel-15/16, PUCCH Format 2 does not support two part CSI, only joint encoding of UCIs is supported.  We have </w:t>
      </w:r>
      <w:r>
        <w:rPr>
          <w:sz w:val="20"/>
          <w:szCs w:val="20"/>
        </w:rPr>
        <w:t>the following proposal</w:t>
      </w:r>
      <w:r w:rsidRPr="00791185">
        <w:rPr>
          <w:sz w:val="20"/>
          <w:szCs w:val="20"/>
        </w:rPr>
        <w:t xml:space="preserve"> regarding the support of HP HARQ-ACK/LP HARQ-ACK multiplexing over PUCCH format 2:</w:t>
      </w:r>
    </w:p>
    <w:p w14:paraId="70402D15" w14:textId="77777777" w:rsidR="00EC78F9" w:rsidRPr="00791185" w:rsidRDefault="00EC78F9" w:rsidP="00EC78F9">
      <w:pPr>
        <w:rPr>
          <w:sz w:val="20"/>
          <w:szCs w:val="20"/>
        </w:rPr>
      </w:pPr>
    </w:p>
    <w:p w14:paraId="690E6B03" w14:textId="77777777" w:rsidR="00EC78F9" w:rsidRPr="00791185" w:rsidRDefault="00EC78F9" w:rsidP="00EC78F9">
      <w:pPr>
        <w:rPr>
          <w:sz w:val="20"/>
          <w:szCs w:val="20"/>
        </w:rPr>
      </w:pPr>
      <w:r>
        <w:rPr>
          <w:sz w:val="20"/>
          <w:szCs w:val="20"/>
        </w:rPr>
        <w:t xml:space="preserve"> G</w:t>
      </w:r>
      <w:r w:rsidRPr="00791185">
        <w:rPr>
          <w:sz w:val="20"/>
          <w:szCs w:val="20"/>
        </w:rPr>
        <w:t xml:space="preserve">enerating two encoded sequences for HP-ACK (with r1) and LP-ACK (with r2) separately and then concatenating those two encoded sequences into one encoded sequence </w:t>
      </w:r>
      <w:ins w:id="53" w:author="Weidong Yang" w:date="2021-05-06T00:13:00Z">
        <w:r w:rsidR="009C4571" w:rsidRPr="0089515F">
          <w:rPr>
            <w:noProof/>
            <w:position w:val="-14"/>
            <w:sz w:val="20"/>
            <w:szCs w:val="20"/>
          </w:rPr>
          <w:object w:dxaOrig="2439" w:dyaOrig="400" w14:anchorId="08FC563C">
            <v:shape id="_x0000_i1039" type="#_x0000_t75" alt="" style="width:104.2pt;height:20.1pt;mso-width-percent:0;mso-height-percent:0;mso-width-percent:0;mso-height-percent:0" o:ole="">
              <v:imagedata r:id="rId36" o:title=""/>
            </v:shape>
            <o:OLEObject Type="Embed" ProgID="Equation.3" ShapeID="_x0000_i1039" DrawAspect="Content" ObjectID="_1697636943" r:id="rId50"/>
          </w:object>
        </w:r>
      </w:ins>
      <w:r w:rsidRPr="00791185">
        <w:rPr>
          <w:sz w:val="20"/>
          <w:szCs w:val="20"/>
        </w:rPr>
        <w:t>, UCI mapping is not changed for PUCCH Format 2.</w:t>
      </w:r>
    </w:p>
    <w:p w14:paraId="692C355E" w14:textId="77777777" w:rsidR="00EC78F9" w:rsidRPr="00791185" w:rsidRDefault="00EC78F9" w:rsidP="00EC78F9">
      <w:pPr>
        <w:rPr>
          <w:sz w:val="20"/>
          <w:szCs w:val="20"/>
        </w:rPr>
      </w:pPr>
      <w:r>
        <w:rPr>
          <w:sz w:val="20"/>
          <w:szCs w:val="20"/>
        </w:rPr>
        <w:t xml:space="preserve"> </w:t>
      </w:r>
    </w:p>
    <w:p w14:paraId="60084AD6" w14:textId="77777777" w:rsidR="00EC78F9" w:rsidRPr="00160E13" w:rsidRDefault="00EC78F9" w:rsidP="00EC78F9">
      <w:pPr>
        <w:rPr>
          <w:sz w:val="20"/>
          <w:szCs w:val="20"/>
        </w:rPr>
      </w:pPr>
    </w:p>
    <w:p w14:paraId="392BDEF7" w14:textId="77777777" w:rsidR="00EC78F9" w:rsidRDefault="00EC78F9" w:rsidP="00EC78F9">
      <w:pPr>
        <w:rPr>
          <w:sz w:val="20"/>
          <w:szCs w:val="20"/>
        </w:rPr>
      </w:pPr>
      <w:r>
        <w:rPr>
          <w:sz w:val="20"/>
          <w:szCs w:val="20"/>
        </w:rPr>
        <w:t xml:space="preserve">We have </w:t>
      </w:r>
    </w:p>
    <w:p w14:paraId="631580CC" w14:textId="77777777" w:rsidR="00EC78F9" w:rsidRPr="00791185" w:rsidRDefault="00EC78F9" w:rsidP="00EC78F9">
      <w:pPr>
        <w:rPr>
          <w:b/>
          <w:bCs/>
          <w:sz w:val="20"/>
          <w:szCs w:val="20"/>
        </w:rPr>
      </w:pPr>
      <w:r w:rsidRPr="00791185">
        <w:rPr>
          <w:b/>
          <w:bCs/>
          <w:sz w:val="20"/>
          <w:szCs w:val="20"/>
        </w:rPr>
        <w:t>Proposal</w:t>
      </w:r>
      <w:r>
        <w:rPr>
          <w:b/>
          <w:bCs/>
          <w:sz w:val="20"/>
          <w:szCs w:val="20"/>
        </w:rPr>
        <w:t xml:space="preserve"> 9-2</w:t>
      </w:r>
      <w:r w:rsidRPr="00791185">
        <w:rPr>
          <w:b/>
          <w:bCs/>
          <w:sz w:val="20"/>
          <w:szCs w:val="20"/>
        </w:rPr>
        <w:t xml:space="preserve">: </w:t>
      </w:r>
    </w:p>
    <w:p w14:paraId="4AFAEE7F" w14:textId="77777777" w:rsidR="00EC78F9" w:rsidRPr="00791185" w:rsidRDefault="00EC78F9" w:rsidP="00EC78F9">
      <w:pPr>
        <w:rPr>
          <w:b/>
          <w:bCs/>
          <w:sz w:val="20"/>
          <w:szCs w:val="20"/>
        </w:rPr>
      </w:pPr>
      <w:r w:rsidRPr="00791185">
        <w:rPr>
          <w:b/>
          <w:bCs/>
          <w:sz w:val="20"/>
          <w:szCs w:val="20"/>
        </w:rPr>
        <w:t>Consider for PUCCH format 2 to support multiplexing of HP UCI(s) and LP UCI(s):</w:t>
      </w:r>
    </w:p>
    <w:p w14:paraId="179C568E" w14:textId="77777777" w:rsidR="00EC78F9" w:rsidRPr="00791185" w:rsidRDefault="00EC78F9" w:rsidP="00EC78F9">
      <w:pPr>
        <w:rPr>
          <w:b/>
          <w:bCs/>
          <w:sz w:val="20"/>
          <w:szCs w:val="20"/>
          <w:highlight w:val="green"/>
        </w:rPr>
      </w:pPr>
    </w:p>
    <w:p w14:paraId="63B145F3" w14:textId="77777777" w:rsidR="00EC78F9" w:rsidRPr="00791185" w:rsidRDefault="00EC78F9" w:rsidP="00EC78F9">
      <w:pPr>
        <w:ind w:left="720"/>
        <w:rPr>
          <w:b/>
          <w:bCs/>
          <w:sz w:val="20"/>
          <w:szCs w:val="20"/>
        </w:rPr>
      </w:pPr>
      <w:r w:rsidRPr="00791185">
        <w:rPr>
          <w:b/>
          <w:bCs/>
          <w:sz w:val="20"/>
          <w:szCs w:val="20"/>
        </w:rPr>
        <w:t>generating two encoded sequences for HP-ACK (with r1) and LP-ACK (with r2) separately and then concatenating those two encoded sequences into one encoded sequence, UCI mapping is not changed for PUCCH Format 2.</w:t>
      </w:r>
    </w:p>
    <w:p w14:paraId="22D5563E" w14:textId="77777777" w:rsidR="00EC78F9" w:rsidRPr="00791185" w:rsidRDefault="00EC78F9" w:rsidP="00EC78F9">
      <w:pPr>
        <w:ind w:left="720"/>
        <w:rPr>
          <w:b/>
          <w:bCs/>
          <w:sz w:val="20"/>
          <w:szCs w:val="20"/>
        </w:rPr>
      </w:pPr>
    </w:p>
    <w:p w14:paraId="5F04FBBB" w14:textId="77777777" w:rsidR="00311A98" w:rsidRDefault="00311A98" w:rsidP="00311A98">
      <w:pPr>
        <w:pStyle w:val="Heading1"/>
      </w:pPr>
      <w:bookmarkStart w:id="54" w:name="_Toc87023253"/>
      <w:r>
        <w:t>PUCCH resources for SPS HARQ-ACK</w:t>
      </w:r>
      <w:bookmarkEnd w:id="54"/>
    </w:p>
    <w:p w14:paraId="5D3A118B" w14:textId="77777777" w:rsidR="00311A98" w:rsidRDefault="00311A98" w:rsidP="00311A98">
      <w:pPr>
        <w:keepNext/>
        <w:jc w:val="center"/>
      </w:pPr>
      <w:r w:rsidRPr="00F50BF3">
        <w:rPr>
          <w:noProof/>
        </w:rPr>
        <w:drawing>
          <wp:inline distT="0" distB="0" distL="0" distR="0" wp14:anchorId="41EBFAF5" wp14:editId="150769BD">
            <wp:extent cx="4333386" cy="4778908"/>
            <wp:effectExtent l="0" t="0" r="0"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51"/>
                    <a:stretch>
                      <a:fillRect/>
                    </a:stretch>
                  </pic:blipFill>
                  <pic:spPr>
                    <a:xfrm>
                      <a:off x="0" y="0"/>
                      <a:ext cx="4340433" cy="4786680"/>
                    </a:xfrm>
                    <a:prstGeom prst="rect">
                      <a:avLst/>
                    </a:prstGeom>
                  </pic:spPr>
                </pic:pic>
              </a:graphicData>
            </a:graphic>
          </wp:inline>
        </w:drawing>
      </w:r>
    </w:p>
    <w:p w14:paraId="17BFEED2" w14:textId="612B9BC0" w:rsidR="00311A98" w:rsidRDefault="00311A98" w:rsidP="00311A98">
      <w:pPr>
        <w:pStyle w:val="Caption"/>
      </w:pPr>
      <w:r>
        <w:t xml:space="preserve">Figure </w:t>
      </w:r>
      <w:r w:rsidR="005273F5">
        <w:t xml:space="preserve">10-1 </w:t>
      </w:r>
      <w:r>
        <w:t>Feedback resource determination for SPS HARQ-ACK in Rel-15 and Rel-16</w:t>
      </w:r>
    </w:p>
    <w:p w14:paraId="3939A24A" w14:textId="77777777" w:rsidR="00311A98" w:rsidRDefault="00311A98" w:rsidP="00311A98"/>
    <w:p w14:paraId="7313CCF8" w14:textId="2990C3AC" w:rsidR="00311A98" w:rsidRPr="00FE5C32" w:rsidRDefault="00311A98" w:rsidP="00311A98">
      <w:pPr>
        <w:numPr>
          <w:ilvl w:val="0"/>
          <w:numId w:val="2"/>
        </w:numPr>
        <w:rPr>
          <w:sz w:val="20"/>
          <w:szCs w:val="20"/>
        </w:rPr>
      </w:pPr>
      <w:r>
        <w:rPr>
          <w:sz w:val="20"/>
          <w:szCs w:val="20"/>
        </w:rPr>
        <w:t>In Figure 10-1</w:t>
      </w:r>
      <w:r w:rsidRPr="00FE5C32">
        <w:rPr>
          <w:sz w:val="20"/>
          <w:szCs w:val="20"/>
        </w:rPr>
        <w:t xml:space="preserve">, SPS HARQ-ACK only multiplexing over PUCCH for CSI is shown, the flow chart is generated according to TS 38.213. </w:t>
      </w:r>
    </w:p>
    <w:p w14:paraId="59AB28FF" w14:textId="77777777" w:rsidR="00311A98" w:rsidRPr="00FE5C32" w:rsidRDefault="00311A98" w:rsidP="00311A98">
      <w:pPr>
        <w:numPr>
          <w:ilvl w:val="0"/>
          <w:numId w:val="2"/>
        </w:numPr>
        <w:rPr>
          <w:sz w:val="20"/>
          <w:szCs w:val="20"/>
        </w:rPr>
      </w:pPr>
      <w:r w:rsidRPr="00FE5C32">
        <w:rPr>
          <w:sz w:val="20"/>
          <w:szCs w:val="20"/>
        </w:rPr>
        <w:t>The blue box shows there is no PRB # adjustment for PF2/PF3 when a single CSI report’s PUCCH is selected for SPS HARQ multiplexing.</w:t>
      </w:r>
    </w:p>
    <w:p w14:paraId="1650B5DA" w14:textId="77777777" w:rsidR="00311A98" w:rsidRPr="00FE5C32" w:rsidRDefault="00311A98" w:rsidP="00311A98">
      <w:pPr>
        <w:numPr>
          <w:ilvl w:val="0"/>
          <w:numId w:val="2"/>
        </w:numPr>
        <w:rPr>
          <w:sz w:val="20"/>
          <w:szCs w:val="20"/>
        </w:rPr>
      </w:pPr>
      <w:r w:rsidRPr="00FE5C32">
        <w:rPr>
          <w:sz w:val="20"/>
          <w:szCs w:val="20"/>
        </w:rPr>
        <w:t>The yellow box shows there is no PRB # adjustment for PF2/PF3, but CSI omission rules are used.</w:t>
      </w:r>
    </w:p>
    <w:p w14:paraId="315D1F4C" w14:textId="77777777" w:rsidR="00311A98" w:rsidRDefault="00311A98" w:rsidP="00311A98"/>
    <w:p w14:paraId="5C867BCD" w14:textId="77777777" w:rsidR="00311A98" w:rsidRDefault="00311A98" w:rsidP="00311A98">
      <w:pPr>
        <w:keepNext/>
        <w:jc w:val="center"/>
      </w:pPr>
      <w:r w:rsidRPr="00F50BF3">
        <w:rPr>
          <w:noProof/>
        </w:rPr>
        <w:drawing>
          <wp:inline distT="0" distB="0" distL="0" distR="0" wp14:anchorId="58703E3E" wp14:editId="6510AE68">
            <wp:extent cx="5100320" cy="5317794"/>
            <wp:effectExtent l="0" t="0" r="5080" b="3810"/>
            <wp:docPr id="82" name="Picture 8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52"/>
                    <a:stretch>
                      <a:fillRect/>
                    </a:stretch>
                  </pic:blipFill>
                  <pic:spPr>
                    <a:xfrm>
                      <a:off x="0" y="0"/>
                      <a:ext cx="5102724" cy="5320300"/>
                    </a:xfrm>
                    <a:prstGeom prst="rect">
                      <a:avLst/>
                    </a:prstGeom>
                  </pic:spPr>
                </pic:pic>
              </a:graphicData>
            </a:graphic>
          </wp:inline>
        </w:drawing>
      </w:r>
    </w:p>
    <w:p w14:paraId="2E485578" w14:textId="4B08EBB0" w:rsidR="00311A98" w:rsidRDefault="00311A98" w:rsidP="00311A98">
      <w:pPr>
        <w:pStyle w:val="Caption"/>
      </w:pPr>
      <w:r>
        <w:t xml:space="preserve">Figure </w:t>
      </w:r>
      <w:r w:rsidR="005273F5">
        <w:t xml:space="preserve">10-2 </w:t>
      </w:r>
      <w:r>
        <w:t>Proposed design for PUCCH resource determination SPS HARQ-ACK</w:t>
      </w:r>
    </w:p>
    <w:p w14:paraId="2803A8F3" w14:textId="77777777" w:rsidR="00311A98" w:rsidRPr="0090300B" w:rsidRDefault="00311A98" w:rsidP="00311A98">
      <w:pPr>
        <w:rPr>
          <w:sz w:val="20"/>
          <w:szCs w:val="20"/>
        </w:rPr>
      </w:pPr>
      <w:r w:rsidRPr="0090300B">
        <w:rPr>
          <w:sz w:val="20"/>
          <w:szCs w:val="20"/>
        </w:rPr>
        <w:t>We can consider a few use cases for SPS HARQ-ACK feedback:</w:t>
      </w:r>
    </w:p>
    <w:p w14:paraId="2F752947" w14:textId="77777777" w:rsidR="00311A98" w:rsidRPr="0090300B" w:rsidRDefault="00311A98" w:rsidP="00311A98">
      <w:pPr>
        <w:numPr>
          <w:ilvl w:val="0"/>
          <w:numId w:val="2"/>
        </w:numPr>
        <w:rPr>
          <w:sz w:val="20"/>
          <w:szCs w:val="20"/>
        </w:rPr>
      </w:pPr>
      <w:r w:rsidRPr="0090300B">
        <w:rPr>
          <w:sz w:val="20"/>
          <w:szCs w:val="20"/>
        </w:rPr>
        <w:t xml:space="preserve">Use case 1: </w:t>
      </w:r>
    </w:p>
    <w:p w14:paraId="3CBD48B5" w14:textId="77777777" w:rsidR="00311A98" w:rsidRPr="0090300B" w:rsidRDefault="00311A98" w:rsidP="00311A98">
      <w:pPr>
        <w:numPr>
          <w:ilvl w:val="1"/>
          <w:numId w:val="2"/>
        </w:numPr>
        <w:rPr>
          <w:sz w:val="20"/>
          <w:szCs w:val="20"/>
        </w:rPr>
      </w:pPr>
      <w:r w:rsidRPr="0090300B">
        <w:rPr>
          <w:sz w:val="20"/>
          <w:szCs w:val="20"/>
        </w:rPr>
        <w:t>If S/SP CSI targeting URLLC traffic as discussed currently in Rel-17, can be motivated &amp; specified, then HP S/SP CSI’s PUCCH can be also considered as container for cross-priority HARQ-ACK/SR multiplexing. In this case, cross-priority HARQ multiplexing over PUCCH for CSI can happen:</w:t>
      </w:r>
    </w:p>
    <w:p w14:paraId="449B1F45" w14:textId="77777777" w:rsidR="00311A98" w:rsidRPr="0090300B" w:rsidRDefault="00311A98" w:rsidP="00311A98">
      <w:pPr>
        <w:numPr>
          <w:ilvl w:val="2"/>
          <w:numId w:val="2"/>
        </w:numPr>
        <w:rPr>
          <w:sz w:val="20"/>
          <w:szCs w:val="20"/>
        </w:rPr>
      </w:pPr>
      <w:r w:rsidRPr="0090300B">
        <w:rPr>
          <w:sz w:val="20"/>
          <w:szCs w:val="20"/>
        </w:rPr>
        <w:t xml:space="preserve">LP SPS HARQ-ACK + HP S/SP CSI </w:t>
      </w:r>
      <w:r w:rsidRPr="0090300B">
        <w:rPr>
          <w:sz w:val="20"/>
          <w:szCs w:val="20"/>
        </w:rPr>
        <w:tab/>
      </w:r>
    </w:p>
    <w:p w14:paraId="0E0B79E7" w14:textId="77777777" w:rsidR="00311A98" w:rsidRPr="0090300B" w:rsidRDefault="00311A98" w:rsidP="00311A98">
      <w:pPr>
        <w:numPr>
          <w:ilvl w:val="0"/>
          <w:numId w:val="2"/>
        </w:numPr>
        <w:rPr>
          <w:sz w:val="20"/>
          <w:szCs w:val="20"/>
        </w:rPr>
      </w:pPr>
      <w:r w:rsidRPr="0090300B">
        <w:rPr>
          <w:sz w:val="20"/>
          <w:szCs w:val="20"/>
        </w:rPr>
        <w:t>User case 2:</w:t>
      </w:r>
    </w:p>
    <w:p w14:paraId="6950529B" w14:textId="77777777" w:rsidR="00311A98" w:rsidRPr="0090300B" w:rsidRDefault="00311A98" w:rsidP="00311A98">
      <w:pPr>
        <w:numPr>
          <w:ilvl w:val="1"/>
          <w:numId w:val="2"/>
        </w:numPr>
        <w:rPr>
          <w:sz w:val="20"/>
          <w:szCs w:val="20"/>
        </w:rPr>
      </w:pPr>
      <w:r w:rsidRPr="0090300B">
        <w:rPr>
          <w:sz w:val="20"/>
          <w:szCs w:val="20"/>
        </w:rPr>
        <w:t>Even if S/SP CSI is still always at LP in Rel-17, the payload size range may swing more widely in Rel-17 than in Rel-16, with SPS HARQ-ACK deferral.</w:t>
      </w:r>
    </w:p>
    <w:p w14:paraId="497DED48" w14:textId="77777777" w:rsidR="00311A98" w:rsidRPr="0090300B" w:rsidRDefault="00311A98" w:rsidP="00311A98">
      <w:pPr>
        <w:numPr>
          <w:ilvl w:val="1"/>
          <w:numId w:val="2"/>
        </w:numPr>
        <w:rPr>
          <w:sz w:val="20"/>
          <w:szCs w:val="20"/>
        </w:rPr>
      </w:pPr>
      <w:r w:rsidRPr="0090300B">
        <w:rPr>
          <w:sz w:val="20"/>
          <w:szCs w:val="20"/>
        </w:rPr>
        <w:t>There is no agreement yet in RAN1 on the PUCCH resource for SPS HARQ-ACK deferral:</w:t>
      </w:r>
    </w:p>
    <w:p w14:paraId="7F04CF59" w14:textId="77777777" w:rsidR="00311A98" w:rsidRPr="0090300B" w:rsidRDefault="00311A98" w:rsidP="00311A98">
      <w:pPr>
        <w:numPr>
          <w:ilvl w:val="2"/>
          <w:numId w:val="2"/>
        </w:numPr>
        <w:rPr>
          <w:sz w:val="20"/>
          <w:szCs w:val="20"/>
        </w:rPr>
      </w:pPr>
      <w:r w:rsidRPr="0090300B">
        <w:rPr>
          <w:sz w:val="20"/>
          <w:szCs w:val="20"/>
        </w:rPr>
        <w:t>Several options can be considered:</w:t>
      </w:r>
    </w:p>
    <w:p w14:paraId="7693949F" w14:textId="77777777" w:rsidR="00311A98" w:rsidRPr="000541A2" w:rsidRDefault="00311A98" w:rsidP="00311A98">
      <w:pPr>
        <w:numPr>
          <w:ilvl w:val="3"/>
          <w:numId w:val="14"/>
        </w:numPr>
        <w:rPr>
          <w:sz w:val="20"/>
          <w:szCs w:val="20"/>
        </w:rPr>
      </w:pPr>
      <w:r w:rsidRPr="000541A2">
        <w:rPr>
          <w:sz w:val="20"/>
          <w:szCs w:val="20"/>
        </w:rPr>
        <w:t>DG HARQ-ACK’s PUCCH resource sets/PUCCH resources, but the lack of PRI indication may make such a design less attractive from network operation of view;</w:t>
      </w:r>
    </w:p>
    <w:p w14:paraId="16B98B61" w14:textId="77777777" w:rsidR="00311A98" w:rsidRPr="000541A2" w:rsidRDefault="00311A98" w:rsidP="00311A98">
      <w:pPr>
        <w:numPr>
          <w:ilvl w:val="3"/>
          <w:numId w:val="14"/>
        </w:numPr>
        <w:rPr>
          <w:sz w:val="20"/>
          <w:szCs w:val="20"/>
        </w:rPr>
      </w:pPr>
      <w:r w:rsidRPr="000541A2">
        <w:rPr>
          <w:sz w:val="20"/>
          <w:szCs w:val="20"/>
        </w:rPr>
        <w:lastRenderedPageBreak/>
        <w:t>SPS HARQ-ACK’s own PUCCH resources, then depending on the presence/absence of SPS HARQ-ACK(without deferral) and SPS HARQ-ACK with deferral due on the current slot, the combined payload size can swing widely.</w:t>
      </w:r>
    </w:p>
    <w:p w14:paraId="6724C634" w14:textId="77777777" w:rsidR="00311A98" w:rsidRPr="000541A2" w:rsidRDefault="00311A98" w:rsidP="00311A98">
      <w:pPr>
        <w:numPr>
          <w:ilvl w:val="3"/>
          <w:numId w:val="14"/>
        </w:numPr>
        <w:rPr>
          <w:sz w:val="20"/>
          <w:szCs w:val="20"/>
        </w:rPr>
      </w:pPr>
      <w:r w:rsidRPr="000541A2">
        <w:rPr>
          <w:sz w:val="20"/>
          <w:szCs w:val="20"/>
        </w:rPr>
        <w:t>Dedicated PUCCH resources for SPS HARQ-ACK deferral.</w:t>
      </w:r>
    </w:p>
    <w:p w14:paraId="08D49B0D" w14:textId="77777777" w:rsidR="00311A98" w:rsidRPr="0090300B" w:rsidRDefault="00311A98" w:rsidP="00311A98">
      <w:pPr>
        <w:rPr>
          <w:sz w:val="20"/>
          <w:szCs w:val="20"/>
        </w:rPr>
      </w:pPr>
    </w:p>
    <w:p w14:paraId="5F4CF340" w14:textId="1F90B9C5" w:rsidR="00311A98" w:rsidRPr="0090300B" w:rsidRDefault="00311A98" w:rsidP="00311A98">
      <w:pPr>
        <w:rPr>
          <w:sz w:val="20"/>
          <w:szCs w:val="20"/>
        </w:rPr>
      </w:pPr>
      <w:r w:rsidRPr="0090300B">
        <w:rPr>
          <w:sz w:val="20"/>
          <w:szCs w:val="20"/>
        </w:rPr>
        <w:t xml:space="preserve">With the considered use cases, we propose to consider the flow chart in Figure </w:t>
      </w:r>
      <w:r w:rsidR="005273F5">
        <w:rPr>
          <w:sz w:val="20"/>
          <w:szCs w:val="20"/>
        </w:rPr>
        <w:t>10-2</w:t>
      </w:r>
      <w:r w:rsidRPr="0090300B">
        <w:rPr>
          <w:sz w:val="20"/>
          <w:szCs w:val="20"/>
        </w:rPr>
        <w:t>.</w:t>
      </w:r>
    </w:p>
    <w:p w14:paraId="261CBA90" w14:textId="77777777" w:rsidR="00311A98" w:rsidRPr="0090300B" w:rsidRDefault="00311A98" w:rsidP="00311A98">
      <w:pPr>
        <w:numPr>
          <w:ilvl w:val="0"/>
          <w:numId w:val="2"/>
        </w:numPr>
        <w:rPr>
          <w:sz w:val="20"/>
          <w:szCs w:val="20"/>
        </w:rPr>
      </w:pPr>
      <w:r w:rsidRPr="0090300B">
        <w:rPr>
          <w:sz w:val="20"/>
          <w:szCs w:val="20"/>
        </w:rPr>
        <w:t>SPS HARQ deferral is treated as a new input for the UCI multiplexing.</w:t>
      </w:r>
    </w:p>
    <w:p w14:paraId="372DF7C3" w14:textId="77777777" w:rsidR="00311A98" w:rsidRPr="0090300B" w:rsidRDefault="00311A98" w:rsidP="00311A98">
      <w:pPr>
        <w:numPr>
          <w:ilvl w:val="0"/>
          <w:numId w:val="2"/>
        </w:numPr>
        <w:rPr>
          <w:sz w:val="20"/>
          <w:szCs w:val="20"/>
        </w:rPr>
      </w:pPr>
      <w:r w:rsidRPr="0090300B">
        <w:rPr>
          <w:sz w:val="20"/>
          <w:szCs w:val="20"/>
        </w:rPr>
        <w:t>The blue box can be modified to use CSI omission rules and HARQ compaction rules.</w:t>
      </w:r>
    </w:p>
    <w:p w14:paraId="7986B852" w14:textId="77777777" w:rsidR="00311A98" w:rsidRPr="0090300B" w:rsidRDefault="00311A98" w:rsidP="00311A98">
      <w:pPr>
        <w:numPr>
          <w:ilvl w:val="0"/>
          <w:numId w:val="2"/>
        </w:numPr>
        <w:rPr>
          <w:sz w:val="20"/>
          <w:szCs w:val="20"/>
        </w:rPr>
      </w:pPr>
      <w:r w:rsidRPr="0090300B">
        <w:rPr>
          <w:sz w:val="20"/>
          <w:szCs w:val="20"/>
        </w:rPr>
        <w:t xml:space="preserve">The yellow box already supports CSI omission rules: </w:t>
      </w:r>
    </w:p>
    <w:p w14:paraId="405A22BE" w14:textId="77777777" w:rsidR="00311A98" w:rsidRPr="0090300B" w:rsidRDefault="00311A98" w:rsidP="00311A98">
      <w:pPr>
        <w:numPr>
          <w:ilvl w:val="1"/>
          <w:numId w:val="2"/>
        </w:numPr>
        <w:rPr>
          <w:sz w:val="20"/>
          <w:szCs w:val="20"/>
        </w:rPr>
      </w:pPr>
      <w:r w:rsidRPr="0090300B">
        <w:rPr>
          <w:sz w:val="20"/>
          <w:szCs w:val="20"/>
        </w:rPr>
        <w:t xml:space="preserve">Consider the payload size fluctuation in Rel-17 is much more than in Rel-15, over-provision of PF2/PF3 may be necessary, from that PRB # adjustment may become necessary also as when SPS HARQ-ACK deferral is not present, the payload can be smaller. </w:t>
      </w:r>
    </w:p>
    <w:p w14:paraId="5CF39DBA" w14:textId="77777777" w:rsidR="00311A98" w:rsidRPr="0090300B" w:rsidRDefault="00311A98" w:rsidP="00311A98">
      <w:pPr>
        <w:ind w:left="1080"/>
        <w:rPr>
          <w:sz w:val="20"/>
          <w:szCs w:val="20"/>
        </w:rPr>
      </w:pPr>
    </w:p>
    <w:p w14:paraId="08F6C616" w14:textId="093C3851" w:rsidR="00311A98" w:rsidRPr="0028678F" w:rsidRDefault="00311A98" w:rsidP="00311A98">
      <w:pPr>
        <w:rPr>
          <w:b/>
          <w:bCs/>
          <w:sz w:val="20"/>
          <w:szCs w:val="20"/>
        </w:rPr>
      </w:pPr>
      <w:r w:rsidRPr="0028678F">
        <w:rPr>
          <w:b/>
          <w:bCs/>
          <w:sz w:val="20"/>
          <w:szCs w:val="20"/>
        </w:rPr>
        <w:t>Proposal</w:t>
      </w:r>
      <w:r>
        <w:rPr>
          <w:b/>
          <w:bCs/>
          <w:sz w:val="20"/>
          <w:szCs w:val="20"/>
        </w:rPr>
        <w:t xml:space="preserve"> 10-1</w:t>
      </w:r>
      <w:r w:rsidRPr="0028678F">
        <w:rPr>
          <w:b/>
          <w:bCs/>
          <w:sz w:val="20"/>
          <w:szCs w:val="20"/>
        </w:rPr>
        <w:t xml:space="preserve">: consider PRB # adjustment and CSI omission/HARQ compaction for the PUCCH resource under </w:t>
      </w:r>
      <w:r w:rsidRPr="0028678F">
        <w:rPr>
          <w:rFonts w:eastAsia="Malgun Gothic"/>
          <w:b/>
          <w:bCs/>
          <w:sz w:val="20"/>
          <w:szCs w:val="20"/>
        </w:rPr>
        <w:t xml:space="preserve">multi-CSI-PUCCH-ResourceList and </w:t>
      </w:r>
      <w:r w:rsidRPr="0028678F">
        <w:rPr>
          <w:b/>
          <w:bCs/>
          <w:sz w:val="20"/>
          <w:szCs w:val="20"/>
        </w:rPr>
        <w:t>pucch-CSI-ResourceList.</w:t>
      </w:r>
    </w:p>
    <w:p w14:paraId="7E19E17A" w14:textId="77777777" w:rsidR="00311A98" w:rsidRPr="00D62A63" w:rsidRDefault="00311A98" w:rsidP="00311A98">
      <w:r>
        <w:t xml:space="preserve">  </w:t>
      </w:r>
    </w:p>
    <w:p w14:paraId="785E589E" w14:textId="4C9B7697" w:rsidR="00EC78F9" w:rsidRPr="007F56B3" w:rsidRDefault="00EC78F9" w:rsidP="00EC78F9">
      <w:pPr>
        <w:rPr>
          <w:b/>
          <w:bCs/>
          <w:sz w:val="20"/>
          <w:szCs w:val="20"/>
        </w:rPr>
      </w:pPr>
    </w:p>
    <w:p w14:paraId="567AA60D" w14:textId="77777777" w:rsidR="00EC78F9" w:rsidRDefault="00EC78F9" w:rsidP="00EC78F9">
      <w:pPr>
        <w:pStyle w:val="Heading1"/>
      </w:pPr>
      <w:bookmarkStart w:id="55" w:name="_Toc87023254"/>
      <w:r>
        <w:t>UCI multiplexing over PUSCH</w:t>
      </w:r>
      <w:bookmarkEnd w:id="55"/>
    </w:p>
    <w:p w14:paraId="3A4115EB" w14:textId="77777777" w:rsidR="00EC78F9" w:rsidRPr="00A94A93" w:rsidRDefault="00EC78F9" w:rsidP="00EC78F9">
      <w:pPr>
        <w:rPr>
          <w:sz w:val="20"/>
          <w:szCs w:val="20"/>
        </w:rPr>
      </w:pPr>
      <w:r w:rsidRPr="00A94A93">
        <w:rPr>
          <w:sz w:val="20"/>
          <w:szCs w:val="20"/>
        </w:rPr>
        <w:t>UCI multiplexing over PUSCH in Rel-15 is quite complex already:</w:t>
      </w:r>
    </w:p>
    <w:p w14:paraId="6DF2A000" w14:textId="77777777" w:rsidR="00EC78F9" w:rsidRPr="00A94A93" w:rsidRDefault="00EC78F9" w:rsidP="00370ACE">
      <w:pPr>
        <w:pStyle w:val="ListParagraph"/>
        <w:numPr>
          <w:ilvl w:val="0"/>
          <w:numId w:val="12"/>
        </w:numPr>
        <w:rPr>
          <w:rFonts w:ascii="Times New Roman" w:hAnsi="Times New Roman"/>
          <w:sz w:val="20"/>
          <w:szCs w:val="20"/>
        </w:rPr>
      </w:pPr>
      <w:r w:rsidRPr="00A94A93">
        <w:rPr>
          <w:rFonts w:ascii="Times New Roman" w:hAnsi="Times New Roman"/>
          <w:sz w:val="20"/>
          <w:szCs w:val="20"/>
        </w:rPr>
        <w:t>Depending on the number of HARQ-ACK bits, puncturing or rate matching is used for HARQ-ACK bits.</w:t>
      </w:r>
    </w:p>
    <w:p w14:paraId="0FF112B8" w14:textId="77777777" w:rsidR="00EC78F9" w:rsidRPr="00A94A93" w:rsidRDefault="00EC78F9" w:rsidP="00370ACE">
      <w:pPr>
        <w:pStyle w:val="ListParagraph"/>
        <w:numPr>
          <w:ilvl w:val="0"/>
          <w:numId w:val="12"/>
        </w:numPr>
        <w:rPr>
          <w:rFonts w:ascii="Times New Roman" w:hAnsi="Times New Roman"/>
          <w:sz w:val="20"/>
          <w:szCs w:val="20"/>
        </w:rPr>
      </w:pPr>
      <w:r w:rsidRPr="00A94A93">
        <w:rPr>
          <w:rFonts w:ascii="Times New Roman" w:hAnsi="Times New Roman"/>
          <w:sz w:val="20"/>
          <w:szCs w:val="20"/>
        </w:rPr>
        <w:t xml:space="preserve">As PUSCH does not carry SR, the UCI types are limited to HARQ-ACK and CSI. When both HARQ-ACK and CSI feedback are present, then a </w:t>
      </w:r>
      <w:r>
        <w:rPr>
          <w:rFonts w:ascii="Times New Roman" w:hAnsi="Times New Roman"/>
          <w:sz w:val="20"/>
          <w:szCs w:val="20"/>
        </w:rPr>
        <w:t>three</w:t>
      </w:r>
      <w:r w:rsidRPr="00A94A93">
        <w:rPr>
          <w:rFonts w:ascii="Times New Roman" w:hAnsi="Times New Roman"/>
          <w:sz w:val="20"/>
          <w:szCs w:val="20"/>
        </w:rPr>
        <w:t>-part UCI multiplexing scheme is used.</w:t>
      </w:r>
    </w:p>
    <w:p w14:paraId="2E67D3EB" w14:textId="77777777" w:rsidR="00EC78F9" w:rsidRPr="00A94A93" w:rsidRDefault="00EC78F9" w:rsidP="00EC78F9">
      <w:pPr>
        <w:pStyle w:val="ListParagraph"/>
        <w:rPr>
          <w:rFonts w:ascii="Times New Roman" w:hAnsi="Times New Roman"/>
          <w:sz w:val="20"/>
          <w:szCs w:val="20"/>
        </w:rPr>
      </w:pPr>
    </w:p>
    <w:p w14:paraId="6039A540" w14:textId="77777777" w:rsidR="00EC78F9" w:rsidRPr="00A94A93" w:rsidRDefault="00EC78F9" w:rsidP="00EC78F9">
      <w:pPr>
        <w:pStyle w:val="ListParagraph"/>
        <w:ind w:left="0"/>
        <w:rPr>
          <w:rFonts w:ascii="Times New Roman" w:hAnsi="Times New Roman"/>
          <w:sz w:val="20"/>
          <w:szCs w:val="20"/>
        </w:rPr>
      </w:pPr>
      <w:r w:rsidRPr="00A94A93">
        <w:rPr>
          <w:rFonts w:ascii="Times New Roman" w:hAnsi="Times New Roman"/>
          <w:sz w:val="20"/>
          <w:szCs w:val="20"/>
        </w:rPr>
        <w:t>Given the complexity of the existing NR design, it is beneficial to reuse the existing design as much as possible. One can treat the CSI encoding/multiplexing almost as functions in a programming language, then with proper adaption of the inputs to the</w:t>
      </w:r>
      <w:r>
        <w:rPr>
          <w:rFonts w:ascii="Times New Roman" w:hAnsi="Times New Roman"/>
          <w:sz w:val="20"/>
          <w:szCs w:val="20"/>
        </w:rPr>
        <w:t>se</w:t>
      </w:r>
      <w:r w:rsidRPr="00A94A93">
        <w:rPr>
          <w:rFonts w:ascii="Times New Roman" w:hAnsi="Times New Roman"/>
          <w:sz w:val="20"/>
          <w:szCs w:val="20"/>
        </w:rPr>
        <w:t xml:space="preserve"> functions</w:t>
      </w:r>
      <w:r>
        <w:rPr>
          <w:rFonts w:ascii="Times New Roman" w:hAnsi="Times New Roman"/>
          <w:sz w:val="20"/>
          <w:szCs w:val="20"/>
        </w:rPr>
        <w:t>,</w:t>
      </w:r>
      <w:r w:rsidRPr="00A94A93">
        <w:rPr>
          <w:rFonts w:ascii="Times New Roman" w:hAnsi="Times New Roman"/>
          <w:sz w:val="20"/>
          <w:szCs w:val="20"/>
        </w:rPr>
        <w:t xml:space="preserve"> </w:t>
      </w:r>
      <w:r>
        <w:rPr>
          <w:rFonts w:ascii="Times New Roman" w:hAnsi="Times New Roman"/>
          <w:sz w:val="20"/>
          <w:szCs w:val="20"/>
        </w:rPr>
        <w:t>the</w:t>
      </w:r>
      <w:r w:rsidRPr="00A94A93">
        <w:rPr>
          <w:rFonts w:ascii="Times New Roman" w:hAnsi="Times New Roman"/>
          <w:sz w:val="20"/>
          <w:szCs w:val="20"/>
        </w:rPr>
        <w:t xml:space="preserve"> Rel-17 design can be obtained. Note however, some details still need to be worked out.</w:t>
      </w:r>
    </w:p>
    <w:p w14:paraId="1E858203" w14:textId="77777777" w:rsidR="00EC78F9" w:rsidRDefault="00EC78F9" w:rsidP="00EC78F9">
      <w:pPr>
        <w:pStyle w:val="ListParagraph"/>
      </w:pPr>
    </w:p>
    <w:p w14:paraId="02D966F0" w14:textId="77777777" w:rsidR="00EC78F9" w:rsidRDefault="00EC78F9" w:rsidP="00EC78F9">
      <w:pPr>
        <w:pStyle w:val="ListParagraph"/>
        <w:keepNext/>
        <w:ind w:left="1440"/>
      </w:pPr>
      <w:r w:rsidRPr="00B867EC">
        <w:rPr>
          <w:noProof/>
        </w:rPr>
        <w:drawing>
          <wp:inline distT="0" distB="0" distL="0" distR="0" wp14:anchorId="3B445AE2" wp14:editId="485F5AF4">
            <wp:extent cx="3154680" cy="2202131"/>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53"/>
                    <a:stretch>
                      <a:fillRect/>
                    </a:stretch>
                  </pic:blipFill>
                  <pic:spPr>
                    <a:xfrm>
                      <a:off x="0" y="0"/>
                      <a:ext cx="3161121" cy="2206627"/>
                    </a:xfrm>
                    <a:prstGeom prst="rect">
                      <a:avLst/>
                    </a:prstGeom>
                  </pic:spPr>
                </pic:pic>
              </a:graphicData>
            </a:graphic>
          </wp:inline>
        </w:drawing>
      </w:r>
    </w:p>
    <w:p w14:paraId="694EC15A" w14:textId="77777777" w:rsidR="00EC78F9" w:rsidRDefault="00EC78F9" w:rsidP="00EC78F9">
      <w:pPr>
        <w:pStyle w:val="Caption"/>
        <w:ind w:left="720"/>
        <w:jc w:val="left"/>
      </w:pPr>
      <w:r>
        <w:t>Figure 11-1 Mapping of UCIs to 3 parts in UCI multiplexing over PUSCH in Rel-15/16</w:t>
      </w:r>
    </w:p>
    <w:p w14:paraId="0D5C946F" w14:textId="77777777" w:rsidR="00EC78F9" w:rsidRDefault="00EC78F9" w:rsidP="00EC78F9">
      <w:pPr>
        <w:rPr>
          <w:sz w:val="20"/>
          <w:szCs w:val="20"/>
        </w:rPr>
      </w:pPr>
      <w:r w:rsidRPr="00CA170D">
        <w:rPr>
          <w:sz w:val="20"/>
          <w:szCs w:val="20"/>
        </w:rPr>
        <w:t>The mapping rules for HARQ-ACK, CSI Part I and CSI part II</w:t>
      </w:r>
      <w:r>
        <w:rPr>
          <w:sz w:val="20"/>
          <w:szCs w:val="20"/>
        </w:rPr>
        <w:t xml:space="preserve"> over PUSCH</w:t>
      </w:r>
      <w:r w:rsidRPr="00CA170D">
        <w:rPr>
          <w:sz w:val="20"/>
          <w:szCs w:val="20"/>
        </w:rPr>
        <w:t xml:space="preserve"> are specified in TS 38.212 in Rel-15/16</w:t>
      </w:r>
      <w:r>
        <w:rPr>
          <w:sz w:val="20"/>
          <w:szCs w:val="20"/>
        </w:rPr>
        <w:t>, e.g. in Clause 6.2.7 (Data and control multiplexing, TS 38.212)</w:t>
      </w:r>
      <w:r w:rsidRPr="00CA170D">
        <w:rPr>
          <w:sz w:val="20"/>
          <w:szCs w:val="20"/>
        </w:rPr>
        <w:t xml:space="preserve">. </w:t>
      </w:r>
    </w:p>
    <w:p w14:paraId="33B71EAC" w14:textId="77777777" w:rsidR="00EC78F9" w:rsidRDefault="00EC78F9" w:rsidP="00EC78F9">
      <w:pPr>
        <w:rPr>
          <w:sz w:val="20"/>
          <w:szCs w:val="20"/>
        </w:rPr>
      </w:pPr>
      <w:r>
        <w:rPr>
          <w:sz w:val="20"/>
          <w:szCs w:val="20"/>
        </w:rPr>
        <w:t>The inputs to the mapping rules are defined in Clause 6.2.7:</w:t>
      </w:r>
    </w:p>
    <w:p w14:paraId="132076BE" w14:textId="77777777" w:rsidR="00EC78F9" w:rsidRDefault="00EC78F9" w:rsidP="00EC78F9">
      <w:pPr>
        <w:rPr>
          <w:sz w:val="20"/>
          <w:szCs w:val="20"/>
        </w:rPr>
      </w:pPr>
    </w:p>
    <w:p w14:paraId="5F780AB9" w14:textId="77777777" w:rsidR="00EC78F9" w:rsidRPr="00014B5B" w:rsidRDefault="00EC78F9" w:rsidP="00EC78F9">
      <w:pPr>
        <w:rPr>
          <w:sz w:val="20"/>
          <w:szCs w:val="20"/>
        </w:rPr>
      </w:pPr>
      <w:r w:rsidRPr="00014B5B">
        <w:rPr>
          <w:sz w:val="20"/>
          <w:szCs w:val="20"/>
        </w:rPr>
        <w:t xml:space="preserve">“Denote the coded bits for UL-SCH as </w:t>
      </w:r>
      <w:r w:rsidR="009C4571" w:rsidRPr="009E6F9E">
        <w:rPr>
          <w:noProof/>
          <w:position w:val="-14"/>
          <w:sz w:val="20"/>
          <w:szCs w:val="20"/>
        </w:rPr>
        <w:object w:dxaOrig="4400" w:dyaOrig="400" w14:anchorId="01D87DEF">
          <v:shape id="_x0000_i1038" type="#_x0000_t75" alt="" style="width:196.75pt;height:20.1pt;mso-width-percent:0;mso-height-percent:0;mso-width-percent:0;mso-height-percent:0" o:ole="">
            <v:imagedata r:id="rId54" o:title=""/>
          </v:shape>
          <o:OLEObject Type="Embed" ProgID="Equation.3" ShapeID="_x0000_i1038" DrawAspect="Content" ObjectID="_1697636944" r:id="rId55"/>
        </w:object>
      </w:r>
      <w:r w:rsidRPr="00014B5B">
        <w:rPr>
          <w:sz w:val="20"/>
          <w:szCs w:val="20"/>
        </w:rPr>
        <w:t>.</w:t>
      </w:r>
    </w:p>
    <w:p w14:paraId="1B4041C9" w14:textId="77777777" w:rsidR="00EC78F9" w:rsidRPr="00014B5B" w:rsidRDefault="00EC78F9" w:rsidP="00EC78F9">
      <w:pPr>
        <w:rPr>
          <w:sz w:val="20"/>
          <w:szCs w:val="20"/>
        </w:rPr>
      </w:pPr>
      <w:r w:rsidRPr="00014B5B">
        <w:rPr>
          <w:sz w:val="20"/>
          <w:szCs w:val="20"/>
        </w:rPr>
        <w:t xml:space="preserve">Denote the coded bits for HARQ-ACK or jointly coded bits for HARQ-ACK and CG-UCI when the high layer parameter cg-UCI-Multiplexing is configured, if any, as </w:t>
      </w:r>
      <w:r w:rsidR="009C4571" w:rsidRPr="009E6F9E">
        <w:rPr>
          <w:noProof/>
          <w:position w:val="-14"/>
          <w:sz w:val="20"/>
          <w:szCs w:val="20"/>
        </w:rPr>
        <w:object w:dxaOrig="3200" w:dyaOrig="400" w14:anchorId="280D30F4">
          <v:shape id="_x0000_i1037" type="#_x0000_t75" alt="" style="width:2in;height:20.1pt;mso-width-percent:0;mso-height-percent:0;mso-width-percent:0;mso-height-percent:0" o:ole="">
            <v:imagedata r:id="rId56" o:title=""/>
          </v:shape>
          <o:OLEObject Type="Embed" ProgID="Equation.3" ShapeID="_x0000_i1037" DrawAspect="Content" ObjectID="_1697636945" r:id="rId57"/>
        </w:object>
      </w:r>
      <w:r w:rsidRPr="00014B5B">
        <w:rPr>
          <w:sz w:val="20"/>
          <w:szCs w:val="20"/>
        </w:rPr>
        <w:t>.</w:t>
      </w:r>
    </w:p>
    <w:p w14:paraId="0B28890D" w14:textId="77777777" w:rsidR="00EC78F9" w:rsidRPr="00014B5B" w:rsidRDefault="00EC78F9" w:rsidP="00EC78F9">
      <w:pPr>
        <w:rPr>
          <w:sz w:val="20"/>
          <w:szCs w:val="20"/>
        </w:rPr>
      </w:pPr>
      <w:r w:rsidRPr="00014B5B">
        <w:rPr>
          <w:sz w:val="20"/>
          <w:szCs w:val="20"/>
        </w:rPr>
        <w:t xml:space="preserve">Denote the coded bits for CSI part 1, if any, as </w:t>
      </w:r>
      <w:r w:rsidR="009C4571" w:rsidRPr="009E6F9E">
        <w:rPr>
          <w:noProof/>
          <w:position w:val="-14"/>
          <w:sz w:val="20"/>
          <w:szCs w:val="20"/>
        </w:rPr>
        <w:object w:dxaOrig="4400" w:dyaOrig="400" w14:anchorId="547F80C1">
          <v:shape id="_x0000_i1036" type="#_x0000_t75" alt="" style="width:196.75pt;height:20.1pt;mso-width-percent:0;mso-height-percent:0;mso-width-percent:0;mso-height-percent:0" o:ole="">
            <v:imagedata r:id="rId58" o:title=""/>
          </v:shape>
          <o:OLEObject Type="Embed" ProgID="Equation.3" ShapeID="_x0000_i1036" DrawAspect="Content" ObjectID="_1697636946" r:id="rId59"/>
        </w:object>
      </w:r>
      <w:r w:rsidRPr="00014B5B">
        <w:rPr>
          <w:sz w:val="20"/>
          <w:szCs w:val="20"/>
        </w:rPr>
        <w:t>.</w:t>
      </w:r>
    </w:p>
    <w:p w14:paraId="2D1E60B6" w14:textId="77777777" w:rsidR="00EC78F9" w:rsidRPr="00014B5B" w:rsidRDefault="00EC78F9" w:rsidP="00EC78F9">
      <w:pPr>
        <w:rPr>
          <w:sz w:val="20"/>
          <w:szCs w:val="20"/>
        </w:rPr>
      </w:pPr>
      <w:r w:rsidRPr="00014B5B">
        <w:rPr>
          <w:sz w:val="20"/>
          <w:szCs w:val="20"/>
        </w:rPr>
        <w:t xml:space="preserve">Denote the coded bits for CSI part 2, if any, as </w:t>
      </w:r>
      <w:r w:rsidR="009C4571" w:rsidRPr="009E6F9E">
        <w:rPr>
          <w:noProof/>
          <w:position w:val="-14"/>
          <w:sz w:val="20"/>
          <w:szCs w:val="20"/>
        </w:rPr>
        <w:object w:dxaOrig="4440" w:dyaOrig="400" w14:anchorId="6F61C3A7">
          <v:shape id="_x0000_i1035" type="#_x0000_t75" alt="" style="width:196.75pt;height:20.1pt;mso-width-percent:0;mso-height-percent:0;mso-width-percent:0;mso-height-percent:0" o:ole="">
            <v:imagedata r:id="rId60" o:title=""/>
          </v:shape>
          <o:OLEObject Type="Embed" ProgID="Equation.3" ShapeID="_x0000_i1035" DrawAspect="Content" ObjectID="_1697636947" r:id="rId61"/>
        </w:object>
      </w:r>
      <w:r w:rsidRPr="00014B5B">
        <w:rPr>
          <w:sz w:val="20"/>
          <w:szCs w:val="20"/>
        </w:rPr>
        <w:t>.</w:t>
      </w:r>
    </w:p>
    <w:p w14:paraId="0170E74F" w14:textId="77777777" w:rsidR="00EC78F9" w:rsidRPr="00014B5B" w:rsidRDefault="00EC78F9" w:rsidP="00EC78F9">
      <w:pPr>
        <w:rPr>
          <w:sz w:val="20"/>
          <w:szCs w:val="20"/>
        </w:rPr>
      </w:pPr>
      <w:r w:rsidRPr="00014B5B">
        <w:rPr>
          <w:sz w:val="20"/>
          <w:szCs w:val="20"/>
        </w:rPr>
        <w:t xml:space="preserve">Denote the coded bits for CG-UCI without HARQ-ACK, if any, as </w:t>
      </w:r>
      <m:oMath>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0</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1</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2</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3</m:t>
            </m:r>
          </m:sub>
          <m:sup>
            <m:r>
              <m:rPr>
                <m:sty m:val="p"/>
              </m:rPr>
              <w:rPr>
                <w:rFonts w:ascii="Cambria Math" w:hAnsi="Cambria Math"/>
                <w:sz w:val="20"/>
                <w:szCs w:val="20"/>
              </w:rPr>
              <m:t>CG-UCI</m:t>
            </m:r>
          </m:sup>
        </m:sSubSup>
        <m:r>
          <m:rPr>
            <m:sty m:val="p"/>
          </m:rPr>
          <w:rPr>
            <w:rFonts w:ascii="Cambria Math" w:hAnsi="Cambria Math"/>
            <w:sz w:val="20"/>
            <w:szCs w:val="20"/>
          </w:rPr>
          <m:t xml:space="preserve">, …, </m:t>
        </m:r>
        <m:sSubSup>
          <m:sSubSupPr>
            <m:ctrlPr>
              <w:rPr>
                <w:rFonts w:ascii="Cambria Math" w:hAnsi="Cambria Math"/>
                <w:sz w:val="20"/>
                <w:szCs w:val="20"/>
              </w:rPr>
            </m:ctrlPr>
          </m:sSubSupPr>
          <m:e>
            <m:r>
              <m:rPr>
                <m:sty m:val="p"/>
              </m:rPr>
              <w:rPr>
                <w:rFonts w:ascii="Cambria Math" w:hAnsi="Cambria Math"/>
                <w:sz w:val="20"/>
                <w:szCs w:val="20"/>
              </w:rPr>
              <m:t>g</m:t>
            </m:r>
          </m:e>
          <m:sub>
            <m:sSup>
              <m:sSupPr>
                <m:ctrlPr>
                  <w:rPr>
                    <w:rFonts w:ascii="Cambria Math" w:hAnsi="Cambria Math"/>
                    <w:sz w:val="20"/>
                    <w:szCs w:val="20"/>
                  </w:rPr>
                </m:ctrlPr>
              </m:sSupPr>
              <m:e>
                <m:r>
                  <m:rPr>
                    <m:sty m:val="p"/>
                  </m:rPr>
                  <w:rPr>
                    <w:rFonts w:ascii="Cambria Math" w:hAnsi="Cambria Math"/>
                    <w:sz w:val="20"/>
                    <w:szCs w:val="20"/>
                  </w:rPr>
                  <m:t>G</m:t>
                </m:r>
              </m:e>
              <m:sup>
                <m:r>
                  <m:rPr>
                    <m:sty m:val="p"/>
                  </m:rPr>
                  <w:rPr>
                    <w:rFonts w:ascii="Cambria Math" w:hAnsi="Cambria Math"/>
                    <w:sz w:val="20"/>
                    <w:szCs w:val="20"/>
                  </w:rPr>
                  <m:t>CG-UCI</m:t>
                </m:r>
              </m:sup>
            </m:sSup>
            <m:r>
              <m:rPr>
                <m:sty m:val="p"/>
              </m:rPr>
              <w:rPr>
                <w:rFonts w:ascii="Cambria Math" w:hAnsi="Cambria Math"/>
                <w:sz w:val="20"/>
                <w:szCs w:val="20"/>
              </w:rPr>
              <m:t>-1</m:t>
            </m:r>
          </m:sub>
          <m:sup>
            <m:r>
              <m:rPr>
                <m:sty m:val="p"/>
              </m:rPr>
              <w:rPr>
                <w:rFonts w:ascii="Cambria Math" w:hAnsi="Cambria Math"/>
                <w:sz w:val="20"/>
                <w:szCs w:val="20"/>
              </w:rPr>
              <m:t>CG-UCI</m:t>
            </m:r>
          </m:sup>
        </m:sSubSup>
      </m:oMath>
      <w:r w:rsidRPr="00014B5B">
        <w:rPr>
          <w:sz w:val="20"/>
          <w:szCs w:val="20"/>
        </w:rPr>
        <w:t>.</w:t>
      </w:r>
    </w:p>
    <w:p w14:paraId="63667639" w14:textId="77777777" w:rsidR="00EC78F9" w:rsidRPr="00014B5B" w:rsidRDefault="00EC78F9" w:rsidP="00EC78F9">
      <w:pPr>
        <w:rPr>
          <w:sz w:val="20"/>
          <w:szCs w:val="20"/>
        </w:rPr>
      </w:pPr>
      <w:r w:rsidRPr="00014B5B">
        <w:rPr>
          <w:sz w:val="20"/>
          <w:szCs w:val="20"/>
        </w:rPr>
        <w:lastRenderedPageBreak/>
        <w:t xml:space="preserve">Denote the multiplexed data and control coded bit sequence as </w:t>
      </w:r>
      <w:r w:rsidR="009C4571" w:rsidRPr="009E6F9E">
        <w:rPr>
          <w:noProof/>
          <w:position w:val="-12"/>
          <w:sz w:val="20"/>
          <w:szCs w:val="20"/>
        </w:rPr>
        <w:object w:dxaOrig="1960" w:dyaOrig="360" w14:anchorId="683FA7E2">
          <v:shape id="_x0000_i1034" type="#_x0000_t75" alt="" style="width:84.5pt;height:20.1pt;mso-width-percent:0;mso-height-percent:0;mso-width-percent:0;mso-height-percent:0" o:ole="">
            <v:imagedata r:id="rId62" o:title=""/>
          </v:shape>
          <o:OLEObject Type="Embed" ProgID="Equation.3" ShapeID="_x0000_i1034" DrawAspect="Content" ObjectID="_1697636948" r:id="rId63"/>
        </w:object>
      </w:r>
      <w:r w:rsidRPr="00014B5B">
        <w:rPr>
          <w:sz w:val="20"/>
          <w:szCs w:val="20"/>
        </w:rPr>
        <w:t>. “</w:t>
      </w:r>
    </w:p>
    <w:p w14:paraId="6CD24F35" w14:textId="77777777" w:rsidR="00EC78F9" w:rsidRPr="00014B5B" w:rsidRDefault="00EC78F9" w:rsidP="00EC78F9">
      <w:pPr>
        <w:rPr>
          <w:sz w:val="20"/>
          <w:szCs w:val="20"/>
        </w:rPr>
      </w:pPr>
    </w:p>
    <w:p w14:paraId="5B359C23" w14:textId="77777777" w:rsidR="00EC78F9" w:rsidRPr="00014B5B" w:rsidRDefault="00EC78F9" w:rsidP="00EC78F9">
      <w:pPr>
        <w:rPr>
          <w:sz w:val="20"/>
          <w:szCs w:val="20"/>
        </w:rPr>
      </w:pPr>
      <w:r w:rsidRPr="00014B5B">
        <w:rPr>
          <w:sz w:val="20"/>
          <w:szCs w:val="20"/>
        </w:rPr>
        <w:t>We denote the resources taken by HARQ-ACK and/or CG-UCI (</w:t>
      </w:r>
      <w:r w:rsidR="009C4571" w:rsidRPr="009E6F9E">
        <w:rPr>
          <w:noProof/>
          <w:position w:val="-14"/>
          <w:sz w:val="20"/>
          <w:szCs w:val="20"/>
        </w:rPr>
        <w:object w:dxaOrig="3200" w:dyaOrig="400" w14:anchorId="5E26CDC1">
          <v:shape id="_x0000_i1033" type="#_x0000_t75" alt="" style="width:2in;height:20.1pt;mso-width-percent:0;mso-height-percent:0;mso-width-percent:0;mso-height-percent:0" o:ole="">
            <v:imagedata r:id="rId56" o:title=""/>
          </v:shape>
          <o:OLEObject Type="Embed" ProgID="Equation.3" ShapeID="_x0000_i1033" DrawAspect="Content" ObjectID="_1697636949" r:id="rId64"/>
        </w:object>
      </w:r>
      <w:r w:rsidRPr="00014B5B">
        <w:rPr>
          <w:sz w:val="20"/>
          <w:szCs w:val="20"/>
        </w:rPr>
        <w:t xml:space="preserve"> or </w:t>
      </w:r>
      <w:r w:rsidR="009C4571" w:rsidRPr="009E6F9E">
        <w:rPr>
          <w:noProof/>
          <w:position w:val="-14"/>
          <w:sz w:val="20"/>
          <w:szCs w:val="20"/>
        </w:rPr>
        <w:object w:dxaOrig="3200" w:dyaOrig="400" w14:anchorId="1A8562C6">
          <v:shape id="_x0000_i1032" type="#_x0000_t75" alt="" style="width:2in;height:20.1pt;mso-width-percent:0;mso-height-percent:0;mso-width-percent:0;mso-height-percent:0" o:ole="">
            <v:imagedata r:id="rId56" o:title=""/>
          </v:shape>
          <o:OLEObject Type="Embed" ProgID="Equation.3" ShapeID="_x0000_i1032" DrawAspect="Content" ObjectID="_1697636950" r:id="rId65"/>
        </w:object>
      </w:r>
      <w:r w:rsidRPr="00014B5B">
        <w:rPr>
          <w:sz w:val="20"/>
          <w:szCs w:val="20"/>
        </w:rPr>
        <w:t>) , CSI Part I (</w:t>
      </w:r>
      <w:r w:rsidR="009C4571" w:rsidRPr="009E6F9E">
        <w:rPr>
          <w:noProof/>
          <w:position w:val="-14"/>
          <w:sz w:val="20"/>
          <w:szCs w:val="20"/>
        </w:rPr>
        <w:object w:dxaOrig="4400" w:dyaOrig="400" w14:anchorId="2EB7C6AD">
          <v:shape id="_x0000_i1031" type="#_x0000_t75" alt="" style="width:196.75pt;height:20.1pt;mso-width-percent:0;mso-height-percent:0;mso-width-percent:0;mso-height-percent:0" o:ole="">
            <v:imagedata r:id="rId58" o:title=""/>
          </v:shape>
          <o:OLEObject Type="Embed" ProgID="Equation.3" ShapeID="_x0000_i1031" DrawAspect="Content" ObjectID="_1697636951" r:id="rId66"/>
        </w:object>
      </w:r>
      <w:r w:rsidRPr="00014B5B">
        <w:rPr>
          <w:sz w:val="20"/>
          <w:szCs w:val="20"/>
        </w:rPr>
        <w:t>) and CSI part II (</w:t>
      </w:r>
      <w:r w:rsidR="009C4571" w:rsidRPr="009E6F9E">
        <w:rPr>
          <w:noProof/>
          <w:position w:val="-14"/>
          <w:sz w:val="20"/>
          <w:szCs w:val="20"/>
        </w:rPr>
        <w:object w:dxaOrig="4440" w:dyaOrig="400" w14:anchorId="7DCA5047">
          <v:shape id="_x0000_i1030" type="#_x0000_t75" alt="" style="width:196.75pt;height:20.1pt;mso-width-percent:0;mso-height-percent:0;mso-width-percent:0;mso-height-percent:0" o:ole="">
            <v:imagedata r:id="rId60" o:title=""/>
          </v:shape>
          <o:OLEObject Type="Embed" ProgID="Equation.3" ShapeID="_x0000_i1030" DrawAspect="Content" ObjectID="_1697636952" r:id="rId67"/>
        </w:object>
      </w:r>
      <w:r w:rsidRPr="00014B5B">
        <w:rPr>
          <w:sz w:val="20"/>
          <w:szCs w:val="20"/>
        </w:rPr>
        <w:t>) as UCI Part 0, UCI Part I and UCI part II respectively. Then by creating mapping rules subsequently, it is intended to a large degree the mapping rules for HARQ-ACK, CSI Part I, CSI part II as captured as a 6 step procedure in Clause 6.2.7 of TS 38.212 can be reused for UCI Part 0, UCI part I and UCI Part II.</w:t>
      </w:r>
    </w:p>
    <w:p w14:paraId="32B3DC88" w14:textId="77777777" w:rsidR="00EC78F9" w:rsidRPr="00014B5B" w:rsidRDefault="00EC78F9" w:rsidP="00EC78F9">
      <w:pPr>
        <w:rPr>
          <w:sz w:val="20"/>
          <w:szCs w:val="20"/>
        </w:rPr>
      </w:pPr>
    </w:p>
    <w:p w14:paraId="392023E0" w14:textId="77777777" w:rsidR="00EC78F9" w:rsidRPr="00014B5B" w:rsidRDefault="00EC78F9" w:rsidP="00EC78F9">
      <w:pPr>
        <w:rPr>
          <w:sz w:val="20"/>
          <w:szCs w:val="20"/>
        </w:rPr>
      </w:pPr>
      <w:r w:rsidRPr="00014B5B">
        <w:rPr>
          <w:sz w:val="20"/>
          <w:szCs w:val="20"/>
        </w:rPr>
        <w:t>To avoid cumbersome description, we may drop mention of CG-UCI in the following. It is understood that CG-UCI is mapped to UCI Part 0.</w:t>
      </w:r>
    </w:p>
    <w:p w14:paraId="210D1361" w14:textId="77777777" w:rsidR="00EC78F9" w:rsidRPr="00014B5B" w:rsidRDefault="00EC78F9" w:rsidP="00EC78F9">
      <w:pPr>
        <w:rPr>
          <w:sz w:val="20"/>
          <w:szCs w:val="20"/>
        </w:rPr>
      </w:pPr>
    </w:p>
    <w:p w14:paraId="0DAD4343" w14:textId="77777777" w:rsidR="00EC78F9" w:rsidRPr="00014B5B" w:rsidRDefault="00EC78F9" w:rsidP="00EC78F9">
      <w:pPr>
        <w:rPr>
          <w:sz w:val="20"/>
          <w:szCs w:val="20"/>
        </w:rPr>
      </w:pPr>
      <w:r w:rsidRPr="00014B5B">
        <w:rPr>
          <w:sz w:val="20"/>
          <w:szCs w:val="20"/>
        </w:rPr>
        <w:t xml:space="preserve">With proposed solutions below, UCIs in UCI Part 0 populate a sequence in replacement of </w:t>
      </w:r>
      <w:r w:rsidR="009C4571" w:rsidRPr="009E6F9E">
        <w:rPr>
          <w:noProof/>
          <w:position w:val="-14"/>
          <w:sz w:val="20"/>
          <w:szCs w:val="20"/>
        </w:rPr>
        <w:object w:dxaOrig="3200" w:dyaOrig="400" w14:anchorId="7D942816">
          <v:shape id="_x0000_i1029" type="#_x0000_t75" alt="" style="width:2in;height:20.1pt;mso-width-percent:0;mso-height-percent:0;mso-width-percent:0;mso-height-percent:0" o:ole="">
            <v:imagedata r:id="rId56" o:title=""/>
          </v:shape>
          <o:OLEObject Type="Embed" ProgID="Equation.3" ShapeID="_x0000_i1029" DrawAspect="Content" ObjectID="_1697636953" r:id="rId68"/>
        </w:object>
      </w:r>
      <w:r w:rsidRPr="00014B5B">
        <w:rPr>
          <w:sz w:val="20"/>
          <w:szCs w:val="20"/>
        </w:rPr>
        <w:t xml:space="preserve">, UCIs in UCI Part I populate a sequence in replacement of </w:t>
      </w:r>
      <w:r w:rsidR="009C4571" w:rsidRPr="009E6F9E">
        <w:rPr>
          <w:noProof/>
          <w:position w:val="-14"/>
          <w:sz w:val="20"/>
          <w:szCs w:val="20"/>
        </w:rPr>
        <w:object w:dxaOrig="4400" w:dyaOrig="400" w14:anchorId="3D6BDF56">
          <v:shape id="_x0000_i1028" type="#_x0000_t75" alt="" style="width:196.75pt;height:20.1pt;mso-width-percent:0;mso-height-percent:0;mso-width-percent:0;mso-height-percent:0" o:ole="">
            <v:imagedata r:id="rId58" o:title=""/>
          </v:shape>
          <o:OLEObject Type="Embed" ProgID="Equation.3" ShapeID="_x0000_i1028" DrawAspect="Content" ObjectID="_1697636954" r:id="rId69"/>
        </w:object>
      </w:r>
      <w:r w:rsidRPr="00014B5B">
        <w:rPr>
          <w:sz w:val="20"/>
          <w:szCs w:val="20"/>
        </w:rPr>
        <w:t xml:space="preserve">, UCIs in UCI Part II populate a sequence in replacement of </w:t>
      </w:r>
      <w:r w:rsidR="009C4571" w:rsidRPr="009E6F9E">
        <w:rPr>
          <w:noProof/>
          <w:position w:val="-14"/>
          <w:sz w:val="20"/>
          <w:szCs w:val="20"/>
        </w:rPr>
        <w:object w:dxaOrig="4440" w:dyaOrig="400" w14:anchorId="5D7BEDE9">
          <v:shape id="_x0000_i1027" type="#_x0000_t75" alt="" style="width:196.75pt;height:20.1pt;mso-width-percent:0;mso-height-percent:0;mso-width-percent:0;mso-height-percent:0" o:ole="">
            <v:imagedata r:id="rId60" o:title=""/>
          </v:shape>
          <o:OLEObject Type="Embed" ProgID="Equation.3" ShapeID="_x0000_i1027" DrawAspect="Content" ObjectID="_1697636955" r:id="rId70"/>
        </w:object>
      </w:r>
      <w:r w:rsidRPr="00014B5B">
        <w:rPr>
          <w:sz w:val="20"/>
          <w:szCs w:val="20"/>
        </w:rPr>
        <w:t>.</w:t>
      </w:r>
    </w:p>
    <w:p w14:paraId="4AFA1EB5" w14:textId="77777777" w:rsidR="00EC78F9" w:rsidRDefault="00EC78F9" w:rsidP="00EC78F9">
      <w:pPr>
        <w:pStyle w:val="Heading2"/>
      </w:pPr>
      <w:bookmarkStart w:id="56" w:name="_Toc87023255"/>
      <w:r>
        <w:t>Mapping of UCIs to UCI Parts over PUSCH</w:t>
      </w:r>
      <w:bookmarkEnd w:id="56"/>
    </w:p>
    <w:p w14:paraId="7878D686" w14:textId="77777777" w:rsidR="00EC78F9" w:rsidRDefault="00EC78F9" w:rsidP="00EC78F9"/>
    <w:p w14:paraId="4ECACB8A" w14:textId="77777777" w:rsidR="00EC78F9" w:rsidRDefault="00EC78F9" w:rsidP="00EC78F9">
      <w:pPr>
        <w:keepNext/>
        <w:jc w:val="center"/>
      </w:pPr>
      <w:r w:rsidRPr="00E30206">
        <w:rPr>
          <w:noProof/>
        </w:rPr>
        <w:drawing>
          <wp:inline distT="0" distB="0" distL="0" distR="0" wp14:anchorId="5C3B039E" wp14:editId="5F06BBE8">
            <wp:extent cx="4115459" cy="2101066"/>
            <wp:effectExtent l="0" t="0" r="0" b="0"/>
            <wp:docPr id="241" name="Picture 2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Diagram&#10;&#10;Description automatically generated"/>
                    <pic:cNvPicPr/>
                  </pic:nvPicPr>
                  <pic:blipFill>
                    <a:blip r:embed="rId71"/>
                    <a:stretch>
                      <a:fillRect/>
                    </a:stretch>
                  </pic:blipFill>
                  <pic:spPr>
                    <a:xfrm>
                      <a:off x="0" y="0"/>
                      <a:ext cx="4135837" cy="2111469"/>
                    </a:xfrm>
                    <a:prstGeom prst="rect">
                      <a:avLst/>
                    </a:prstGeom>
                  </pic:spPr>
                </pic:pic>
              </a:graphicData>
            </a:graphic>
          </wp:inline>
        </w:drawing>
      </w:r>
    </w:p>
    <w:p w14:paraId="54EF4685" w14:textId="670002EF" w:rsidR="00EC78F9" w:rsidRDefault="00EC78F9" w:rsidP="00EC78F9">
      <w:pPr>
        <w:pStyle w:val="Caption"/>
      </w:pPr>
      <w:r>
        <w:t xml:space="preserve">Figure </w:t>
      </w:r>
      <w:r w:rsidR="00372CAF">
        <w:t xml:space="preserve">11-2 </w:t>
      </w:r>
      <w:r>
        <w:t>Separate encoding of HP HARQ-ACK and LP HARQ-ACK</w:t>
      </w:r>
    </w:p>
    <w:p w14:paraId="7A7150E7" w14:textId="77777777" w:rsidR="00EC78F9" w:rsidRPr="008E6C28" w:rsidRDefault="00EC78F9" w:rsidP="00EC78F9">
      <w:pPr>
        <w:rPr>
          <w:sz w:val="20"/>
          <w:szCs w:val="20"/>
        </w:rPr>
      </w:pPr>
      <w:r w:rsidRPr="008E6C28">
        <w:rPr>
          <w:sz w:val="20"/>
          <w:szCs w:val="20"/>
        </w:rPr>
        <w:t xml:space="preserve">With the goal to reuse the Rel-15 design, LP HARQ-ACK can be mapped to </w:t>
      </w:r>
      <w:r>
        <w:rPr>
          <w:sz w:val="20"/>
          <w:szCs w:val="20"/>
        </w:rPr>
        <w:t xml:space="preserve">UCI </w:t>
      </w:r>
      <w:r w:rsidRPr="008E6C28">
        <w:rPr>
          <w:sz w:val="20"/>
          <w:szCs w:val="20"/>
        </w:rPr>
        <w:t xml:space="preserve">Part I or </w:t>
      </w:r>
      <w:r>
        <w:rPr>
          <w:sz w:val="20"/>
          <w:szCs w:val="20"/>
        </w:rPr>
        <w:t xml:space="preserve">UCI </w:t>
      </w:r>
      <w:r w:rsidRPr="008E6C28">
        <w:rPr>
          <w:sz w:val="20"/>
          <w:szCs w:val="20"/>
        </w:rPr>
        <w:t>Part II:</w:t>
      </w:r>
    </w:p>
    <w:p w14:paraId="6839A008" w14:textId="77777777" w:rsidR="00EC78F9" w:rsidRPr="008E6C28" w:rsidRDefault="00EC78F9" w:rsidP="00370ACE">
      <w:pPr>
        <w:pStyle w:val="ListParagraph"/>
        <w:numPr>
          <w:ilvl w:val="0"/>
          <w:numId w:val="13"/>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 xml:space="preserve">Part I (shown by the blue solid line), then the encoding sequence is CSI Part I &gt; LP HARQ-ACK if CSI Part I contains HP CSI, otherwise </w:t>
      </w:r>
      <w:r>
        <w:rPr>
          <w:rFonts w:ascii="Times New Roman" w:hAnsi="Times New Roman"/>
          <w:sz w:val="20"/>
          <w:szCs w:val="20"/>
        </w:rPr>
        <w:t xml:space="preserve">the encoding sequence is </w:t>
      </w:r>
      <w:r w:rsidRPr="008E6C28">
        <w:rPr>
          <w:rFonts w:ascii="Times New Roman" w:hAnsi="Times New Roman"/>
          <w:sz w:val="20"/>
          <w:szCs w:val="20"/>
        </w:rPr>
        <w:t>LP HARQ-ACK&gt; CSI Part I</w:t>
      </w:r>
      <w:r>
        <w:rPr>
          <w:rFonts w:ascii="Times New Roman" w:hAnsi="Times New Roman"/>
          <w:sz w:val="20"/>
          <w:szCs w:val="20"/>
        </w:rPr>
        <w:t>.</w:t>
      </w:r>
    </w:p>
    <w:p w14:paraId="05BD4553" w14:textId="5C89FDD8" w:rsidR="00EC78F9" w:rsidRDefault="00EC78F9" w:rsidP="00370ACE">
      <w:pPr>
        <w:pStyle w:val="ListParagraph"/>
        <w:numPr>
          <w:ilvl w:val="0"/>
          <w:numId w:val="13"/>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Part II (shown by the red dashed line), then the encoding sequence is CSI Part II &gt; LP HARQ-ACK if CSI Part II contains HP CSI, otherwise LP HARQ-ACK&gt; CSI Part II can be used.</w:t>
      </w:r>
    </w:p>
    <w:p w14:paraId="491942A4" w14:textId="77777777" w:rsidR="00EC78F9" w:rsidRDefault="00EC78F9" w:rsidP="00EC78F9">
      <w:pPr>
        <w:rPr>
          <w:sz w:val="20"/>
          <w:szCs w:val="20"/>
        </w:rPr>
      </w:pPr>
    </w:p>
    <w:p w14:paraId="691E5DF9" w14:textId="77777777" w:rsidR="00EC78F9" w:rsidRDefault="00EC78F9" w:rsidP="00EC78F9">
      <w:pPr>
        <w:rPr>
          <w:sz w:val="20"/>
          <w:szCs w:val="20"/>
        </w:rPr>
      </w:pPr>
      <w:r>
        <w:rPr>
          <w:sz w:val="20"/>
          <w:szCs w:val="20"/>
        </w:rPr>
        <w:t>Note even on LP PUSCH, LP HARQ-ACK is bumped to Part I or Part II once HP HARQ-ACK is present.</w:t>
      </w:r>
    </w:p>
    <w:p w14:paraId="4D0815D6" w14:textId="77777777" w:rsidR="00EC78F9" w:rsidRDefault="00EC78F9" w:rsidP="00EC78F9">
      <w:pPr>
        <w:rPr>
          <w:sz w:val="20"/>
          <w:szCs w:val="20"/>
        </w:rPr>
      </w:pPr>
    </w:p>
    <w:p w14:paraId="4A3AA0A9" w14:textId="0C174395" w:rsidR="00EC78F9" w:rsidRDefault="00EC78F9" w:rsidP="00EC78F9">
      <w:pPr>
        <w:rPr>
          <w:sz w:val="20"/>
          <w:szCs w:val="20"/>
        </w:rPr>
      </w:pPr>
      <w:r>
        <w:rPr>
          <w:sz w:val="20"/>
          <w:szCs w:val="20"/>
        </w:rPr>
        <w:t xml:space="preserve">To avoid complicated CI omission rules, with a consideration similar to that on UCI multiplexing on PUCCH, LP CSI can be dropped once HP CSI is present. </w:t>
      </w:r>
    </w:p>
    <w:p w14:paraId="5234CB62" w14:textId="77777777" w:rsidR="00FE31E0" w:rsidRDefault="00FE31E0" w:rsidP="00FE31E0"/>
    <w:p w14:paraId="4E6B5C12" w14:textId="77777777" w:rsidR="00FE31E0" w:rsidRDefault="00FE31E0" w:rsidP="00FE31E0">
      <w:pPr>
        <w:keepNext/>
        <w:jc w:val="center"/>
      </w:pPr>
      <w:r w:rsidRPr="009B1082">
        <w:rPr>
          <w:noProof/>
        </w:rPr>
        <w:lastRenderedPageBreak/>
        <w:drawing>
          <wp:inline distT="0" distB="0" distL="0" distR="0" wp14:anchorId="39EB39F3" wp14:editId="101B02EF">
            <wp:extent cx="3592246" cy="2204720"/>
            <wp:effectExtent l="0" t="0" r="1905" b="5080"/>
            <wp:docPr id="504" name="Picture 50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72"/>
                    <a:stretch>
                      <a:fillRect/>
                    </a:stretch>
                  </pic:blipFill>
                  <pic:spPr>
                    <a:xfrm>
                      <a:off x="0" y="0"/>
                      <a:ext cx="3598345" cy="2208463"/>
                    </a:xfrm>
                    <a:prstGeom prst="rect">
                      <a:avLst/>
                    </a:prstGeom>
                  </pic:spPr>
                </pic:pic>
              </a:graphicData>
            </a:graphic>
          </wp:inline>
        </w:drawing>
      </w:r>
    </w:p>
    <w:p w14:paraId="07B806D8" w14:textId="77777777" w:rsidR="00FE31E0" w:rsidRDefault="00FE31E0" w:rsidP="00FE31E0">
      <w:pPr>
        <w:pStyle w:val="Caption"/>
      </w:pPr>
      <w:r>
        <w:t>Figure 11-3 Separate UCI multiplexing choice</w:t>
      </w:r>
    </w:p>
    <w:p w14:paraId="7388626C" w14:textId="77777777" w:rsidR="00FE31E0" w:rsidRDefault="00FE31E0" w:rsidP="00EC78F9">
      <w:pPr>
        <w:rPr>
          <w:sz w:val="20"/>
          <w:szCs w:val="20"/>
        </w:rPr>
      </w:pPr>
    </w:p>
    <w:p w14:paraId="46325F24" w14:textId="77777777" w:rsidR="00EC78F9" w:rsidRDefault="00EC78F9" w:rsidP="00EC78F9">
      <w:pPr>
        <w:rPr>
          <w:sz w:val="20"/>
          <w:szCs w:val="20"/>
        </w:rPr>
      </w:pPr>
    </w:p>
    <w:p w14:paraId="1578C990" w14:textId="77777777" w:rsidR="00EC78F9" w:rsidRPr="00791185" w:rsidRDefault="00EC78F9" w:rsidP="00EC78F9">
      <w:pPr>
        <w:rPr>
          <w:b/>
          <w:bCs/>
          <w:sz w:val="20"/>
          <w:szCs w:val="20"/>
        </w:rPr>
      </w:pPr>
      <w:r w:rsidRPr="00791185">
        <w:rPr>
          <w:b/>
          <w:bCs/>
          <w:sz w:val="20"/>
          <w:szCs w:val="20"/>
        </w:rPr>
        <w:t>LP HARQ-ACK mapping Alt. 1:</w:t>
      </w:r>
    </w:p>
    <w:p w14:paraId="55D958DA" w14:textId="77777777" w:rsidR="00EC78F9" w:rsidRDefault="00EC78F9" w:rsidP="00EC78F9">
      <w:pPr>
        <w:rPr>
          <w:sz w:val="20"/>
          <w:szCs w:val="20"/>
        </w:rPr>
      </w:pPr>
    </w:p>
    <w:p w14:paraId="0E327E3D" w14:textId="77777777" w:rsidR="00EC78F9" w:rsidRDefault="00EC78F9">
      <w:pPr>
        <w:ind w:left="720"/>
        <w:rPr>
          <w:sz w:val="20"/>
          <w:szCs w:val="20"/>
        </w:rPr>
      </w:pPr>
      <w:r>
        <w:rPr>
          <w:sz w:val="20"/>
          <w:szCs w:val="20"/>
        </w:rPr>
        <w:t>Benefit of mapping LP HARQ-ACK to UCI part I:</w:t>
      </w:r>
    </w:p>
    <w:p w14:paraId="422191DF" w14:textId="77777777" w:rsidR="00EC78F9" w:rsidRDefault="00EC78F9">
      <w:pPr>
        <w:ind w:left="720"/>
        <w:rPr>
          <w:sz w:val="20"/>
          <w:szCs w:val="20"/>
        </w:rPr>
      </w:pPr>
      <w:r>
        <w:rPr>
          <w:sz w:val="20"/>
          <w:szCs w:val="20"/>
        </w:rPr>
        <w:t>It is reasonable to assume UCI part I tends to be better protected than UCI part II. Mapping LP HARQ-ACK to UCI Part I gives better protection to LP HARQ-ACK than mapping LP HARQ-ACK to UCI Part II.</w:t>
      </w:r>
    </w:p>
    <w:p w14:paraId="1CE5FC31" w14:textId="77777777" w:rsidR="00EC78F9" w:rsidRDefault="00EC78F9" w:rsidP="00BA50CA">
      <w:pPr>
        <w:ind w:left="720"/>
        <w:rPr>
          <w:sz w:val="20"/>
          <w:szCs w:val="20"/>
        </w:rPr>
      </w:pPr>
    </w:p>
    <w:p w14:paraId="3E08B805" w14:textId="77777777" w:rsidR="00EC78F9" w:rsidRDefault="00EC78F9" w:rsidP="00EC78F9">
      <w:pPr>
        <w:rPr>
          <w:sz w:val="20"/>
          <w:szCs w:val="20"/>
        </w:rPr>
      </w:pPr>
    </w:p>
    <w:p w14:paraId="6F8877F2" w14:textId="77777777" w:rsidR="00EC78F9" w:rsidRPr="00791185" w:rsidRDefault="00EC78F9" w:rsidP="00EC78F9">
      <w:pPr>
        <w:rPr>
          <w:b/>
          <w:bCs/>
          <w:sz w:val="20"/>
          <w:szCs w:val="20"/>
        </w:rPr>
      </w:pPr>
      <w:r w:rsidRPr="00791185">
        <w:rPr>
          <w:b/>
          <w:bCs/>
          <w:sz w:val="20"/>
          <w:szCs w:val="20"/>
        </w:rPr>
        <w:t>LP HARQ-ACK mapping Alt. 2:</w:t>
      </w:r>
    </w:p>
    <w:p w14:paraId="616E80D7" w14:textId="77777777" w:rsidR="00EC78F9" w:rsidRDefault="00EC78F9" w:rsidP="00EC78F9">
      <w:pPr>
        <w:rPr>
          <w:sz w:val="20"/>
          <w:szCs w:val="20"/>
        </w:rPr>
      </w:pPr>
    </w:p>
    <w:p w14:paraId="675190BE" w14:textId="77777777" w:rsidR="00EC78F9" w:rsidRDefault="00EC78F9" w:rsidP="00EC78F9">
      <w:pPr>
        <w:ind w:left="720"/>
        <w:rPr>
          <w:sz w:val="20"/>
          <w:szCs w:val="20"/>
        </w:rPr>
      </w:pPr>
      <w:r>
        <w:rPr>
          <w:sz w:val="20"/>
          <w:szCs w:val="20"/>
        </w:rPr>
        <w:t>Benefit of mapping LP HARQ-ACK to UCI part II:</w:t>
      </w:r>
    </w:p>
    <w:p w14:paraId="3F2AC4A8" w14:textId="77777777" w:rsidR="00EC78F9" w:rsidRPr="001B23E3" w:rsidRDefault="00EC78F9" w:rsidP="00370ACE">
      <w:pPr>
        <w:pStyle w:val="ListParagraph"/>
        <w:numPr>
          <w:ilvl w:val="0"/>
          <w:numId w:val="29"/>
        </w:numPr>
        <w:rPr>
          <w:rFonts w:ascii="Times New Roman" w:eastAsia="Times New Roman" w:hAnsi="Times New Roman"/>
          <w:sz w:val="20"/>
          <w:szCs w:val="20"/>
          <w:lang w:eastAsia="zh-CN"/>
        </w:rPr>
      </w:pPr>
      <w:r w:rsidRPr="001B23E3">
        <w:rPr>
          <w:rFonts w:ascii="Times New Roman" w:eastAsia="Times New Roman" w:hAnsi="Times New Roman"/>
          <w:sz w:val="20"/>
          <w:szCs w:val="20"/>
          <w:lang w:eastAsia="zh-CN"/>
        </w:rPr>
        <w:t>Since in Rel-15 CSI omission is applied on UCI PART II, to minimize specification impact and change in implementation for Rel-17, LP HARQ-ACK can be mapped to Part II all the time irrespective of whether LP PUSCH or HP PUSCH carries mixed UCIs including LP-HARQ-ACK. With that, tasks of CSI omission and HARQ-ACK omission/compaction can be conducted on a single UCI part instead of being spread to multiple UCI parts. Hence it may happen HP HARQ-ACK is mapped to Part 0, Part I is empty, LP HARQ-ACK is over Part II, which should not be a problem from specification or implementation point of view.</w:t>
      </w:r>
    </w:p>
    <w:p w14:paraId="66C72FA1" w14:textId="77777777" w:rsidR="00EC78F9" w:rsidRPr="001B23E3" w:rsidRDefault="00EC78F9" w:rsidP="00370ACE">
      <w:pPr>
        <w:pStyle w:val="ListParagraph"/>
        <w:numPr>
          <w:ilvl w:val="0"/>
          <w:numId w:val="29"/>
        </w:numPr>
        <w:rPr>
          <w:rFonts w:ascii="Times New Roman" w:eastAsia="Times New Roman" w:hAnsi="Times New Roman"/>
          <w:sz w:val="20"/>
          <w:szCs w:val="20"/>
          <w:lang w:eastAsia="zh-CN"/>
        </w:rPr>
      </w:pPr>
      <w:r w:rsidRPr="001B23E3">
        <w:rPr>
          <w:rFonts w:ascii="Times New Roman" w:eastAsia="Times New Roman" w:hAnsi="Times New Roman"/>
          <w:sz w:val="20"/>
          <w:szCs w:val="20"/>
          <w:lang w:eastAsia="zh-CN"/>
        </w:rPr>
        <w:t>Considering there may be important HP AP CSI carried in UCI part I, mapping LP HARQ-ACK into UCI Part II may have less impact to HP UCIs than mapping LP HARQ-ACK into UCI Part I.</w:t>
      </w:r>
    </w:p>
    <w:p w14:paraId="027B2216" w14:textId="0DBC79F3" w:rsidR="00EC78F9" w:rsidRDefault="00EC78F9" w:rsidP="00EC78F9">
      <w:pPr>
        <w:rPr>
          <w:sz w:val="20"/>
          <w:szCs w:val="20"/>
        </w:rPr>
      </w:pPr>
    </w:p>
    <w:p w14:paraId="129F1754" w14:textId="7C4E9FE5" w:rsidR="00FE31E0" w:rsidRDefault="00FE31E0" w:rsidP="00EC78F9">
      <w:pPr>
        <w:rPr>
          <w:sz w:val="20"/>
          <w:szCs w:val="20"/>
        </w:rPr>
      </w:pPr>
    </w:p>
    <w:p w14:paraId="6F58FEBD" w14:textId="5AD71171" w:rsidR="00FE31E0" w:rsidRDefault="00FE31E0" w:rsidP="00EC78F9">
      <w:pPr>
        <w:rPr>
          <w:sz w:val="20"/>
          <w:szCs w:val="20"/>
        </w:rPr>
      </w:pPr>
      <w:r>
        <w:rPr>
          <w:sz w:val="20"/>
          <w:szCs w:val="20"/>
        </w:rPr>
        <w:t>The treatment of UCI multiplexing over HP PUSCH is given in Table 11-1 and illustrated in Figure 11-4.</w:t>
      </w:r>
      <w:r w:rsidR="0020170F">
        <w:rPr>
          <w:sz w:val="20"/>
          <w:szCs w:val="20"/>
        </w:rPr>
        <w:t xml:space="preserve"> Similar to the discussion on UCI ordering for PUCCH, the order by which UCIs are concatenated in a UCI Part may be relevant to UCI omission rules.</w:t>
      </w:r>
      <w:r w:rsidR="003023AA">
        <w:rPr>
          <w:sz w:val="20"/>
          <w:szCs w:val="20"/>
        </w:rPr>
        <w:t xml:space="preserve"> For example, for the combination highlighted in purple in Table 11-1, LP-HARQ-ACK would be omitted first before any component from  HP CSI Part II is omitted.</w:t>
      </w:r>
    </w:p>
    <w:p w14:paraId="48D75D5D" w14:textId="77777777" w:rsidR="00EC78F9" w:rsidRDefault="00EC78F9" w:rsidP="00EC78F9">
      <w:pPr>
        <w:rPr>
          <w:sz w:val="20"/>
          <w:szCs w:val="20"/>
        </w:rPr>
      </w:pPr>
    </w:p>
    <w:p w14:paraId="09259B8C" w14:textId="77777777" w:rsidR="00EC78F9" w:rsidRDefault="00EC78F9" w:rsidP="00EC78F9">
      <w:pPr>
        <w:pStyle w:val="Caption"/>
        <w:keepNext/>
      </w:pPr>
      <w:r>
        <w:t>Table 11-1 UCI multiplexing over HP PUSCH</w:t>
      </w:r>
    </w:p>
    <w:tbl>
      <w:tblPr>
        <w:tblStyle w:val="TableGrid"/>
        <w:tblW w:w="0" w:type="auto"/>
        <w:tblLook w:val="04A0" w:firstRow="1" w:lastRow="0" w:firstColumn="1" w:lastColumn="0" w:noHBand="0" w:noVBand="1"/>
      </w:tblPr>
      <w:tblGrid>
        <w:gridCol w:w="1882"/>
        <w:gridCol w:w="1883"/>
        <w:gridCol w:w="1883"/>
        <w:gridCol w:w="1883"/>
        <w:gridCol w:w="1886"/>
      </w:tblGrid>
      <w:tr w:rsidR="00EC78F9" w14:paraId="6347C579" w14:textId="77777777" w:rsidTr="00F02CAC">
        <w:trPr>
          <w:trHeight w:val="216"/>
        </w:trPr>
        <w:tc>
          <w:tcPr>
            <w:tcW w:w="1882" w:type="dxa"/>
          </w:tcPr>
          <w:p w14:paraId="02CCFD6A" w14:textId="77777777" w:rsidR="00EC78F9" w:rsidRDefault="00EC78F9" w:rsidP="00F02CAC">
            <w:pPr>
              <w:rPr>
                <w:sz w:val="20"/>
                <w:szCs w:val="20"/>
              </w:rPr>
            </w:pPr>
          </w:p>
        </w:tc>
        <w:tc>
          <w:tcPr>
            <w:tcW w:w="3766" w:type="dxa"/>
            <w:gridSpan w:val="2"/>
          </w:tcPr>
          <w:p w14:paraId="0D227DCA" w14:textId="77777777" w:rsidR="00EC78F9" w:rsidRDefault="00EC78F9" w:rsidP="00F02CAC">
            <w:pPr>
              <w:jc w:val="center"/>
              <w:rPr>
                <w:sz w:val="20"/>
                <w:szCs w:val="20"/>
              </w:rPr>
            </w:pPr>
            <w:r>
              <w:rPr>
                <w:sz w:val="20"/>
                <w:szCs w:val="20"/>
              </w:rPr>
              <w:t>HP CSI is present</w:t>
            </w:r>
          </w:p>
        </w:tc>
        <w:tc>
          <w:tcPr>
            <w:tcW w:w="3769" w:type="dxa"/>
            <w:gridSpan w:val="2"/>
          </w:tcPr>
          <w:p w14:paraId="7F405D49" w14:textId="77777777" w:rsidR="00EC78F9" w:rsidRDefault="00EC78F9" w:rsidP="00F02CAC">
            <w:pPr>
              <w:jc w:val="center"/>
              <w:rPr>
                <w:sz w:val="20"/>
                <w:szCs w:val="20"/>
              </w:rPr>
            </w:pPr>
            <w:r>
              <w:rPr>
                <w:sz w:val="20"/>
                <w:szCs w:val="20"/>
              </w:rPr>
              <w:t>HP CSI is absent</w:t>
            </w:r>
          </w:p>
        </w:tc>
      </w:tr>
      <w:tr w:rsidR="00EC78F9" w14:paraId="42886CE3" w14:textId="77777777" w:rsidTr="00F02CAC">
        <w:trPr>
          <w:trHeight w:val="208"/>
        </w:trPr>
        <w:tc>
          <w:tcPr>
            <w:tcW w:w="1882" w:type="dxa"/>
          </w:tcPr>
          <w:p w14:paraId="536FAFB6" w14:textId="77777777" w:rsidR="00EC78F9" w:rsidRDefault="00EC78F9" w:rsidP="00F02CAC">
            <w:pPr>
              <w:rPr>
                <w:sz w:val="20"/>
                <w:szCs w:val="20"/>
              </w:rPr>
            </w:pPr>
          </w:p>
        </w:tc>
        <w:tc>
          <w:tcPr>
            <w:tcW w:w="1883" w:type="dxa"/>
          </w:tcPr>
          <w:p w14:paraId="7EB4C383" w14:textId="77777777" w:rsidR="00EC78F9" w:rsidRDefault="00EC78F9" w:rsidP="00F02CAC">
            <w:pPr>
              <w:jc w:val="center"/>
              <w:rPr>
                <w:sz w:val="20"/>
                <w:szCs w:val="20"/>
              </w:rPr>
            </w:pPr>
            <w:r>
              <w:rPr>
                <w:sz w:val="20"/>
                <w:szCs w:val="20"/>
              </w:rPr>
              <w:t>HP PUSCH</w:t>
            </w:r>
          </w:p>
          <w:p w14:paraId="77BD7617" w14:textId="77777777" w:rsidR="00EC78F9" w:rsidRDefault="00EC78F9" w:rsidP="00F02CAC">
            <w:pPr>
              <w:jc w:val="center"/>
              <w:rPr>
                <w:sz w:val="20"/>
                <w:szCs w:val="20"/>
              </w:rPr>
            </w:pPr>
            <w:r>
              <w:rPr>
                <w:sz w:val="20"/>
                <w:szCs w:val="20"/>
              </w:rPr>
              <w:t>(Alt. 1)</w:t>
            </w:r>
          </w:p>
        </w:tc>
        <w:tc>
          <w:tcPr>
            <w:tcW w:w="1883" w:type="dxa"/>
          </w:tcPr>
          <w:p w14:paraId="3A685A26" w14:textId="77777777" w:rsidR="00EC78F9" w:rsidRDefault="00EC78F9" w:rsidP="00F02CAC">
            <w:pPr>
              <w:jc w:val="center"/>
              <w:rPr>
                <w:sz w:val="20"/>
                <w:szCs w:val="20"/>
              </w:rPr>
            </w:pPr>
            <w:r>
              <w:rPr>
                <w:sz w:val="20"/>
                <w:szCs w:val="20"/>
              </w:rPr>
              <w:t>HP PUSCH</w:t>
            </w:r>
          </w:p>
          <w:p w14:paraId="50573F24" w14:textId="77777777" w:rsidR="00EC78F9" w:rsidRDefault="00EC78F9" w:rsidP="00F02CAC">
            <w:pPr>
              <w:jc w:val="center"/>
              <w:rPr>
                <w:sz w:val="20"/>
                <w:szCs w:val="20"/>
              </w:rPr>
            </w:pPr>
            <w:r>
              <w:rPr>
                <w:sz w:val="20"/>
                <w:szCs w:val="20"/>
              </w:rPr>
              <w:t>(Alt. 2)</w:t>
            </w:r>
          </w:p>
        </w:tc>
        <w:tc>
          <w:tcPr>
            <w:tcW w:w="1883" w:type="dxa"/>
          </w:tcPr>
          <w:p w14:paraId="3E1E3207" w14:textId="77777777" w:rsidR="00EC78F9" w:rsidRDefault="00EC78F9" w:rsidP="00F02CAC">
            <w:pPr>
              <w:jc w:val="center"/>
              <w:rPr>
                <w:sz w:val="20"/>
                <w:szCs w:val="20"/>
              </w:rPr>
            </w:pPr>
            <w:r>
              <w:rPr>
                <w:sz w:val="20"/>
                <w:szCs w:val="20"/>
              </w:rPr>
              <w:t>HP PUSCH</w:t>
            </w:r>
          </w:p>
          <w:p w14:paraId="27720A3D" w14:textId="77777777" w:rsidR="00EC78F9" w:rsidRDefault="00EC78F9" w:rsidP="00F02CAC">
            <w:pPr>
              <w:jc w:val="center"/>
              <w:rPr>
                <w:sz w:val="20"/>
                <w:szCs w:val="20"/>
              </w:rPr>
            </w:pPr>
            <w:r>
              <w:rPr>
                <w:sz w:val="20"/>
                <w:szCs w:val="20"/>
              </w:rPr>
              <w:t>(Alt. 1)</w:t>
            </w:r>
          </w:p>
        </w:tc>
        <w:tc>
          <w:tcPr>
            <w:tcW w:w="1886" w:type="dxa"/>
          </w:tcPr>
          <w:p w14:paraId="5CFF9BE0" w14:textId="77777777" w:rsidR="00EC78F9" w:rsidRDefault="00EC78F9" w:rsidP="00F02CAC">
            <w:pPr>
              <w:jc w:val="center"/>
              <w:rPr>
                <w:sz w:val="20"/>
                <w:szCs w:val="20"/>
              </w:rPr>
            </w:pPr>
            <w:r>
              <w:rPr>
                <w:sz w:val="20"/>
                <w:szCs w:val="20"/>
              </w:rPr>
              <w:t>HP PUSCH</w:t>
            </w:r>
          </w:p>
          <w:p w14:paraId="550BD8C9" w14:textId="77777777" w:rsidR="00EC78F9" w:rsidRDefault="00EC78F9" w:rsidP="00F02CAC">
            <w:pPr>
              <w:jc w:val="center"/>
              <w:rPr>
                <w:sz w:val="20"/>
                <w:szCs w:val="20"/>
              </w:rPr>
            </w:pPr>
            <w:r>
              <w:rPr>
                <w:sz w:val="20"/>
                <w:szCs w:val="20"/>
              </w:rPr>
              <w:t>(Alt. 2)</w:t>
            </w:r>
          </w:p>
        </w:tc>
      </w:tr>
      <w:tr w:rsidR="00EC78F9" w14:paraId="6C1F6F6F" w14:textId="77777777" w:rsidTr="00F02CAC">
        <w:trPr>
          <w:trHeight w:val="216"/>
        </w:trPr>
        <w:tc>
          <w:tcPr>
            <w:tcW w:w="1882" w:type="dxa"/>
          </w:tcPr>
          <w:p w14:paraId="06C62074" w14:textId="77777777" w:rsidR="00EC78F9" w:rsidRDefault="00EC78F9" w:rsidP="00F02CAC">
            <w:pPr>
              <w:rPr>
                <w:sz w:val="20"/>
                <w:szCs w:val="20"/>
              </w:rPr>
            </w:pPr>
            <w:r>
              <w:rPr>
                <w:sz w:val="20"/>
                <w:szCs w:val="20"/>
              </w:rPr>
              <w:t>UCI Part 0</w:t>
            </w:r>
          </w:p>
        </w:tc>
        <w:tc>
          <w:tcPr>
            <w:tcW w:w="1883" w:type="dxa"/>
          </w:tcPr>
          <w:p w14:paraId="79D7A966" w14:textId="77777777" w:rsidR="00EC78F9" w:rsidRDefault="00EC78F9" w:rsidP="00F02CAC">
            <w:pPr>
              <w:rPr>
                <w:sz w:val="20"/>
                <w:szCs w:val="20"/>
              </w:rPr>
            </w:pPr>
            <w:r>
              <w:rPr>
                <w:sz w:val="20"/>
                <w:szCs w:val="20"/>
              </w:rPr>
              <w:t>HP HARQ-ACK</w:t>
            </w:r>
          </w:p>
        </w:tc>
        <w:tc>
          <w:tcPr>
            <w:tcW w:w="1883" w:type="dxa"/>
          </w:tcPr>
          <w:p w14:paraId="618AB526" w14:textId="77777777" w:rsidR="00EC78F9" w:rsidRDefault="00EC78F9" w:rsidP="00F02CAC">
            <w:pPr>
              <w:rPr>
                <w:sz w:val="20"/>
                <w:szCs w:val="20"/>
              </w:rPr>
            </w:pPr>
            <w:r>
              <w:rPr>
                <w:sz w:val="20"/>
                <w:szCs w:val="20"/>
              </w:rPr>
              <w:t>HP HARQ-ACK</w:t>
            </w:r>
          </w:p>
        </w:tc>
        <w:tc>
          <w:tcPr>
            <w:tcW w:w="1883" w:type="dxa"/>
          </w:tcPr>
          <w:p w14:paraId="21545FD4" w14:textId="77777777" w:rsidR="00EC78F9" w:rsidRDefault="00EC78F9" w:rsidP="00F02CAC">
            <w:pPr>
              <w:rPr>
                <w:sz w:val="20"/>
                <w:szCs w:val="20"/>
              </w:rPr>
            </w:pPr>
            <w:r>
              <w:rPr>
                <w:sz w:val="20"/>
                <w:szCs w:val="20"/>
              </w:rPr>
              <w:t>HP HARQ-ACK</w:t>
            </w:r>
          </w:p>
        </w:tc>
        <w:tc>
          <w:tcPr>
            <w:tcW w:w="1886" w:type="dxa"/>
          </w:tcPr>
          <w:p w14:paraId="3CED0682" w14:textId="77777777" w:rsidR="00EC78F9" w:rsidRDefault="00EC78F9" w:rsidP="00F02CAC">
            <w:pPr>
              <w:rPr>
                <w:sz w:val="20"/>
                <w:szCs w:val="20"/>
              </w:rPr>
            </w:pPr>
            <w:r>
              <w:rPr>
                <w:sz w:val="20"/>
                <w:szCs w:val="20"/>
              </w:rPr>
              <w:t>HP HARQ-ACK</w:t>
            </w:r>
          </w:p>
        </w:tc>
      </w:tr>
      <w:tr w:rsidR="00EC78F9" w14:paraId="01FCFC71" w14:textId="77777777" w:rsidTr="00F02CAC">
        <w:trPr>
          <w:trHeight w:val="424"/>
        </w:trPr>
        <w:tc>
          <w:tcPr>
            <w:tcW w:w="1882" w:type="dxa"/>
          </w:tcPr>
          <w:p w14:paraId="0D02D6BC" w14:textId="77777777" w:rsidR="00EC78F9" w:rsidRDefault="00EC78F9" w:rsidP="00F02CAC">
            <w:pPr>
              <w:rPr>
                <w:sz w:val="20"/>
                <w:szCs w:val="20"/>
              </w:rPr>
            </w:pPr>
            <w:r>
              <w:rPr>
                <w:sz w:val="20"/>
                <w:szCs w:val="20"/>
              </w:rPr>
              <w:t>UCI Part I</w:t>
            </w:r>
          </w:p>
        </w:tc>
        <w:tc>
          <w:tcPr>
            <w:tcW w:w="1883" w:type="dxa"/>
          </w:tcPr>
          <w:p w14:paraId="40F4A2DE" w14:textId="77777777" w:rsidR="00EC78F9" w:rsidRPr="007F56B3" w:rsidRDefault="00EC78F9" w:rsidP="00F02CAC">
            <w:pPr>
              <w:rPr>
                <w:sz w:val="20"/>
                <w:szCs w:val="20"/>
              </w:rPr>
            </w:pPr>
            <w:r w:rsidRPr="007F56B3">
              <w:rPr>
                <w:sz w:val="20"/>
                <w:szCs w:val="20"/>
              </w:rPr>
              <w:t>HP CSI Part I, LP HARQ-ACK</w:t>
            </w:r>
          </w:p>
        </w:tc>
        <w:tc>
          <w:tcPr>
            <w:tcW w:w="1883" w:type="dxa"/>
          </w:tcPr>
          <w:p w14:paraId="0418FDD0" w14:textId="77777777" w:rsidR="00EC78F9" w:rsidRPr="007F56B3" w:rsidRDefault="00EC78F9" w:rsidP="00F02CAC">
            <w:pPr>
              <w:rPr>
                <w:sz w:val="20"/>
                <w:szCs w:val="20"/>
              </w:rPr>
            </w:pPr>
            <w:r w:rsidRPr="007F56B3">
              <w:rPr>
                <w:sz w:val="20"/>
                <w:szCs w:val="20"/>
              </w:rPr>
              <w:t>HP CSI Part I</w:t>
            </w:r>
          </w:p>
        </w:tc>
        <w:tc>
          <w:tcPr>
            <w:tcW w:w="1883" w:type="dxa"/>
          </w:tcPr>
          <w:p w14:paraId="4DCDBBE6" w14:textId="77777777" w:rsidR="00EC78F9" w:rsidRDefault="00EC78F9" w:rsidP="00F02CAC">
            <w:pPr>
              <w:rPr>
                <w:sz w:val="20"/>
                <w:szCs w:val="20"/>
              </w:rPr>
            </w:pPr>
            <w:r>
              <w:rPr>
                <w:sz w:val="20"/>
                <w:szCs w:val="20"/>
              </w:rPr>
              <w:t>LP HARQ-ACK</w:t>
            </w:r>
          </w:p>
        </w:tc>
        <w:tc>
          <w:tcPr>
            <w:tcW w:w="1886" w:type="dxa"/>
          </w:tcPr>
          <w:p w14:paraId="68AE4E41" w14:textId="77777777" w:rsidR="00EC78F9" w:rsidRDefault="00EC78F9" w:rsidP="00F02CAC">
            <w:pPr>
              <w:rPr>
                <w:sz w:val="20"/>
                <w:szCs w:val="20"/>
              </w:rPr>
            </w:pPr>
            <w:r>
              <w:rPr>
                <w:sz w:val="20"/>
                <w:szCs w:val="20"/>
              </w:rPr>
              <w:t xml:space="preserve"> </w:t>
            </w:r>
          </w:p>
        </w:tc>
      </w:tr>
      <w:tr w:rsidR="00EC78F9" w14:paraId="4872C5CA" w14:textId="77777777" w:rsidTr="00F02CAC">
        <w:trPr>
          <w:trHeight w:val="424"/>
        </w:trPr>
        <w:tc>
          <w:tcPr>
            <w:tcW w:w="1882" w:type="dxa"/>
          </w:tcPr>
          <w:p w14:paraId="616D32F2" w14:textId="77777777" w:rsidR="00EC78F9" w:rsidRDefault="00EC78F9" w:rsidP="00F02CAC">
            <w:pPr>
              <w:rPr>
                <w:sz w:val="20"/>
                <w:szCs w:val="20"/>
              </w:rPr>
            </w:pPr>
            <w:r>
              <w:rPr>
                <w:sz w:val="20"/>
                <w:szCs w:val="20"/>
              </w:rPr>
              <w:t>UCI Part II</w:t>
            </w:r>
          </w:p>
        </w:tc>
        <w:tc>
          <w:tcPr>
            <w:tcW w:w="1883" w:type="dxa"/>
          </w:tcPr>
          <w:p w14:paraId="35485B17" w14:textId="77777777" w:rsidR="00EC78F9" w:rsidRPr="007F56B3" w:rsidRDefault="00EC78F9" w:rsidP="00F02CAC">
            <w:pPr>
              <w:rPr>
                <w:sz w:val="20"/>
                <w:szCs w:val="20"/>
              </w:rPr>
            </w:pPr>
            <w:r w:rsidRPr="007F56B3">
              <w:rPr>
                <w:sz w:val="20"/>
                <w:szCs w:val="20"/>
              </w:rPr>
              <w:t>HP CSI Part II</w:t>
            </w:r>
          </w:p>
        </w:tc>
        <w:tc>
          <w:tcPr>
            <w:tcW w:w="1883" w:type="dxa"/>
          </w:tcPr>
          <w:p w14:paraId="33DB3E6C" w14:textId="77777777" w:rsidR="00EC78F9" w:rsidRPr="007F56B3" w:rsidRDefault="00EC78F9" w:rsidP="00F02CAC">
            <w:pPr>
              <w:rPr>
                <w:sz w:val="20"/>
                <w:szCs w:val="20"/>
              </w:rPr>
            </w:pPr>
            <w:r w:rsidRPr="00BA50CA">
              <w:rPr>
                <w:sz w:val="20"/>
                <w:szCs w:val="20"/>
                <w:highlight w:val="magenta"/>
              </w:rPr>
              <w:t>HP CSI Part II, LP-HARQ-ACK</w:t>
            </w:r>
          </w:p>
        </w:tc>
        <w:tc>
          <w:tcPr>
            <w:tcW w:w="1883" w:type="dxa"/>
          </w:tcPr>
          <w:p w14:paraId="7CF6907E" w14:textId="77777777" w:rsidR="00EC78F9" w:rsidRDefault="00EC78F9" w:rsidP="00F02CAC">
            <w:pPr>
              <w:rPr>
                <w:sz w:val="20"/>
                <w:szCs w:val="20"/>
              </w:rPr>
            </w:pPr>
            <w:r>
              <w:rPr>
                <w:sz w:val="20"/>
                <w:szCs w:val="20"/>
              </w:rPr>
              <w:t xml:space="preserve"> </w:t>
            </w:r>
          </w:p>
        </w:tc>
        <w:tc>
          <w:tcPr>
            <w:tcW w:w="1886" w:type="dxa"/>
          </w:tcPr>
          <w:p w14:paraId="1A123B1F" w14:textId="77777777" w:rsidR="00EC78F9" w:rsidRDefault="00EC78F9" w:rsidP="00F02CAC">
            <w:pPr>
              <w:rPr>
                <w:sz w:val="20"/>
                <w:szCs w:val="20"/>
              </w:rPr>
            </w:pPr>
            <w:r>
              <w:rPr>
                <w:sz w:val="20"/>
                <w:szCs w:val="20"/>
              </w:rPr>
              <w:t xml:space="preserve"> LP-HARQ-ACK</w:t>
            </w:r>
          </w:p>
        </w:tc>
      </w:tr>
      <w:tr w:rsidR="00EC78F9" w14:paraId="137DA519" w14:textId="77777777" w:rsidTr="00F02CAC">
        <w:trPr>
          <w:trHeight w:val="216"/>
        </w:trPr>
        <w:tc>
          <w:tcPr>
            <w:tcW w:w="9417" w:type="dxa"/>
            <w:gridSpan w:val="5"/>
          </w:tcPr>
          <w:p w14:paraId="761AB2B1" w14:textId="77777777" w:rsidR="00EC78F9" w:rsidRDefault="00EC78F9" w:rsidP="00F02CAC">
            <w:pPr>
              <w:rPr>
                <w:sz w:val="20"/>
                <w:szCs w:val="20"/>
              </w:rPr>
            </w:pPr>
            <w:r>
              <w:rPr>
                <w:sz w:val="20"/>
                <w:szCs w:val="20"/>
              </w:rPr>
              <w:t>Note 1: if HP CSI consists of a single part, then HP CSI part II is absent</w:t>
            </w:r>
          </w:p>
          <w:p w14:paraId="7946281C" w14:textId="77777777" w:rsidR="00EC78F9" w:rsidRDefault="00EC78F9" w:rsidP="00F02CAC">
            <w:pPr>
              <w:rPr>
                <w:sz w:val="20"/>
                <w:szCs w:val="20"/>
              </w:rPr>
            </w:pPr>
            <w:r>
              <w:rPr>
                <w:sz w:val="20"/>
                <w:szCs w:val="20"/>
              </w:rPr>
              <w:t>Note 2: If CG-UCI is present, it is carried in UCI Part 0</w:t>
            </w:r>
          </w:p>
        </w:tc>
      </w:tr>
    </w:tbl>
    <w:p w14:paraId="56336B59" w14:textId="77777777" w:rsidR="00EC78F9" w:rsidRPr="00496F23" w:rsidRDefault="00EC78F9" w:rsidP="00EC78F9">
      <w:pPr>
        <w:rPr>
          <w:sz w:val="20"/>
          <w:szCs w:val="20"/>
        </w:rPr>
      </w:pPr>
    </w:p>
    <w:p w14:paraId="5C0ECBC9" w14:textId="77777777" w:rsidR="00FE31E0" w:rsidRDefault="00FE31E0" w:rsidP="00FE31E0">
      <w:pPr>
        <w:keepNext/>
        <w:jc w:val="center"/>
      </w:pPr>
      <w:r w:rsidRPr="00372CAF">
        <w:rPr>
          <w:noProof/>
        </w:rPr>
        <w:lastRenderedPageBreak/>
        <w:drawing>
          <wp:inline distT="0" distB="0" distL="0" distR="0" wp14:anchorId="0449D6C3" wp14:editId="1FC096E9">
            <wp:extent cx="4033033" cy="2552700"/>
            <wp:effectExtent l="0" t="0" r="5715" b="0"/>
            <wp:docPr id="503" name="Picture 5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Picture 503" descr="Diagram&#10;&#10;Description automatically generated"/>
                    <pic:cNvPicPr/>
                  </pic:nvPicPr>
                  <pic:blipFill>
                    <a:blip r:embed="rId73"/>
                    <a:stretch>
                      <a:fillRect/>
                    </a:stretch>
                  </pic:blipFill>
                  <pic:spPr>
                    <a:xfrm>
                      <a:off x="0" y="0"/>
                      <a:ext cx="4039579" cy="2556843"/>
                    </a:xfrm>
                    <a:prstGeom prst="rect">
                      <a:avLst/>
                    </a:prstGeom>
                  </pic:spPr>
                </pic:pic>
              </a:graphicData>
            </a:graphic>
          </wp:inline>
        </w:drawing>
      </w:r>
    </w:p>
    <w:p w14:paraId="3EACBFE0" w14:textId="77777777" w:rsidR="00FE31E0" w:rsidRDefault="00FE31E0" w:rsidP="00FE31E0">
      <w:pPr>
        <w:pStyle w:val="Caption"/>
      </w:pPr>
      <w:r>
        <w:t>Figure 11-4 Separate UCI multiplexing (LP HARQ-ACK over HP PUSCH)</w:t>
      </w:r>
    </w:p>
    <w:p w14:paraId="455933FD" w14:textId="10E4169B" w:rsidR="00FE31E0" w:rsidRDefault="00FE31E0" w:rsidP="00FE31E0">
      <w:pPr>
        <w:rPr>
          <w:sz w:val="20"/>
          <w:szCs w:val="20"/>
        </w:rPr>
      </w:pPr>
      <w:r>
        <w:rPr>
          <w:sz w:val="20"/>
          <w:szCs w:val="20"/>
        </w:rPr>
        <w:t>The treatment of UCI multiplexing over LP PUSCH is given in Table 11-1 and illustrated in Figure 11-5.</w:t>
      </w:r>
    </w:p>
    <w:p w14:paraId="0DAA292D" w14:textId="77777777" w:rsidR="00EC78F9" w:rsidRDefault="00EC78F9" w:rsidP="00EC78F9">
      <w:pPr>
        <w:rPr>
          <w:sz w:val="20"/>
          <w:szCs w:val="20"/>
        </w:rPr>
      </w:pPr>
    </w:p>
    <w:p w14:paraId="53FA4FC7" w14:textId="77777777" w:rsidR="00EC78F9" w:rsidRDefault="00EC78F9" w:rsidP="00EC78F9">
      <w:pPr>
        <w:pStyle w:val="Caption"/>
        <w:keepNext/>
      </w:pPr>
      <w:r>
        <w:t>Table 11-2 UCI multiplexing over LP PUSCH</w:t>
      </w:r>
    </w:p>
    <w:tbl>
      <w:tblPr>
        <w:tblStyle w:val="TableGrid"/>
        <w:tblW w:w="0" w:type="auto"/>
        <w:tblLook w:val="04A0" w:firstRow="1" w:lastRow="0" w:firstColumn="1" w:lastColumn="0" w:noHBand="0" w:noVBand="1"/>
      </w:tblPr>
      <w:tblGrid>
        <w:gridCol w:w="1031"/>
        <w:gridCol w:w="1284"/>
        <w:gridCol w:w="1286"/>
        <w:gridCol w:w="1285"/>
        <w:gridCol w:w="1602"/>
        <w:gridCol w:w="1326"/>
        <w:gridCol w:w="1395"/>
      </w:tblGrid>
      <w:tr w:rsidR="00EC78F9" w:rsidRPr="007750C4" w14:paraId="74BEC6C6" w14:textId="77777777" w:rsidTr="00F02CAC">
        <w:trPr>
          <w:trHeight w:val="412"/>
        </w:trPr>
        <w:tc>
          <w:tcPr>
            <w:tcW w:w="1031" w:type="dxa"/>
          </w:tcPr>
          <w:p w14:paraId="44D37A7B" w14:textId="77777777" w:rsidR="00EC78F9" w:rsidRPr="00791185" w:rsidRDefault="00EC78F9" w:rsidP="00F02CAC">
            <w:pPr>
              <w:rPr>
                <w:sz w:val="18"/>
                <w:szCs w:val="18"/>
              </w:rPr>
            </w:pPr>
          </w:p>
        </w:tc>
        <w:tc>
          <w:tcPr>
            <w:tcW w:w="2570" w:type="dxa"/>
            <w:gridSpan w:val="2"/>
          </w:tcPr>
          <w:p w14:paraId="000E9DD3" w14:textId="77777777" w:rsidR="00EC78F9" w:rsidRPr="00791185" w:rsidRDefault="00EC78F9" w:rsidP="00F02CAC">
            <w:pPr>
              <w:jc w:val="center"/>
              <w:rPr>
                <w:sz w:val="18"/>
                <w:szCs w:val="18"/>
              </w:rPr>
            </w:pPr>
            <w:r w:rsidRPr="00791185">
              <w:rPr>
                <w:sz w:val="18"/>
                <w:szCs w:val="18"/>
              </w:rPr>
              <w:t>HP CSI is present</w:t>
            </w:r>
          </w:p>
        </w:tc>
        <w:tc>
          <w:tcPr>
            <w:tcW w:w="2887" w:type="dxa"/>
            <w:gridSpan w:val="2"/>
          </w:tcPr>
          <w:p w14:paraId="4BC952A9" w14:textId="77777777" w:rsidR="00EC78F9" w:rsidRPr="00791185" w:rsidRDefault="00EC78F9" w:rsidP="00F02CAC">
            <w:pPr>
              <w:jc w:val="center"/>
              <w:rPr>
                <w:sz w:val="18"/>
                <w:szCs w:val="18"/>
              </w:rPr>
            </w:pPr>
            <w:r w:rsidRPr="00791185">
              <w:rPr>
                <w:sz w:val="18"/>
                <w:szCs w:val="18"/>
              </w:rPr>
              <w:t>Both HP CSI and LP CSI are absent</w:t>
            </w:r>
          </w:p>
        </w:tc>
        <w:tc>
          <w:tcPr>
            <w:tcW w:w="2721" w:type="dxa"/>
            <w:gridSpan w:val="2"/>
          </w:tcPr>
          <w:p w14:paraId="05750147" w14:textId="77777777" w:rsidR="00EC78F9" w:rsidRPr="00791185" w:rsidRDefault="00EC78F9" w:rsidP="00F02CAC">
            <w:pPr>
              <w:jc w:val="center"/>
              <w:rPr>
                <w:sz w:val="18"/>
                <w:szCs w:val="18"/>
              </w:rPr>
            </w:pPr>
            <w:r w:rsidRPr="00791185">
              <w:rPr>
                <w:sz w:val="18"/>
                <w:szCs w:val="18"/>
              </w:rPr>
              <w:t>HP CSI is absent, and LP CSI is present.</w:t>
            </w:r>
          </w:p>
        </w:tc>
      </w:tr>
      <w:tr w:rsidR="00EC78F9" w:rsidRPr="007750C4" w14:paraId="0AD88075" w14:textId="77777777" w:rsidTr="00F02CAC">
        <w:trPr>
          <w:trHeight w:val="618"/>
        </w:trPr>
        <w:tc>
          <w:tcPr>
            <w:tcW w:w="1031" w:type="dxa"/>
          </w:tcPr>
          <w:p w14:paraId="55DC8CCB" w14:textId="77777777" w:rsidR="00EC78F9" w:rsidRPr="00791185" w:rsidRDefault="00EC78F9" w:rsidP="00F02CAC">
            <w:pPr>
              <w:rPr>
                <w:sz w:val="18"/>
                <w:szCs w:val="18"/>
              </w:rPr>
            </w:pPr>
          </w:p>
        </w:tc>
        <w:tc>
          <w:tcPr>
            <w:tcW w:w="1284" w:type="dxa"/>
          </w:tcPr>
          <w:p w14:paraId="0912331F" w14:textId="77777777" w:rsidR="00EC78F9" w:rsidRPr="00791185" w:rsidRDefault="00EC78F9" w:rsidP="00F02CAC">
            <w:pPr>
              <w:jc w:val="center"/>
              <w:rPr>
                <w:sz w:val="18"/>
                <w:szCs w:val="18"/>
              </w:rPr>
            </w:pPr>
            <w:r w:rsidRPr="00791185">
              <w:rPr>
                <w:sz w:val="18"/>
                <w:szCs w:val="18"/>
              </w:rPr>
              <w:t>LP PUSCH (Alt. 1)</w:t>
            </w:r>
          </w:p>
        </w:tc>
        <w:tc>
          <w:tcPr>
            <w:tcW w:w="1286" w:type="dxa"/>
          </w:tcPr>
          <w:p w14:paraId="1A3FEAE8" w14:textId="77777777" w:rsidR="00EC78F9" w:rsidRPr="00791185" w:rsidRDefault="00EC78F9" w:rsidP="00F02CAC">
            <w:pPr>
              <w:jc w:val="center"/>
              <w:rPr>
                <w:sz w:val="18"/>
                <w:szCs w:val="18"/>
              </w:rPr>
            </w:pPr>
            <w:r w:rsidRPr="00791185">
              <w:rPr>
                <w:sz w:val="18"/>
                <w:szCs w:val="18"/>
              </w:rPr>
              <w:t>LP PUSCH (Alt. 2)</w:t>
            </w:r>
          </w:p>
        </w:tc>
        <w:tc>
          <w:tcPr>
            <w:tcW w:w="1285" w:type="dxa"/>
          </w:tcPr>
          <w:p w14:paraId="21237411" w14:textId="77777777" w:rsidR="00EC78F9" w:rsidRPr="00791185" w:rsidRDefault="00EC78F9" w:rsidP="00F02CAC">
            <w:pPr>
              <w:jc w:val="center"/>
              <w:rPr>
                <w:sz w:val="18"/>
                <w:szCs w:val="18"/>
              </w:rPr>
            </w:pPr>
            <w:r w:rsidRPr="00791185">
              <w:rPr>
                <w:sz w:val="18"/>
                <w:szCs w:val="18"/>
              </w:rPr>
              <w:t>LP PUSCH       (Alt. 1)</w:t>
            </w:r>
          </w:p>
        </w:tc>
        <w:tc>
          <w:tcPr>
            <w:tcW w:w="1602" w:type="dxa"/>
          </w:tcPr>
          <w:p w14:paraId="682862FA" w14:textId="77777777" w:rsidR="00EC78F9" w:rsidRPr="00791185" w:rsidRDefault="00EC78F9" w:rsidP="00F02CAC">
            <w:pPr>
              <w:jc w:val="center"/>
              <w:rPr>
                <w:sz w:val="18"/>
                <w:szCs w:val="18"/>
              </w:rPr>
            </w:pPr>
            <w:r w:rsidRPr="00791185">
              <w:rPr>
                <w:sz w:val="18"/>
                <w:szCs w:val="18"/>
              </w:rPr>
              <w:t>LP PUSCH</w:t>
            </w:r>
          </w:p>
          <w:p w14:paraId="7069F080" w14:textId="77777777" w:rsidR="00EC78F9" w:rsidRPr="00791185" w:rsidRDefault="00EC78F9" w:rsidP="00F02CAC">
            <w:pPr>
              <w:jc w:val="center"/>
              <w:rPr>
                <w:sz w:val="18"/>
                <w:szCs w:val="18"/>
              </w:rPr>
            </w:pPr>
            <w:r w:rsidRPr="00791185">
              <w:rPr>
                <w:sz w:val="18"/>
                <w:szCs w:val="18"/>
              </w:rPr>
              <w:t>(Alt. 2)</w:t>
            </w:r>
          </w:p>
        </w:tc>
        <w:tc>
          <w:tcPr>
            <w:tcW w:w="1326" w:type="dxa"/>
          </w:tcPr>
          <w:p w14:paraId="2B3C5CFB" w14:textId="77777777" w:rsidR="00EC78F9" w:rsidRPr="00791185" w:rsidRDefault="00EC78F9" w:rsidP="00F02CAC">
            <w:pPr>
              <w:jc w:val="center"/>
              <w:rPr>
                <w:sz w:val="18"/>
                <w:szCs w:val="18"/>
              </w:rPr>
            </w:pPr>
            <w:r w:rsidRPr="00791185">
              <w:rPr>
                <w:sz w:val="18"/>
                <w:szCs w:val="18"/>
              </w:rPr>
              <w:t>LP PUSCH (Alt. 1)</w:t>
            </w:r>
          </w:p>
        </w:tc>
        <w:tc>
          <w:tcPr>
            <w:tcW w:w="1395" w:type="dxa"/>
          </w:tcPr>
          <w:p w14:paraId="45C7D409" w14:textId="77777777" w:rsidR="00EC78F9" w:rsidRPr="00791185" w:rsidRDefault="00EC78F9" w:rsidP="00F02CAC">
            <w:pPr>
              <w:rPr>
                <w:sz w:val="18"/>
                <w:szCs w:val="18"/>
              </w:rPr>
            </w:pPr>
            <w:r w:rsidRPr="00791185">
              <w:rPr>
                <w:sz w:val="18"/>
                <w:szCs w:val="18"/>
              </w:rPr>
              <w:t>LP PUSCH</w:t>
            </w:r>
          </w:p>
          <w:p w14:paraId="1E1E48B8" w14:textId="77777777" w:rsidR="00EC78F9" w:rsidRPr="00791185" w:rsidRDefault="00EC78F9" w:rsidP="00F02CAC">
            <w:pPr>
              <w:rPr>
                <w:sz w:val="18"/>
                <w:szCs w:val="18"/>
              </w:rPr>
            </w:pPr>
            <w:r w:rsidRPr="00791185">
              <w:rPr>
                <w:sz w:val="18"/>
                <w:szCs w:val="18"/>
              </w:rPr>
              <w:t xml:space="preserve">  (Alt. 2)</w:t>
            </w:r>
          </w:p>
        </w:tc>
      </w:tr>
      <w:tr w:rsidR="00EC78F9" w:rsidRPr="007750C4" w14:paraId="2D909112" w14:textId="77777777" w:rsidTr="00F02CAC">
        <w:trPr>
          <w:trHeight w:val="618"/>
        </w:trPr>
        <w:tc>
          <w:tcPr>
            <w:tcW w:w="1031" w:type="dxa"/>
          </w:tcPr>
          <w:p w14:paraId="2EC4B22A" w14:textId="77777777" w:rsidR="00EC78F9" w:rsidRPr="00791185" w:rsidRDefault="00EC78F9" w:rsidP="00F02CAC">
            <w:pPr>
              <w:rPr>
                <w:sz w:val="18"/>
                <w:szCs w:val="18"/>
              </w:rPr>
            </w:pPr>
            <w:r w:rsidRPr="00791185">
              <w:rPr>
                <w:sz w:val="18"/>
                <w:szCs w:val="18"/>
              </w:rPr>
              <w:t>UCI Part 0</w:t>
            </w:r>
          </w:p>
        </w:tc>
        <w:tc>
          <w:tcPr>
            <w:tcW w:w="1284" w:type="dxa"/>
          </w:tcPr>
          <w:p w14:paraId="4AF3CECC" w14:textId="77777777" w:rsidR="00EC78F9" w:rsidRPr="00791185" w:rsidRDefault="00EC78F9" w:rsidP="00F02CAC">
            <w:pPr>
              <w:rPr>
                <w:sz w:val="18"/>
                <w:szCs w:val="18"/>
              </w:rPr>
            </w:pPr>
            <w:r w:rsidRPr="00791185">
              <w:rPr>
                <w:sz w:val="18"/>
                <w:szCs w:val="18"/>
              </w:rPr>
              <w:t>HP HARQ-ACK</w:t>
            </w:r>
          </w:p>
        </w:tc>
        <w:tc>
          <w:tcPr>
            <w:tcW w:w="1286" w:type="dxa"/>
          </w:tcPr>
          <w:p w14:paraId="06514446" w14:textId="77777777" w:rsidR="00EC78F9" w:rsidRPr="00791185" w:rsidRDefault="00EC78F9" w:rsidP="00F02CAC">
            <w:pPr>
              <w:rPr>
                <w:sz w:val="18"/>
                <w:szCs w:val="18"/>
              </w:rPr>
            </w:pPr>
            <w:r w:rsidRPr="00791185">
              <w:rPr>
                <w:sz w:val="18"/>
                <w:szCs w:val="18"/>
              </w:rPr>
              <w:t>HP HARQ-ACK</w:t>
            </w:r>
          </w:p>
        </w:tc>
        <w:tc>
          <w:tcPr>
            <w:tcW w:w="1285" w:type="dxa"/>
          </w:tcPr>
          <w:p w14:paraId="76B4F4F0" w14:textId="77777777" w:rsidR="00EC78F9" w:rsidRPr="00791185" w:rsidRDefault="00EC78F9" w:rsidP="00F02CAC">
            <w:pPr>
              <w:rPr>
                <w:sz w:val="18"/>
                <w:szCs w:val="18"/>
              </w:rPr>
            </w:pPr>
            <w:r w:rsidRPr="00791185">
              <w:rPr>
                <w:sz w:val="18"/>
                <w:szCs w:val="18"/>
              </w:rPr>
              <w:t>HP HARQ-ACK</w:t>
            </w:r>
          </w:p>
        </w:tc>
        <w:tc>
          <w:tcPr>
            <w:tcW w:w="1602" w:type="dxa"/>
          </w:tcPr>
          <w:p w14:paraId="17258E48" w14:textId="77777777" w:rsidR="00EC78F9" w:rsidRPr="00791185" w:rsidRDefault="00EC78F9" w:rsidP="00F02CAC">
            <w:pPr>
              <w:rPr>
                <w:sz w:val="18"/>
                <w:szCs w:val="18"/>
              </w:rPr>
            </w:pPr>
            <w:r w:rsidRPr="00791185">
              <w:rPr>
                <w:sz w:val="18"/>
                <w:szCs w:val="18"/>
              </w:rPr>
              <w:t>HP HARQ-ACK</w:t>
            </w:r>
          </w:p>
        </w:tc>
        <w:tc>
          <w:tcPr>
            <w:tcW w:w="1326" w:type="dxa"/>
          </w:tcPr>
          <w:p w14:paraId="16D013A3" w14:textId="77777777" w:rsidR="00EC78F9" w:rsidRPr="00791185" w:rsidRDefault="00EC78F9" w:rsidP="00F02CAC">
            <w:pPr>
              <w:rPr>
                <w:sz w:val="18"/>
                <w:szCs w:val="18"/>
              </w:rPr>
            </w:pPr>
            <w:r w:rsidRPr="00791185">
              <w:rPr>
                <w:sz w:val="18"/>
                <w:szCs w:val="18"/>
              </w:rPr>
              <w:t>HP HARQ-ACK</w:t>
            </w:r>
          </w:p>
        </w:tc>
        <w:tc>
          <w:tcPr>
            <w:tcW w:w="1395" w:type="dxa"/>
          </w:tcPr>
          <w:p w14:paraId="478DFF86" w14:textId="77777777" w:rsidR="00EC78F9" w:rsidRPr="00791185" w:rsidRDefault="00EC78F9" w:rsidP="00F02CAC">
            <w:pPr>
              <w:rPr>
                <w:sz w:val="18"/>
                <w:szCs w:val="18"/>
              </w:rPr>
            </w:pPr>
            <w:r w:rsidRPr="00791185">
              <w:rPr>
                <w:sz w:val="18"/>
                <w:szCs w:val="18"/>
              </w:rPr>
              <w:t>HP HARQ-ACK</w:t>
            </w:r>
          </w:p>
        </w:tc>
      </w:tr>
      <w:tr w:rsidR="00EC78F9" w:rsidRPr="007750C4" w14:paraId="3E0FCD05" w14:textId="77777777" w:rsidTr="00F02CAC">
        <w:trPr>
          <w:trHeight w:val="825"/>
        </w:trPr>
        <w:tc>
          <w:tcPr>
            <w:tcW w:w="1031" w:type="dxa"/>
          </w:tcPr>
          <w:p w14:paraId="1E1A2DC4" w14:textId="77777777" w:rsidR="00EC78F9" w:rsidRPr="00791185" w:rsidRDefault="00EC78F9" w:rsidP="00F02CAC">
            <w:pPr>
              <w:rPr>
                <w:sz w:val="18"/>
                <w:szCs w:val="18"/>
              </w:rPr>
            </w:pPr>
            <w:r w:rsidRPr="00791185">
              <w:rPr>
                <w:sz w:val="18"/>
                <w:szCs w:val="18"/>
              </w:rPr>
              <w:t>UCI Part I</w:t>
            </w:r>
          </w:p>
        </w:tc>
        <w:tc>
          <w:tcPr>
            <w:tcW w:w="1284" w:type="dxa"/>
          </w:tcPr>
          <w:p w14:paraId="6D5A83F4" w14:textId="77777777" w:rsidR="00EC78F9" w:rsidRPr="00791185" w:rsidRDefault="00EC78F9" w:rsidP="00F02CAC">
            <w:pPr>
              <w:rPr>
                <w:sz w:val="18"/>
                <w:szCs w:val="18"/>
              </w:rPr>
            </w:pPr>
            <w:r w:rsidRPr="00791185">
              <w:rPr>
                <w:sz w:val="18"/>
                <w:szCs w:val="18"/>
              </w:rPr>
              <w:t>HP CSI Part I, LP HARQ-ACK</w:t>
            </w:r>
          </w:p>
        </w:tc>
        <w:tc>
          <w:tcPr>
            <w:tcW w:w="1286" w:type="dxa"/>
          </w:tcPr>
          <w:p w14:paraId="448519FB" w14:textId="77777777" w:rsidR="00EC78F9" w:rsidRPr="00791185" w:rsidRDefault="00EC78F9" w:rsidP="00F02CAC">
            <w:pPr>
              <w:rPr>
                <w:sz w:val="18"/>
                <w:szCs w:val="18"/>
              </w:rPr>
            </w:pPr>
            <w:r w:rsidRPr="00791185">
              <w:rPr>
                <w:sz w:val="18"/>
                <w:szCs w:val="18"/>
              </w:rPr>
              <w:t>HP CSI Part I</w:t>
            </w:r>
          </w:p>
        </w:tc>
        <w:tc>
          <w:tcPr>
            <w:tcW w:w="1285" w:type="dxa"/>
          </w:tcPr>
          <w:p w14:paraId="41429337" w14:textId="77777777" w:rsidR="00EC78F9" w:rsidRPr="00791185" w:rsidRDefault="00EC78F9" w:rsidP="00F02CAC">
            <w:pPr>
              <w:rPr>
                <w:sz w:val="18"/>
                <w:szCs w:val="18"/>
              </w:rPr>
            </w:pPr>
            <w:r w:rsidRPr="00791185">
              <w:rPr>
                <w:sz w:val="18"/>
                <w:szCs w:val="18"/>
              </w:rPr>
              <w:t xml:space="preserve">  LP HARQ-ACK</w:t>
            </w:r>
          </w:p>
        </w:tc>
        <w:tc>
          <w:tcPr>
            <w:tcW w:w="1602" w:type="dxa"/>
          </w:tcPr>
          <w:p w14:paraId="32168770" w14:textId="77777777" w:rsidR="00EC78F9" w:rsidRPr="00791185" w:rsidRDefault="00EC78F9" w:rsidP="00F02CAC">
            <w:pPr>
              <w:rPr>
                <w:sz w:val="18"/>
                <w:szCs w:val="18"/>
              </w:rPr>
            </w:pPr>
            <w:r w:rsidRPr="00791185">
              <w:rPr>
                <w:sz w:val="18"/>
                <w:szCs w:val="18"/>
              </w:rPr>
              <w:t xml:space="preserve"> </w:t>
            </w:r>
          </w:p>
        </w:tc>
        <w:tc>
          <w:tcPr>
            <w:tcW w:w="1326" w:type="dxa"/>
          </w:tcPr>
          <w:p w14:paraId="2556A117" w14:textId="77777777" w:rsidR="00EC78F9" w:rsidRPr="00791185" w:rsidRDefault="00EC78F9" w:rsidP="00F02CAC">
            <w:pPr>
              <w:rPr>
                <w:sz w:val="18"/>
                <w:szCs w:val="18"/>
              </w:rPr>
            </w:pPr>
            <w:r w:rsidRPr="00791185">
              <w:rPr>
                <w:sz w:val="18"/>
                <w:szCs w:val="18"/>
              </w:rPr>
              <w:t xml:space="preserve">LP HARQ-ACK, LP CSI Part I </w:t>
            </w:r>
          </w:p>
        </w:tc>
        <w:tc>
          <w:tcPr>
            <w:tcW w:w="1395" w:type="dxa"/>
          </w:tcPr>
          <w:p w14:paraId="076EBB30" w14:textId="77777777" w:rsidR="00EC78F9" w:rsidRPr="00791185" w:rsidRDefault="00EC78F9" w:rsidP="00F02CAC">
            <w:pPr>
              <w:rPr>
                <w:sz w:val="18"/>
                <w:szCs w:val="18"/>
              </w:rPr>
            </w:pPr>
            <w:r w:rsidRPr="00791185">
              <w:rPr>
                <w:sz w:val="18"/>
                <w:szCs w:val="18"/>
              </w:rPr>
              <w:t>LP CSI Part I</w:t>
            </w:r>
          </w:p>
        </w:tc>
      </w:tr>
      <w:tr w:rsidR="00EC78F9" w:rsidRPr="007750C4" w14:paraId="5A2A282B" w14:textId="77777777" w:rsidTr="00F02CAC">
        <w:trPr>
          <w:trHeight w:val="1444"/>
        </w:trPr>
        <w:tc>
          <w:tcPr>
            <w:tcW w:w="1031" w:type="dxa"/>
          </w:tcPr>
          <w:p w14:paraId="7F391593" w14:textId="77777777" w:rsidR="00EC78F9" w:rsidRPr="00791185" w:rsidRDefault="00EC78F9" w:rsidP="00F02CAC">
            <w:pPr>
              <w:rPr>
                <w:sz w:val="18"/>
                <w:szCs w:val="18"/>
              </w:rPr>
            </w:pPr>
            <w:r w:rsidRPr="00791185">
              <w:rPr>
                <w:sz w:val="18"/>
                <w:szCs w:val="18"/>
              </w:rPr>
              <w:t>UCI Part II</w:t>
            </w:r>
          </w:p>
        </w:tc>
        <w:tc>
          <w:tcPr>
            <w:tcW w:w="1284" w:type="dxa"/>
          </w:tcPr>
          <w:p w14:paraId="4BFDA3A9" w14:textId="77777777" w:rsidR="00EC78F9" w:rsidRPr="00791185" w:rsidRDefault="00EC78F9" w:rsidP="00F02CAC">
            <w:pPr>
              <w:rPr>
                <w:sz w:val="18"/>
                <w:szCs w:val="18"/>
              </w:rPr>
            </w:pPr>
            <w:r w:rsidRPr="00791185">
              <w:rPr>
                <w:sz w:val="18"/>
                <w:szCs w:val="18"/>
              </w:rPr>
              <w:t>HP CSI Part II</w:t>
            </w:r>
          </w:p>
        </w:tc>
        <w:tc>
          <w:tcPr>
            <w:tcW w:w="1286" w:type="dxa"/>
          </w:tcPr>
          <w:p w14:paraId="5C7C5C97" w14:textId="77777777" w:rsidR="00EC78F9" w:rsidRPr="00791185" w:rsidRDefault="00EC78F9" w:rsidP="00F02CAC">
            <w:pPr>
              <w:rPr>
                <w:sz w:val="18"/>
                <w:szCs w:val="18"/>
              </w:rPr>
            </w:pPr>
            <w:r w:rsidRPr="00791185">
              <w:rPr>
                <w:sz w:val="18"/>
                <w:szCs w:val="18"/>
              </w:rPr>
              <w:t xml:space="preserve">HP CSI Part II, LP-HARQ-ACK </w:t>
            </w:r>
            <w:r w:rsidRPr="00791185">
              <w:rPr>
                <w:sz w:val="18"/>
                <w:szCs w:val="18"/>
              </w:rPr>
              <w:sym w:font="Wingdings" w:char="F0E0"/>
            </w:r>
            <w:r w:rsidRPr="00791185">
              <w:rPr>
                <w:sz w:val="18"/>
                <w:szCs w:val="18"/>
              </w:rPr>
              <w:t xml:space="preserve"> (discard LP-HARQ-ACK first)</w:t>
            </w:r>
          </w:p>
        </w:tc>
        <w:tc>
          <w:tcPr>
            <w:tcW w:w="1285" w:type="dxa"/>
          </w:tcPr>
          <w:p w14:paraId="29F8F0A9" w14:textId="77777777" w:rsidR="00EC78F9" w:rsidRPr="00791185" w:rsidRDefault="00EC78F9" w:rsidP="00F02CAC">
            <w:pPr>
              <w:rPr>
                <w:sz w:val="18"/>
                <w:szCs w:val="18"/>
              </w:rPr>
            </w:pPr>
            <w:r w:rsidRPr="00791185">
              <w:rPr>
                <w:sz w:val="18"/>
                <w:szCs w:val="18"/>
              </w:rPr>
              <w:t xml:space="preserve"> </w:t>
            </w:r>
          </w:p>
        </w:tc>
        <w:tc>
          <w:tcPr>
            <w:tcW w:w="1602" w:type="dxa"/>
          </w:tcPr>
          <w:p w14:paraId="4E355B23" w14:textId="77777777" w:rsidR="00EC78F9" w:rsidRPr="00791185" w:rsidRDefault="00EC78F9" w:rsidP="00F02CAC">
            <w:pPr>
              <w:rPr>
                <w:sz w:val="18"/>
                <w:szCs w:val="18"/>
              </w:rPr>
            </w:pPr>
            <w:r w:rsidRPr="00791185">
              <w:rPr>
                <w:sz w:val="18"/>
                <w:szCs w:val="18"/>
              </w:rPr>
              <w:t xml:space="preserve">  LP-HARQ-ACK</w:t>
            </w:r>
          </w:p>
        </w:tc>
        <w:tc>
          <w:tcPr>
            <w:tcW w:w="1326" w:type="dxa"/>
          </w:tcPr>
          <w:p w14:paraId="6FF61C16" w14:textId="77777777" w:rsidR="00EC78F9" w:rsidRPr="00791185" w:rsidRDefault="00EC78F9" w:rsidP="00F02CAC">
            <w:pPr>
              <w:rPr>
                <w:sz w:val="18"/>
                <w:szCs w:val="18"/>
              </w:rPr>
            </w:pPr>
            <w:r w:rsidRPr="00791185">
              <w:rPr>
                <w:sz w:val="18"/>
                <w:szCs w:val="18"/>
              </w:rPr>
              <w:t>LP CSI Part II</w:t>
            </w:r>
          </w:p>
        </w:tc>
        <w:tc>
          <w:tcPr>
            <w:tcW w:w="1395" w:type="dxa"/>
          </w:tcPr>
          <w:p w14:paraId="4FA0780B" w14:textId="77777777" w:rsidR="00EC78F9" w:rsidRPr="00791185" w:rsidRDefault="00EC78F9" w:rsidP="00F02CAC">
            <w:pPr>
              <w:rPr>
                <w:sz w:val="18"/>
                <w:szCs w:val="18"/>
              </w:rPr>
            </w:pPr>
            <w:r w:rsidRPr="00791185">
              <w:rPr>
                <w:sz w:val="18"/>
                <w:szCs w:val="18"/>
              </w:rPr>
              <w:t xml:space="preserve">LP-HARQ-ACK, LP CSI Part II, </w:t>
            </w:r>
            <w:r w:rsidRPr="00791185">
              <w:rPr>
                <w:sz w:val="18"/>
                <w:szCs w:val="18"/>
              </w:rPr>
              <w:sym w:font="Wingdings" w:char="F0E0"/>
            </w:r>
            <w:r w:rsidRPr="00791185">
              <w:rPr>
                <w:sz w:val="18"/>
                <w:szCs w:val="18"/>
              </w:rPr>
              <w:t xml:space="preserve"> (discard LP CSI first)</w:t>
            </w:r>
          </w:p>
        </w:tc>
      </w:tr>
      <w:tr w:rsidR="00EC78F9" w:rsidRPr="007750C4" w14:paraId="77FD2EFB" w14:textId="77777777" w:rsidTr="00F02CAC">
        <w:trPr>
          <w:trHeight w:val="412"/>
        </w:trPr>
        <w:tc>
          <w:tcPr>
            <w:tcW w:w="9209" w:type="dxa"/>
            <w:gridSpan w:val="7"/>
          </w:tcPr>
          <w:p w14:paraId="1E53E239" w14:textId="77777777" w:rsidR="00EC78F9" w:rsidRDefault="00EC78F9" w:rsidP="00F02CAC">
            <w:pPr>
              <w:rPr>
                <w:sz w:val="18"/>
                <w:szCs w:val="18"/>
              </w:rPr>
            </w:pPr>
            <w:r w:rsidRPr="00791185">
              <w:rPr>
                <w:sz w:val="18"/>
                <w:szCs w:val="18"/>
              </w:rPr>
              <w:t>Note</w:t>
            </w:r>
            <w:r>
              <w:rPr>
                <w:sz w:val="18"/>
                <w:szCs w:val="18"/>
              </w:rPr>
              <w:t xml:space="preserve"> 1</w:t>
            </w:r>
            <w:r w:rsidRPr="00791185">
              <w:rPr>
                <w:sz w:val="18"/>
                <w:szCs w:val="18"/>
              </w:rPr>
              <w:t>: if HP CSI consists of a single part, then HP CSI part II is absent.</w:t>
            </w:r>
          </w:p>
          <w:p w14:paraId="131A6E11" w14:textId="77777777" w:rsidR="00EC78F9" w:rsidRPr="00791185" w:rsidRDefault="00EC78F9" w:rsidP="00F02CAC">
            <w:pPr>
              <w:rPr>
                <w:sz w:val="18"/>
                <w:szCs w:val="18"/>
              </w:rPr>
            </w:pPr>
            <w:r w:rsidRPr="00791185">
              <w:rPr>
                <w:sz w:val="18"/>
                <w:szCs w:val="18"/>
              </w:rPr>
              <w:t>Note 2: If CG-UCI is present, it is carried in UCI Part 0</w:t>
            </w:r>
          </w:p>
        </w:tc>
      </w:tr>
    </w:tbl>
    <w:p w14:paraId="58ED9ECA" w14:textId="4111FBA9" w:rsidR="0085721F" w:rsidRDefault="0085721F" w:rsidP="0085721F"/>
    <w:p w14:paraId="0442B9DB" w14:textId="7DCC25B1" w:rsidR="0085721F" w:rsidRDefault="0085721F" w:rsidP="00BA50CA">
      <w:pPr>
        <w:jc w:val="center"/>
      </w:pPr>
      <w:r w:rsidRPr="0085721F">
        <w:rPr>
          <w:noProof/>
        </w:rPr>
        <w:lastRenderedPageBreak/>
        <w:drawing>
          <wp:inline distT="0" distB="0" distL="0" distR="0" wp14:anchorId="7CFED54B" wp14:editId="2E6EF604">
            <wp:extent cx="4313695" cy="2613660"/>
            <wp:effectExtent l="0" t="0" r="4445" b="2540"/>
            <wp:docPr id="63" name="Picture 6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Diagram&#10;&#10;Description automatically generated"/>
                    <pic:cNvPicPr/>
                  </pic:nvPicPr>
                  <pic:blipFill>
                    <a:blip r:embed="rId74"/>
                    <a:stretch>
                      <a:fillRect/>
                    </a:stretch>
                  </pic:blipFill>
                  <pic:spPr>
                    <a:xfrm>
                      <a:off x="0" y="0"/>
                      <a:ext cx="4315591" cy="2614809"/>
                    </a:xfrm>
                    <a:prstGeom prst="rect">
                      <a:avLst/>
                    </a:prstGeom>
                  </pic:spPr>
                </pic:pic>
              </a:graphicData>
            </a:graphic>
          </wp:inline>
        </w:drawing>
      </w:r>
    </w:p>
    <w:p w14:paraId="2AAF45D5" w14:textId="55D5BB6E" w:rsidR="00EC78F9" w:rsidRDefault="0085721F" w:rsidP="00BA50CA">
      <w:pPr>
        <w:pStyle w:val="Caption"/>
      </w:pPr>
      <w:r>
        <w:t>Figure 11-5 Separate UCI multiplexing choice</w:t>
      </w:r>
      <w:r w:rsidR="002C577F">
        <w:t xml:space="preserve"> (HP HARQ-ACK over LP PUSCH)</w:t>
      </w:r>
    </w:p>
    <w:p w14:paraId="2116C5BC" w14:textId="77777777" w:rsidR="00EC78F9" w:rsidRPr="00E1019E" w:rsidRDefault="00EC78F9" w:rsidP="00EC78F9">
      <w:pPr>
        <w:keepNext/>
        <w:rPr>
          <w:sz w:val="20"/>
          <w:szCs w:val="20"/>
        </w:rPr>
      </w:pPr>
      <w:r w:rsidRPr="00E1019E">
        <w:rPr>
          <w:sz w:val="20"/>
          <w:szCs w:val="20"/>
        </w:rPr>
        <w:t>We have</w:t>
      </w:r>
    </w:p>
    <w:p w14:paraId="01AC9079" w14:textId="77777777" w:rsidR="00EC78F9" w:rsidRPr="00E1019E" w:rsidRDefault="00EC78F9" w:rsidP="00EC78F9">
      <w:pPr>
        <w:keepNext/>
        <w:rPr>
          <w:sz w:val="20"/>
          <w:szCs w:val="20"/>
        </w:rPr>
      </w:pPr>
    </w:p>
    <w:p w14:paraId="542F16E5" w14:textId="77777777" w:rsidR="00EC78F9" w:rsidRPr="00E1019E" w:rsidRDefault="00EC78F9" w:rsidP="00EC78F9">
      <w:pPr>
        <w:keepNext/>
        <w:rPr>
          <w:b/>
          <w:bCs/>
          <w:sz w:val="20"/>
          <w:szCs w:val="20"/>
        </w:rPr>
      </w:pPr>
      <w:r w:rsidRPr="00E1019E">
        <w:rPr>
          <w:b/>
          <w:bCs/>
          <w:sz w:val="20"/>
          <w:szCs w:val="20"/>
        </w:rPr>
        <w:t>Proposal 11-1: Between two options of mapping LP HARQ-ACK into UCI Part I and UCI Part II, RAN1 select one of them consistently across multiplexing scenarios.</w:t>
      </w:r>
    </w:p>
    <w:p w14:paraId="2D8E3E17" w14:textId="77777777" w:rsidR="00EC78F9" w:rsidRPr="00E1019E" w:rsidRDefault="00EC78F9" w:rsidP="00EC78F9">
      <w:pPr>
        <w:keepNext/>
        <w:rPr>
          <w:b/>
          <w:bCs/>
          <w:sz w:val="20"/>
          <w:szCs w:val="20"/>
        </w:rPr>
      </w:pPr>
    </w:p>
    <w:p w14:paraId="44F0BC3E" w14:textId="7A0EA91C" w:rsidR="00EC78F9" w:rsidRDefault="00EC78F9" w:rsidP="00EC78F9">
      <w:pPr>
        <w:keepNext/>
        <w:rPr>
          <w:b/>
          <w:bCs/>
          <w:sz w:val="20"/>
          <w:szCs w:val="20"/>
        </w:rPr>
      </w:pPr>
      <w:r w:rsidRPr="00E1019E">
        <w:rPr>
          <w:b/>
          <w:bCs/>
          <w:sz w:val="20"/>
          <w:szCs w:val="20"/>
        </w:rPr>
        <w:t xml:space="preserve">Proposal 11-2: Adopt Alt. 1 or Alt. 2 design from Tables 11-1 and 11-2. </w:t>
      </w:r>
    </w:p>
    <w:p w14:paraId="1F7A95A7" w14:textId="3CCBF286" w:rsidR="00062B47" w:rsidRDefault="00062B47" w:rsidP="00EC78F9">
      <w:pPr>
        <w:keepNext/>
        <w:rPr>
          <w:b/>
          <w:bCs/>
          <w:sz w:val="20"/>
          <w:szCs w:val="20"/>
        </w:rPr>
      </w:pPr>
    </w:p>
    <w:p w14:paraId="7723C3C3" w14:textId="7D602620" w:rsidR="00062B47" w:rsidRPr="00E1019E" w:rsidRDefault="00062B47" w:rsidP="00EC78F9">
      <w:pPr>
        <w:keepNext/>
        <w:rPr>
          <w:b/>
          <w:bCs/>
          <w:sz w:val="20"/>
          <w:szCs w:val="20"/>
        </w:rPr>
      </w:pPr>
      <w:r>
        <w:rPr>
          <w:b/>
          <w:bCs/>
          <w:sz w:val="20"/>
          <w:szCs w:val="20"/>
        </w:rPr>
        <w:t xml:space="preserve">Proposal 11-3: For a UCI part, UCI omission/compaction is applied to the </w:t>
      </w:r>
      <w:r w:rsidRPr="00062B47">
        <w:rPr>
          <w:b/>
          <w:bCs/>
          <w:sz w:val="20"/>
          <w:szCs w:val="20"/>
        </w:rPr>
        <w:t>right</w:t>
      </w:r>
      <w:r>
        <w:rPr>
          <w:b/>
          <w:bCs/>
          <w:sz w:val="20"/>
          <w:szCs w:val="20"/>
        </w:rPr>
        <w:t>-</w:t>
      </w:r>
      <w:r w:rsidRPr="00062B47">
        <w:rPr>
          <w:b/>
          <w:bCs/>
          <w:sz w:val="20"/>
          <w:szCs w:val="20"/>
        </w:rPr>
        <w:t>most</w:t>
      </w:r>
      <w:r>
        <w:rPr>
          <w:b/>
          <w:bCs/>
          <w:sz w:val="20"/>
          <w:szCs w:val="20"/>
        </w:rPr>
        <w:t xml:space="preserve"> UCI first among UCIs in that UCI part as in Tables 11-1 and 11-2. Before all the later-placed UCIs are omitted, an early UCI is not omitted or compacted. </w:t>
      </w:r>
    </w:p>
    <w:p w14:paraId="62725FBA" w14:textId="0E7FFF13" w:rsidR="00EC78F9" w:rsidRDefault="00EC78F9" w:rsidP="00EC78F9"/>
    <w:p w14:paraId="5F6934FF" w14:textId="4ED6BC98" w:rsidR="00D30456" w:rsidRDefault="002432D0" w:rsidP="00EC78F9">
      <w:pPr>
        <w:rPr>
          <w:sz w:val="20"/>
          <w:szCs w:val="20"/>
        </w:rPr>
      </w:pPr>
      <w:r w:rsidRPr="002432D0">
        <w:rPr>
          <w:sz w:val="20"/>
          <w:szCs w:val="20"/>
        </w:rPr>
        <w:t>In previous meetings, there were proposals to drop CSI Part II</w:t>
      </w:r>
      <w:r>
        <w:rPr>
          <w:sz w:val="20"/>
          <w:szCs w:val="20"/>
        </w:rPr>
        <w:t xml:space="preserve"> and keep CSI part I</w:t>
      </w:r>
      <w:r w:rsidRPr="002432D0">
        <w:rPr>
          <w:sz w:val="20"/>
          <w:szCs w:val="20"/>
        </w:rPr>
        <w:t xml:space="preserve"> for multiplexing HP and LP HARQ-ACK over PUSCH. </w:t>
      </w:r>
      <w:r>
        <w:rPr>
          <w:sz w:val="20"/>
          <w:szCs w:val="20"/>
        </w:rPr>
        <w:t xml:space="preserve">In our view, such a treatment is neither motivated by implementation complexity nor justified by specification development effort. It is well known the multiplexing of HARQ-ACK , CSI part I and CSI part II is routinely conducted over PUCCH. We don’t see any fundamental difference for that between PUCCH and PUSCH. </w:t>
      </w:r>
      <w:r w:rsidR="008808A7">
        <w:rPr>
          <w:sz w:val="20"/>
          <w:szCs w:val="20"/>
        </w:rPr>
        <w:t>We have</w:t>
      </w:r>
    </w:p>
    <w:p w14:paraId="1F0DE9D7" w14:textId="2F0A801F" w:rsidR="008808A7" w:rsidRPr="008808A7" w:rsidRDefault="008808A7" w:rsidP="00EC78F9">
      <w:pPr>
        <w:rPr>
          <w:b/>
          <w:bCs/>
          <w:sz w:val="20"/>
          <w:szCs w:val="20"/>
        </w:rPr>
      </w:pPr>
      <w:r w:rsidRPr="008808A7">
        <w:rPr>
          <w:b/>
          <w:bCs/>
          <w:sz w:val="20"/>
          <w:szCs w:val="20"/>
        </w:rPr>
        <w:t>Observation 11-1: multiplexing of CSI part I and HARQ-ACK is supported over PUCCH and there is no fundamental difference in terms of implementation complexity between PUCCH and PUSCH.</w:t>
      </w:r>
    </w:p>
    <w:p w14:paraId="3DADF837" w14:textId="5618190A" w:rsidR="002432D0" w:rsidRPr="002432D0" w:rsidRDefault="002432D0" w:rsidP="00EC78F9">
      <w:pPr>
        <w:rPr>
          <w:sz w:val="20"/>
          <w:szCs w:val="20"/>
        </w:rPr>
      </w:pPr>
    </w:p>
    <w:p w14:paraId="27EA4DD9" w14:textId="7E35421C" w:rsidR="002432D0" w:rsidRPr="002432D0" w:rsidRDefault="002432D0" w:rsidP="002432D0">
      <w:pPr>
        <w:spacing w:after="120"/>
        <w:rPr>
          <w:rFonts w:eastAsia="SimSun"/>
          <w:sz w:val="20"/>
          <w:szCs w:val="20"/>
        </w:rPr>
      </w:pPr>
      <w:r>
        <w:rPr>
          <w:rFonts w:eastAsia="SimSun"/>
          <w:sz w:val="20"/>
          <w:szCs w:val="20"/>
        </w:rPr>
        <w:t xml:space="preserve">It is worthwhile to recall </w:t>
      </w:r>
      <w:r w:rsidRPr="002432D0">
        <w:rPr>
          <w:rFonts w:eastAsia="SimSun"/>
          <w:sz w:val="20"/>
          <w:szCs w:val="20"/>
        </w:rPr>
        <w:t>details on UCI part1/UCI part2, UCI components for Type II codebook</w:t>
      </w:r>
      <w:r>
        <w:rPr>
          <w:rFonts w:eastAsia="SimSun"/>
          <w:sz w:val="20"/>
          <w:szCs w:val="20"/>
        </w:rPr>
        <w:t xml:space="preserve">, as captured in a table </w:t>
      </w:r>
      <w:r w:rsidRPr="002432D0">
        <w:rPr>
          <w:rFonts w:eastAsia="SimSun"/>
          <w:sz w:val="20"/>
          <w:szCs w:val="20"/>
        </w:rPr>
        <w:t>from the rapporteur’s summary on Rel-16 NR eMIMO</w:t>
      </w:r>
      <w:r>
        <w:rPr>
          <w:rFonts w:eastAsia="SimSun"/>
          <w:sz w:val="20"/>
          <w:szCs w:val="20"/>
        </w:rPr>
        <w:t xml:space="preserve"> are shown below</w:t>
      </w:r>
      <w:r w:rsidRPr="002432D0">
        <w:rPr>
          <w:rFonts w:eastAsia="SimSun"/>
          <w:sz w:val="20"/>
          <w:szCs w:val="20"/>
        </w:rPr>
        <w:t xml:space="preserve">. </w:t>
      </w:r>
      <w:r>
        <w:rPr>
          <w:rFonts w:eastAsia="SimSun"/>
          <w:sz w:val="20"/>
          <w:szCs w:val="20"/>
        </w:rPr>
        <w:t xml:space="preserve">In Rel-15/16, </w:t>
      </w:r>
      <w:r w:rsidRPr="002432D0">
        <w:rPr>
          <w:rFonts w:eastAsia="SimSun"/>
          <w:sz w:val="20"/>
          <w:szCs w:val="20"/>
        </w:rPr>
        <w:t>MIMO delegates</w:t>
      </w:r>
      <w:r>
        <w:rPr>
          <w:rFonts w:eastAsia="SimSun"/>
          <w:sz w:val="20"/>
          <w:szCs w:val="20"/>
        </w:rPr>
        <w:t xml:space="preserve"> from different companies</w:t>
      </w:r>
      <w:r w:rsidRPr="002432D0">
        <w:rPr>
          <w:rFonts w:eastAsia="SimSun"/>
          <w:sz w:val="20"/>
          <w:szCs w:val="20"/>
        </w:rPr>
        <w:t xml:space="preserve"> worked hard to come up with CSI omission rules, so in the case there is a payload shortage (rank 2 is preferred yet base station gives enough resource for rank 1 feedback only), CSI omission is applied to UCI part 2, and the resulted CSI is useful to gNB scheduler. The same goes for Rel-15 UCI part 2 omission rule. </w:t>
      </w:r>
    </w:p>
    <w:p w14:paraId="728732C2" w14:textId="3C048A30" w:rsidR="002432D0" w:rsidRDefault="002432D0" w:rsidP="002432D0">
      <w:pPr>
        <w:spacing w:after="120"/>
        <w:rPr>
          <w:rFonts w:eastAsia="SimSun"/>
          <w:sz w:val="20"/>
          <w:szCs w:val="20"/>
        </w:rPr>
      </w:pPr>
      <w:r w:rsidRPr="002432D0">
        <w:rPr>
          <w:rFonts w:eastAsia="SimSun"/>
          <w:sz w:val="20"/>
          <w:szCs w:val="20"/>
        </w:rPr>
        <w:t xml:space="preserve">As the Rel-15 Type II UCI part 2 omission rule is easier to explain, we can use that as an example, roughly speaking for Rel-15 Type II CSI omission for UCI part 2, </w:t>
      </w:r>
      <w:r>
        <w:rPr>
          <w:rFonts w:eastAsia="SimSun"/>
          <w:sz w:val="20"/>
          <w:szCs w:val="20"/>
        </w:rPr>
        <w:t xml:space="preserve"> </w:t>
      </w:r>
      <w:r w:rsidRPr="002432D0">
        <w:rPr>
          <w:rFonts w:eastAsia="SimSun"/>
          <w:sz w:val="20"/>
          <w:szCs w:val="20"/>
        </w:rPr>
        <w:t>PMIs</w:t>
      </w:r>
      <w:r>
        <w:rPr>
          <w:rFonts w:eastAsia="SimSun"/>
          <w:sz w:val="20"/>
          <w:szCs w:val="20"/>
        </w:rPr>
        <w:t xml:space="preserve"> for</w:t>
      </w:r>
      <w:r w:rsidRPr="002432D0">
        <w:rPr>
          <w:rFonts w:eastAsia="SimSun"/>
          <w:sz w:val="20"/>
          <w:szCs w:val="20"/>
        </w:rPr>
        <w:t xml:space="preserve"> subbands</w:t>
      </w:r>
      <w:r>
        <w:rPr>
          <w:rFonts w:eastAsia="SimSun"/>
          <w:sz w:val="20"/>
          <w:szCs w:val="20"/>
        </w:rPr>
        <w:t xml:space="preserve"> of even indices</w:t>
      </w:r>
      <w:r w:rsidRPr="002432D0">
        <w:rPr>
          <w:rFonts w:eastAsia="SimSun"/>
          <w:sz w:val="20"/>
          <w:szCs w:val="20"/>
        </w:rPr>
        <w:t xml:space="preserve"> are kept and PMIs </w:t>
      </w:r>
      <w:r>
        <w:rPr>
          <w:rFonts w:eastAsia="SimSun"/>
          <w:sz w:val="20"/>
          <w:szCs w:val="20"/>
        </w:rPr>
        <w:t xml:space="preserve">for subbands of odd indices </w:t>
      </w:r>
      <w:r w:rsidRPr="002432D0">
        <w:rPr>
          <w:rFonts w:eastAsia="SimSun"/>
          <w:sz w:val="20"/>
          <w:szCs w:val="20"/>
        </w:rPr>
        <w:t>are discarded.  Assuming frequency selective fading is not too severe, gNB can still use interpolation to recover the odd</w:t>
      </w:r>
      <w:r>
        <w:rPr>
          <w:rFonts w:eastAsia="SimSun"/>
          <w:sz w:val="20"/>
          <w:szCs w:val="20"/>
        </w:rPr>
        <w:t>-indexed</w:t>
      </w:r>
      <w:r w:rsidRPr="002432D0">
        <w:rPr>
          <w:rFonts w:eastAsia="SimSun"/>
          <w:sz w:val="20"/>
          <w:szCs w:val="20"/>
        </w:rPr>
        <w:t xml:space="preserve"> subbands’ PMIs, so the UCI with omission remains useful to gNB scheduler. </w:t>
      </w:r>
      <w:r>
        <w:rPr>
          <w:rFonts w:eastAsia="SimSun"/>
          <w:sz w:val="20"/>
          <w:szCs w:val="20"/>
        </w:rPr>
        <w:t>W</w:t>
      </w:r>
      <w:r w:rsidRPr="002432D0">
        <w:rPr>
          <w:rFonts w:eastAsia="SimSun"/>
          <w:sz w:val="20"/>
          <w:szCs w:val="20"/>
        </w:rPr>
        <w:t xml:space="preserve">hen UCI part 2 is dropped in total, the whole PMI information is gone, which totally defeats the purpose of Type II CSI feedback. </w:t>
      </w:r>
      <w:r w:rsidRPr="006115D4">
        <w:rPr>
          <w:rFonts w:eastAsia="SimSun"/>
          <w:sz w:val="20"/>
          <w:szCs w:val="20"/>
          <w:highlight w:val="yellow"/>
        </w:rPr>
        <w:t>Note by TS 38.214, wideband CQI and subband CQI are derived under the PMI assumption, once information about PMI is gone, then widebandCQI and subband CQI are meaningless.</w:t>
      </w:r>
      <w:r w:rsidRPr="002432D0">
        <w:rPr>
          <w:rFonts w:eastAsia="SimSun"/>
          <w:sz w:val="20"/>
          <w:szCs w:val="20"/>
        </w:rPr>
        <w:t xml:space="preserve"> Also the “ # NZ coefficients” is for the PMI definition, since PMI information in UCI part II is gone, it is also meaningless.</w:t>
      </w:r>
      <w:r>
        <w:rPr>
          <w:rFonts w:eastAsia="SimSun"/>
          <w:sz w:val="20"/>
          <w:szCs w:val="20"/>
        </w:rPr>
        <w:t xml:space="preserve"> We have</w:t>
      </w:r>
    </w:p>
    <w:p w14:paraId="40098988" w14:textId="66FA2C5D" w:rsidR="002432D0" w:rsidRPr="00B67E0E" w:rsidRDefault="002432D0" w:rsidP="002432D0">
      <w:pPr>
        <w:spacing w:after="120"/>
        <w:rPr>
          <w:rFonts w:eastAsia="SimSun"/>
          <w:b/>
          <w:bCs/>
          <w:sz w:val="20"/>
          <w:szCs w:val="20"/>
        </w:rPr>
      </w:pPr>
      <w:r w:rsidRPr="00B67E0E">
        <w:rPr>
          <w:rFonts w:eastAsia="SimSun"/>
          <w:b/>
          <w:bCs/>
          <w:sz w:val="20"/>
          <w:szCs w:val="20"/>
        </w:rPr>
        <w:t>Observation</w:t>
      </w:r>
      <w:r w:rsidR="001968D2">
        <w:rPr>
          <w:rFonts w:eastAsia="SimSun"/>
          <w:b/>
          <w:bCs/>
          <w:sz w:val="20"/>
          <w:szCs w:val="20"/>
        </w:rPr>
        <w:t xml:space="preserve"> 11-</w:t>
      </w:r>
      <w:r w:rsidR="008808A7">
        <w:rPr>
          <w:rFonts w:eastAsia="SimSun"/>
          <w:b/>
          <w:bCs/>
          <w:sz w:val="20"/>
          <w:szCs w:val="20"/>
        </w:rPr>
        <w:t>2</w:t>
      </w:r>
      <w:r w:rsidRPr="00B67E0E">
        <w:rPr>
          <w:rFonts w:eastAsia="SimSun"/>
          <w:b/>
          <w:bCs/>
          <w:sz w:val="20"/>
          <w:szCs w:val="20"/>
        </w:rPr>
        <w:t xml:space="preserve">: </w:t>
      </w:r>
      <w:r w:rsidR="00EA187E">
        <w:rPr>
          <w:rFonts w:eastAsia="SimSun"/>
          <w:b/>
          <w:bCs/>
          <w:sz w:val="20"/>
          <w:szCs w:val="20"/>
        </w:rPr>
        <w:t>I</w:t>
      </w:r>
      <w:r w:rsidRPr="00B67E0E">
        <w:rPr>
          <w:rFonts w:eastAsia="SimSun"/>
          <w:b/>
          <w:bCs/>
          <w:sz w:val="20"/>
          <w:szCs w:val="20"/>
        </w:rPr>
        <w:t>f CSI part II is dropped in total by design</w:t>
      </w:r>
      <w:r w:rsidR="00B67E0E" w:rsidRPr="00B67E0E">
        <w:rPr>
          <w:rFonts w:eastAsia="SimSun"/>
          <w:b/>
          <w:bCs/>
          <w:sz w:val="20"/>
          <w:szCs w:val="20"/>
        </w:rPr>
        <w:t xml:space="preserve"> when accommodating HP/LP HARQ-ACK multiplexing</w:t>
      </w:r>
      <w:r w:rsidRPr="00B67E0E">
        <w:rPr>
          <w:rFonts w:eastAsia="SimSun"/>
          <w:b/>
          <w:bCs/>
          <w:sz w:val="20"/>
          <w:szCs w:val="20"/>
        </w:rPr>
        <w:t>, then the CSI feedback is useless</w:t>
      </w:r>
      <w:r w:rsidR="00B67E0E" w:rsidRPr="00B67E0E">
        <w:rPr>
          <w:rFonts w:eastAsia="SimSun"/>
          <w:b/>
          <w:bCs/>
          <w:sz w:val="20"/>
          <w:szCs w:val="20"/>
        </w:rPr>
        <w:t>.</w:t>
      </w:r>
    </w:p>
    <w:p w14:paraId="5C9A3CDF" w14:textId="77777777" w:rsidR="00D02D71" w:rsidRDefault="00B67E0E" w:rsidP="00B67E0E">
      <w:pPr>
        <w:pStyle w:val="Caption"/>
        <w:jc w:val="left"/>
        <w:rPr>
          <w:b w:val="0"/>
          <w:bCs w:val="0"/>
          <w:sz w:val="20"/>
        </w:rPr>
      </w:pPr>
      <w:r>
        <w:rPr>
          <w:b w:val="0"/>
          <w:bCs w:val="0"/>
          <w:sz w:val="20"/>
        </w:rPr>
        <w:t xml:space="preserve">In general, AP CSI is critical to gNB’s scheduling decision, it would be </w:t>
      </w:r>
      <w:r w:rsidR="00EA187E">
        <w:rPr>
          <w:b w:val="0"/>
          <w:bCs w:val="0"/>
          <w:sz w:val="20"/>
        </w:rPr>
        <w:t>wrong to spend time &amp; effort</w:t>
      </w:r>
      <w:r>
        <w:rPr>
          <w:b w:val="0"/>
          <w:bCs w:val="0"/>
          <w:sz w:val="20"/>
        </w:rPr>
        <w:t xml:space="preserve"> to </w:t>
      </w:r>
      <w:r w:rsidR="00EA187E">
        <w:rPr>
          <w:b w:val="0"/>
          <w:bCs w:val="0"/>
          <w:sz w:val="20"/>
        </w:rPr>
        <w:t>develop</w:t>
      </w:r>
      <w:r>
        <w:rPr>
          <w:b w:val="0"/>
          <w:bCs w:val="0"/>
          <w:sz w:val="20"/>
        </w:rPr>
        <w:t xml:space="preserve"> a feature where CSI feedback is sacrificed for no reason so HP/LP HARQ-ACK multiplexing can be supported</w:t>
      </w:r>
      <w:r w:rsidR="00EA187E">
        <w:rPr>
          <w:b w:val="0"/>
          <w:bCs w:val="0"/>
          <w:sz w:val="20"/>
        </w:rPr>
        <w:t>,</w:t>
      </w:r>
      <w:r w:rsidR="00D02D71">
        <w:rPr>
          <w:b w:val="0"/>
          <w:bCs w:val="0"/>
          <w:sz w:val="20"/>
        </w:rPr>
        <w:t xml:space="preserve"> which would make feature selection problematic and go against the goal of Rel-17 enhancement</w:t>
      </w:r>
      <w:r w:rsidR="00794226">
        <w:rPr>
          <w:b w:val="0"/>
          <w:bCs w:val="0"/>
          <w:sz w:val="20"/>
        </w:rPr>
        <w:t>.</w:t>
      </w:r>
    </w:p>
    <w:p w14:paraId="40A08108" w14:textId="77777777" w:rsidR="00D02D71" w:rsidRDefault="00D02D71" w:rsidP="00B67E0E">
      <w:pPr>
        <w:pStyle w:val="Caption"/>
        <w:jc w:val="left"/>
        <w:rPr>
          <w:b w:val="0"/>
          <w:bCs w:val="0"/>
          <w:sz w:val="20"/>
        </w:rPr>
      </w:pPr>
      <w:r>
        <w:rPr>
          <w:b w:val="0"/>
          <w:bCs w:val="0"/>
          <w:sz w:val="20"/>
        </w:rPr>
        <w:t xml:space="preserve">We have </w:t>
      </w:r>
    </w:p>
    <w:p w14:paraId="3A15B11A" w14:textId="2CB114B3" w:rsidR="00B67E0E" w:rsidRPr="00D02D71" w:rsidRDefault="00D02D71" w:rsidP="00B67E0E">
      <w:pPr>
        <w:pStyle w:val="Caption"/>
        <w:jc w:val="left"/>
        <w:rPr>
          <w:sz w:val="20"/>
        </w:rPr>
      </w:pPr>
      <w:r w:rsidRPr="00D02D71">
        <w:rPr>
          <w:sz w:val="20"/>
        </w:rPr>
        <w:lastRenderedPageBreak/>
        <w:t>Proposal 11-4:</w:t>
      </w:r>
      <w:r w:rsidR="00794226" w:rsidRPr="00D02D71">
        <w:rPr>
          <w:sz w:val="20"/>
        </w:rPr>
        <w:t xml:space="preserve"> </w:t>
      </w:r>
      <w:r>
        <w:rPr>
          <w:sz w:val="20"/>
        </w:rPr>
        <w:t>LP HARQ-ACK can be multiplexed to either CSI part 1 or CSI part 2, CSI part 2 is</w:t>
      </w:r>
      <w:r w:rsidR="00FB4776">
        <w:rPr>
          <w:sz w:val="20"/>
        </w:rPr>
        <w:t xml:space="preserve"> </w:t>
      </w:r>
      <w:r w:rsidR="00FB4776" w:rsidRPr="00FB4776">
        <w:rPr>
          <w:color w:val="FF0000"/>
          <w:sz w:val="20"/>
        </w:rPr>
        <w:t>not</w:t>
      </w:r>
      <w:r>
        <w:rPr>
          <w:sz w:val="20"/>
        </w:rPr>
        <w:t xml:space="preserve"> dropped by design due to the presence of LP HARQ-ACK on PUSCH.</w:t>
      </w:r>
    </w:p>
    <w:p w14:paraId="1E222F08" w14:textId="1369D75D" w:rsidR="002432D0" w:rsidRPr="00477ED6" w:rsidRDefault="002432D0" w:rsidP="002432D0">
      <w:pPr>
        <w:pStyle w:val="Caption"/>
        <w:rPr>
          <w:sz w:val="20"/>
        </w:rPr>
      </w:pPr>
      <w:r w:rsidRPr="00082D37">
        <w:rPr>
          <w:sz w:val="20"/>
        </w:rPr>
        <w:t xml:space="preserve">Table </w:t>
      </w:r>
      <w:r>
        <w:rPr>
          <w:sz w:val="20"/>
        </w:rPr>
        <w:t xml:space="preserve"> UCI parameter list</w:t>
      </w:r>
      <w:r w:rsidR="00EA187E">
        <w:rPr>
          <w:sz w:val="20"/>
        </w:rPr>
        <w:t xml:space="preserve"> for Type II codebook</w:t>
      </w:r>
    </w:p>
    <w:tbl>
      <w:tblPr>
        <w:tblStyle w:val="TableGrid"/>
        <w:tblW w:w="9355" w:type="dxa"/>
        <w:tblLook w:val="04A0" w:firstRow="1" w:lastRow="0" w:firstColumn="1" w:lastColumn="0" w:noHBand="0" w:noVBand="1"/>
      </w:tblPr>
      <w:tblGrid>
        <w:gridCol w:w="2065"/>
        <w:gridCol w:w="2160"/>
        <w:gridCol w:w="5130"/>
      </w:tblGrid>
      <w:tr w:rsidR="002432D0" w:rsidRPr="005757FB" w14:paraId="1B272CF8" w14:textId="77777777" w:rsidTr="009E27C1">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730034" w14:textId="77777777" w:rsidR="002432D0" w:rsidRPr="005757FB" w:rsidRDefault="002432D0" w:rsidP="009E27C1">
            <w:pPr>
              <w:spacing w:after="120"/>
              <w:rPr>
                <w:b/>
              </w:rPr>
            </w:pPr>
            <w:r w:rsidRPr="005757FB">
              <w:rPr>
                <w:b/>
              </w:rPr>
              <w:t>Parameter</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DB8A80" w14:textId="77777777" w:rsidR="002432D0" w:rsidRPr="005757FB" w:rsidRDefault="002432D0" w:rsidP="009E27C1">
            <w:pPr>
              <w:spacing w:after="120"/>
              <w:rPr>
                <w:b/>
              </w:rPr>
            </w:pPr>
            <w:r w:rsidRPr="005757FB">
              <w:rPr>
                <w:b/>
              </w:rPr>
              <w:t xml:space="preserve">Location </w:t>
            </w:r>
          </w:p>
        </w:tc>
        <w:tc>
          <w:tcPr>
            <w:tcW w:w="51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5D58DE" w14:textId="77777777" w:rsidR="002432D0" w:rsidRPr="005757FB" w:rsidRDefault="002432D0" w:rsidP="009E27C1">
            <w:pPr>
              <w:spacing w:after="120"/>
              <w:rPr>
                <w:b/>
              </w:rPr>
            </w:pPr>
            <w:r w:rsidRPr="005757FB">
              <w:rPr>
                <w:b/>
              </w:rPr>
              <w:t>Details/description</w:t>
            </w:r>
          </w:p>
        </w:tc>
      </w:tr>
      <w:tr w:rsidR="002432D0" w:rsidRPr="005757FB" w14:paraId="0FE65873" w14:textId="77777777" w:rsidTr="009E27C1">
        <w:tc>
          <w:tcPr>
            <w:tcW w:w="2065" w:type="dxa"/>
            <w:tcBorders>
              <w:top w:val="single" w:sz="4" w:space="0" w:color="auto"/>
            </w:tcBorders>
          </w:tcPr>
          <w:p w14:paraId="48F4E449" w14:textId="77777777" w:rsidR="002432D0" w:rsidRPr="005757FB" w:rsidRDefault="002432D0" w:rsidP="009E27C1">
            <w:pPr>
              <w:spacing w:after="120"/>
            </w:pPr>
            <w:r w:rsidRPr="005757FB">
              <w:t># NZ coefficients</w:t>
            </w:r>
          </w:p>
        </w:tc>
        <w:tc>
          <w:tcPr>
            <w:tcW w:w="2160" w:type="dxa"/>
            <w:tcBorders>
              <w:top w:val="single" w:sz="4" w:space="0" w:color="auto"/>
            </w:tcBorders>
          </w:tcPr>
          <w:p w14:paraId="75E69537" w14:textId="77777777" w:rsidR="002432D0" w:rsidRPr="005757FB" w:rsidRDefault="002432D0" w:rsidP="009E27C1">
            <w:pPr>
              <w:spacing w:after="120"/>
            </w:pPr>
            <w:r w:rsidRPr="005757FB">
              <w:t>UCI part 1</w:t>
            </w:r>
          </w:p>
        </w:tc>
        <w:tc>
          <w:tcPr>
            <w:tcW w:w="5130" w:type="dxa"/>
            <w:tcBorders>
              <w:top w:val="single" w:sz="4" w:space="0" w:color="auto"/>
            </w:tcBorders>
          </w:tcPr>
          <w:p w14:paraId="29F750E0" w14:textId="77777777" w:rsidR="002432D0" w:rsidRPr="001330B2" w:rsidRDefault="002432D0" w:rsidP="009E27C1">
            <w:pPr>
              <w:pStyle w:val="Style1"/>
              <w:spacing w:after="120" w:line="240" w:lineRule="auto"/>
              <w:ind w:firstLine="0"/>
              <w:rPr>
                <w:lang w:val="en-US"/>
              </w:rPr>
            </w:pPr>
            <w:r w:rsidRPr="00FA5621">
              <w:rPr>
                <w:lang w:val="en-US"/>
              </w:rPr>
              <w:t>RI (</w:t>
            </w:r>
            <w:r w:rsidRPr="00FA5621">
              <w:rPr>
                <w:lang w:val="en-US"/>
              </w:rPr>
              <w:sym w:font="Symbol" w:char="F0CE"/>
            </w:r>
            <w:r w:rsidRPr="00FA5621">
              <w:rPr>
                <w:lang w:val="en-US"/>
              </w:rPr>
              <w:t>{1,…, RI</w:t>
            </w:r>
            <w:r w:rsidRPr="00FA5621">
              <w:rPr>
                <w:vertAlign w:val="subscript"/>
                <w:lang w:val="en-US"/>
              </w:rPr>
              <w:t>MAX</w:t>
            </w:r>
            <w:r w:rsidRPr="00FA5621">
              <w:rPr>
                <w:lang w:val="en-US"/>
              </w:rPr>
              <w:t xml:space="preserve">}) and </w:t>
            </w:r>
            <w:r w:rsidRPr="00FA5621">
              <w:rPr>
                <w:i/>
                <w:lang w:val="en-US"/>
              </w:rPr>
              <w:t>K</w:t>
            </w:r>
            <w:r w:rsidRPr="00FA5621">
              <w:rPr>
                <w:i/>
                <w:vertAlign w:val="subscript"/>
                <w:lang w:val="en-US"/>
              </w:rPr>
              <w:t>NZ,TOT</w:t>
            </w:r>
            <w:r w:rsidRPr="00FA5621">
              <w:rPr>
                <w:lang w:val="en-US"/>
              </w:rPr>
              <w:t xml:space="preserve"> (the total number of non-zero coefficients summed across all the layers, where </w:t>
            </w:r>
            <w:r w:rsidRPr="00FA5621">
              <w:rPr>
                <w:i/>
                <w:lang w:val="en-US"/>
              </w:rPr>
              <w:t>K</w:t>
            </w:r>
            <w:r w:rsidRPr="00FA5621">
              <w:rPr>
                <w:i/>
                <w:vertAlign w:val="subscript"/>
                <w:lang w:val="en-US"/>
              </w:rPr>
              <w:t>NZ,TOT</w:t>
            </w:r>
            <w:r w:rsidRPr="00FA5621">
              <w:rPr>
                <w:lang w:val="en-US"/>
              </w:rPr>
              <w:t xml:space="preserve"> </w:t>
            </w:r>
            <w:r w:rsidRPr="00FA5621">
              <w:rPr>
                <w:lang w:val="en-US"/>
              </w:rPr>
              <w:sym w:font="Symbol" w:char="F0CE"/>
            </w:r>
            <w:r w:rsidRPr="00FA5621">
              <w:rPr>
                <w:lang w:val="en-US"/>
              </w:rPr>
              <w:t>{1,2,…, 2</w:t>
            </w:r>
            <w:r w:rsidRPr="00FA5621">
              <w:rPr>
                <w:i/>
                <w:lang w:val="en-US"/>
              </w:rPr>
              <w:t>K</w:t>
            </w:r>
            <w:r w:rsidRPr="00FA5621">
              <w:rPr>
                <w:vertAlign w:val="subscript"/>
                <w:lang w:val="en-US"/>
              </w:rPr>
              <w:t>0</w:t>
            </w:r>
            <w:r w:rsidRPr="00FA5621">
              <w:rPr>
                <w:lang w:val="en-US"/>
              </w:rPr>
              <w:t xml:space="preserve">} are reported in UCI part 1 </w:t>
            </w:r>
          </w:p>
        </w:tc>
      </w:tr>
      <w:tr w:rsidR="002432D0" w:rsidRPr="005757FB" w14:paraId="7DEBAC62" w14:textId="77777777" w:rsidTr="009E27C1">
        <w:tc>
          <w:tcPr>
            <w:tcW w:w="2065" w:type="dxa"/>
          </w:tcPr>
          <w:p w14:paraId="12DBFAAA" w14:textId="77777777" w:rsidR="002432D0" w:rsidRPr="005757FB" w:rsidRDefault="002432D0" w:rsidP="009E27C1">
            <w:pPr>
              <w:spacing w:after="120"/>
            </w:pPr>
            <w:r w:rsidRPr="005757FB">
              <w:t>Wideband CQI</w:t>
            </w:r>
          </w:p>
        </w:tc>
        <w:tc>
          <w:tcPr>
            <w:tcW w:w="2160" w:type="dxa"/>
          </w:tcPr>
          <w:p w14:paraId="1C2BF8CB" w14:textId="77777777" w:rsidR="002432D0" w:rsidRPr="005757FB" w:rsidRDefault="002432D0" w:rsidP="009E27C1">
            <w:pPr>
              <w:spacing w:after="120"/>
            </w:pPr>
            <w:r w:rsidRPr="005757FB">
              <w:t>UCI part 1</w:t>
            </w:r>
          </w:p>
        </w:tc>
        <w:tc>
          <w:tcPr>
            <w:tcW w:w="5130" w:type="dxa"/>
          </w:tcPr>
          <w:p w14:paraId="5DF43D97" w14:textId="77777777" w:rsidR="002432D0" w:rsidRPr="005757FB" w:rsidRDefault="002432D0" w:rsidP="009E27C1">
            <w:pPr>
              <w:spacing w:after="120"/>
            </w:pPr>
            <w:r w:rsidRPr="005757FB">
              <w:t>Same as R15</w:t>
            </w:r>
          </w:p>
        </w:tc>
      </w:tr>
      <w:tr w:rsidR="002432D0" w:rsidRPr="005757FB" w14:paraId="193FFB9B" w14:textId="77777777" w:rsidTr="009E27C1">
        <w:tc>
          <w:tcPr>
            <w:tcW w:w="2065" w:type="dxa"/>
          </w:tcPr>
          <w:p w14:paraId="55412655" w14:textId="77777777" w:rsidR="002432D0" w:rsidRPr="005757FB" w:rsidRDefault="002432D0" w:rsidP="009E27C1">
            <w:pPr>
              <w:spacing w:after="120"/>
            </w:pPr>
            <w:r w:rsidRPr="005757FB">
              <w:t>Subband CQI</w:t>
            </w:r>
          </w:p>
        </w:tc>
        <w:tc>
          <w:tcPr>
            <w:tcW w:w="2160" w:type="dxa"/>
          </w:tcPr>
          <w:p w14:paraId="3F687919" w14:textId="77777777" w:rsidR="002432D0" w:rsidRPr="005757FB" w:rsidRDefault="002432D0" w:rsidP="009E27C1">
            <w:pPr>
              <w:spacing w:after="120"/>
            </w:pPr>
            <w:r w:rsidRPr="005757FB">
              <w:t>UCI part 1</w:t>
            </w:r>
          </w:p>
        </w:tc>
        <w:tc>
          <w:tcPr>
            <w:tcW w:w="5130" w:type="dxa"/>
          </w:tcPr>
          <w:p w14:paraId="25FA9557" w14:textId="77777777" w:rsidR="002432D0" w:rsidRPr="005757FB" w:rsidRDefault="002432D0" w:rsidP="009E27C1">
            <w:pPr>
              <w:spacing w:after="120"/>
            </w:pPr>
            <w:r w:rsidRPr="005757FB">
              <w:t>Same as R15</w:t>
            </w:r>
          </w:p>
        </w:tc>
      </w:tr>
      <w:tr w:rsidR="002432D0" w:rsidRPr="005757FB" w14:paraId="593CF395" w14:textId="77777777" w:rsidTr="009E27C1">
        <w:tc>
          <w:tcPr>
            <w:tcW w:w="2065" w:type="dxa"/>
          </w:tcPr>
          <w:p w14:paraId="46A42A59" w14:textId="77777777" w:rsidR="002432D0" w:rsidRPr="00404A2B" w:rsidRDefault="002432D0" w:rsidP="009E27C1">
            <w:pPr>
              <w:spacing w:after="120"/>
              <w:rPr>
                <w:highlight w:val="yellow"/>
              </w:rPr>
            </w:pPr>
            <w:r w:rsidRPr="00404A2B">
              <w:rPr>
                <w:highlight w:val="yellow"/>
              </w:rPr>
              <w:t>Bitmap per layer</w:t>
            </w:r>
          </w:p>
        </w:tc>
        <w:tc>
          <w:tcPr>
            <w:tcW w:w="2160" w:type="dxa"/>
          </w:tcPr>
          <w:p w14:paraId="22F96549" w14:textId="77777777" w:rsidR="002432D0" w:rsidRPr="00404A2B" w:rsidRDefault="002432D0" w:rsidP="009E27C1">
            <w:pPr>
              <w:spacing w:after="120"/>
              <w:rPr>
                <w:highlight w:val="yellow"/>
              </w:rPr>
            </w:pPr>
            <w:r w:rsidRPr="00404A2B">
              <w:rPr>
                <w:highlight w:val="yellow"/>
              </w:rPr>
              <w:t>UCI part 2</w:t>
            </w:r>
          </w:p>
        </w:tc>
        <w:tc>
          <w:tcPr>
            <w:tcW w:w="5130" w:type="dxa"/>
          </w:tcPr>
          <w:p w14:paraId="54AF69E6" w14:textId="77777777" w:rsidR="002432D0" w:rsidRPr="00404A2B" w:rsidRDefault="002432D0" w:rsidP="009E27C1">
            <w:pPr>
              <w:spacing w:after="120"/>
              <w:rPr>
                <w:highlight w:val="yellow"/>
                <w:lang w:eastAsia="x-none"/>
              </w:rPr>
            </w:pPr>
            <w:r w:rsidRPr="00404A2B">
              <w:rPr>
                <w:highlight w:val="yellow"/>
              </w:rPr>
              <w:t xml:space="preserve">RI=1-2: for layer </w:t>
            </w:r>
            <w:r w:rsidRPr="00404A2B">
              <w:rPr>
                <w:i/>
                <w:highlight w:val="yellow"/>
              </w:rPr>
              <w:t>l</w:t>
            </w:r>
            <w:r w:rsidRPr="00404A2B">
              <w:rPr>
                <w:highlight w:val="yellow"/>
              </w:rPr>
              <w:t>, size-</w:t>
            </w:r>
            <m:oMath>
              <m:r>
                <w:rPr>
                  <w:rFonts w:ascii="Cambria Math" w:hAnsi="Cambria Math"/>
                  <w:highlight w:val="yellow"/>
                </w:rPr>
                <m:t>2</m:t>
              </m:r>
              <m:r>
                <w:rPr>
                  <w:rFonts w:ascii="Cambria Math" w:hAnsi="Cambria Math"/>
                  <w:highlight w:val="yellow"/>
                  <w:lang w:eastAsia="x-none"/>
                </w:rPr>
                <m:t>LM</m:t>
              </m:r>
            </m:oMath>
          </w:p>
          <w:p w14:paraId="687E8839" w14:textId="77777777" w:rsidR="002432D0" w:rsidRPr="00404A2B" w:rsidRDefault="002432D0" w:rsidP="009E27C1">
            <w:pPr>
              <w:pStyle w:val="Style1"/>
              <w:spacing w:after="120" w:line="240" w:lineRule="auto"/>
              <w:ind w:firstLine="0"/>
              <w:rPr>
                <w:highlight w:val="yellow"/>
                <w:lang w:val="en-US"/>
              </w:rPr>
            </w:pPr>
            <w:r w:rsidRPr="00404A2B">
              <w:rPr>
                <w:highlight w:val="yellow"/>
                <w:lang w:val="en-US"/>
              </w:rPr>
              <w:t>For RI=3-4, bitmaps, each with size-2</w:t>
            </w:r>
            <w:r w:rsidRPr="00404A2B">
              <w:rPr>
                <w:i/>
                <w:highlight w:val="yellow"/>
                <w:lang w:val="en-US"/>
              </w:rPr>
              <w:t>LM</w:t>
            </w:r>
            <w:r w:rsidRPr="00404A2B">
              <w:rPr>
                <w:i/>
                <w:highlight w:val="yellow"/>
                <w:vertAlign w:val="subscript"/>
                <w:lang w:val="en-US"/>
              </w:rPr>
              <w:t>i</w:t>
            </w:r>
            <w:r w:rsidRPr="00404A2B">
              <w:rPr>
                <w:highlight w:val="yellow"/>
                <w:lang w:val="en-US"/>
              </w:rPr>
              <w:t xml:space="preserve"> (</w:t>
            </w:r>
            <w:r w:rsidRPr="00404A2B">
              <w:rPr>
                <w:i/>
                <w:highlight w:val="yellow"/>
                <w:lang w:val="en-US"/>
              </w:rPr>
              <w:t>i</w:t>
            </w:r>
            <w:r w:rsidRPr="00404A2B">
              <w:rPr>
                <w:highlight w:val="yellow"/>
                <w:lang w:val="en-US"/>
              </w:rPr>
              <w:t xml:space="preserve">=0,1,…, </w:t>
            </w:r>
            <w:r w:rsidRPr="00404A2B">
              <w:rPr>
                <w:i/>
                <w:highlight w:val="yellow"/>
                <w:lang w:val="en-US"/>
              </w:rPr>
              <w:t>RI</w:t>
            </w:r>
            <w:r w:rsidRPr="00404A2B">
              <w:rPr>
                <w:highlight w:val="yellow"/>
                <w:lang w:val="en-US"/>
              </w:rPr>
              <w:t xml:space="preserve">-1, where </w:t>
            </w:r>
            <w:r w:rsidRPr="00404A2B">
              <w:rPr>
                <w:i/>
                <w:highlight w:val="yellow"/>
                <w:lang w:val="en-US"/>
              </w:rPr>
              <w:t>i</w:t>
            </w:r>
            <w:r w:rsidRPr="00404A2B">
              <w:rPr>
                <w:highlight w:val="yellow"/>
                <w:lang w:val="en-US"/>
              </w:rPr>
              <w:t xml:space="preserve"> denotes the </w:t>
            </w:r>
            <w:r w:rsidRPr="00404A2B">
              <w:rPr>
                <w:i/>
                <w:highlight w:val="yellow"/>
                <w:lang w:val="en-US"/>
              </w:rPr>
              <w:t>i</w:t>
            </w:r>
            <w:r w:rsidRPr="00404A2B">
              <w:rPr>
                <w:highlight w:val="yellow"/>
                <w:lang w:val="en-US"/>
              </w:rPr>
              <w:t>-th layer) are reported in UCI part 2</w:t>
            </w:r>
          </w:p>
        </w:tc>
      </w:tr>
      <w:tr w:rsidR="002432D0" w:rsidRPr="005757FB" w14:paraId="0C224CE0" w14:textId="77777777" w:rsidTr="009E27C1">
        <w:tc>
          <w:tcPr>
            <w:tcW w:w="2065" w:type="dxa"/>
          </w:tcPr>
          <w:p w14:paraId="12598528" w14:textId="77777777" w:rsidR="002432D0" w:rsidRPr="00404A2B" w:rsidRDefault="002432D0" w:rsidP="009E27C1">
            <w:pPr>
              <w:spacing w:after="120"/>
              <w:rPr>
                <w:highlight w:val="yellow"/>
              </w:rPr>
            </w:pPr>
            <w:r w:rsidRPr="00404A2B">
              <w:rPr>
                <w:highlight w:val="yellow"/>
              </w:rPr>
              <w:t>Strongest coefficient indicator (SCI)</w:t>
            </w:r>
          </w:p>
        </w:tc>
        <w:tc>
          <w:tcPr>
            <w:tcW w:w="2160" w:type="dxa"/>
          </w:tcPr>
          <w:p w14:paraId="0F5603D6" w14:textId="77777777" w:rsidR="002432D0" w:rsidRPr="00404A2B" w:rsidRDefault="002432D0" w:rsidP="009E27C1">
            <w:pPr>
              <w:spacing w:after="120"/>
              <w:rPr>
                <w:highlight w:val="yellow"/>
              </w:rPr>
            </w:pPr>
            <w:r w:rsidRPr="00404A2B">
              <w:rPr>
                <w:highlight w:val="yellow"/>
              </w:rPr>
              <w:t>UCI part 2</w:t>
            </w:r>
          </w:p>
        </w:tc>
        <w:tc>
          <w:tcPr>
            <w:tcW w:w="5130" w:type="dxa"/>
          </w:tcPr>
          <w:p w14:paraId="71DDD3F9" w14:textId="77777777" w:rsidR="002432D0" w:rsidRPr="00404A2B" w:rsidRDefault="002432D0" w:rsidP="009E27C1">
            <w:pPr>
              <w:spacing w:after="120"/>
              <w:rPr>
                <w:highlight w:val="yellow"/>
              </w:rPr>
            </w:pPr>
            <w:r w:rsidRPr="00404A2B">
              <w:rPr>
                <w:highlight w:val="yellow"/>
              </w:rPr>
              <w:t xml:space="preserve">RI=1: the existing agreement on SCI: “A </w:t>
            </w:r>
            <m:oMath>
              <m:d>
                <m:dPr>
                  <m:begChr m:val="⌈"/>
                  <m:endChr m:val="⌉"/>
                  <m:ctrlPr>
                    <w:rPr>
                      <w:rFonts w:ascii="Cambria Math" w:hAnsi="Cambria Math"/>
                      <w:i/>
                      <w:highlight w:val="yellow"/>
                    </w:rPr>
                  </m:ctrlPr>
                </m:dPr>
                <m:e>
                  <m:func>
                    <m:funcPr>
                      <m:ctrlPr>
                        <w:rPr>
                          <w:rFonts w:ascii="Cambria Math" w:hAnsi="Cambria Math"/>
                          <w:i/>
                          <w:highlight w:val="yellow"/>
                        </w:rPr>
                      </m:ctrlPr>
                    </m:funcPr>
                    <m:fName>
                      <m:sSub>
                        <m:sSubPr>
                          <m:ctrlPr>
                            <w:rPr>
                              <w:rFonts w:ascii="Cambria Math" w:hAnsi="Cambria Math"/>
                              <w:i/>
                              <w:highlight w:val="yellow"/>
                            </w:rPr>
                          </m:ctrlPr>
                        </m:sSubPr>
                        <m:e>
                          <m:r>
                            <m:rPr>
                              <m:sty m:val="p"/>
                            </m:rPr>
                            <w:rPr>
                              <w:rFonts w:ascii="Cambria Math" w:hAnsi="Cambria Math"/>
                              <w:highlight w:val="yellow"/>
                            </w:rPr>
                            <m:t>log</m:t>
                          </m:r>
                        </m:e>
                        <m:sub>
                          <m:r>
                            <w:rPr>
                              <w:rFonts w:ascii="Cambria Math" w:hAnsi="Cambria Math"/>
                              <w:highlight w:val="yellow"/>
                            </w:rPr>
                            <m:t>2</m:t>
                          </m:r>
                        </m:sub>
                      </m:sSub>
                    </m:fName>
                    <m:e>
                      <m:sSub>
                        <m:sSubPr>
                          <m:ctrlPr>
                            <w:rPr>
                              <w:rFonts w:ascii="Cambria Math" w:hAnsi="Cambria Math"/>
                              <w:i/>
                              <w:highlight w:val="yellow"/>
                            </w:rPr>
                          </m:ctrlPr>
                        </m:sSubPr>
                        <m:e>
                          <m:r>
                            <w:rPr>
                              <w:rFonts w:ascii="Cambria Math" w:hAnsi="Cambria Math"/>
                              <w:highlight w:val="yellow"/>
                            </w:rPr>
                            <m:t>K</m:t>
                          </m:r>
                        </m:e>
                        <m:sub>
                          <m:r>
                            <w:rPr>
                              <w:rFonts w:ascii="Cambria Math" w:hAnsi="Cambria Math"/>
                              <w:highlight w:val="yellow"/>
                            </w:rPr>
                            <m:t>NZ</m:t>
                          </m:r>
                        </m:sub>
                      </m:sSub>
                    </m:e>
                  </m:func>
                </m:e>
              </m:d>
            </m:oMath>
            <w:r w:rsidRPr="00404A2B">
              <w:rPr>
                <w:highlight w:val="yellow"/>
              </w:rPr>
              <w:t xml:space="preserve">-bit indicator for the strongest coefficient index </w:t>
            </w:r>
            <m:oMath>
              <m:d>
                <m:dPr>
                  <m:ctrlPr>
                    <w:rPr>
                      <w:rFonts w:ascii="Cambria Math" w:hAnsi="Cambria Math"/>
                      <w:i/>
                      <w:highlight w:val="yellow"/>
                    </w:rPr>
                  </m:ctrlPr>
                </m:dPr>
                <m:e>
                  <m:sSup>
                    <m:sSupPr>
                      <m:ctrlPr>
                        <w:rPr>
                          <w:rFonts w:ascii="Cambria Math" w:hAnsi="Cambria Math"/>
                          <w:i/>
                          <w:highlight w:val="yellow"/>
                        </w:rPr>
                      </m:ctrlPr>
                    </m:sSupPr>
                    <m:e>
                      <m:r>
                        <w:rPr>
                          <w:rFonts w:ascii="Cambria Math" w:hAnsi="Cambria Math"/>
                          <w:highlight w:val="yellow"/>
                        </w:rPr>
                        <m:t>l</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highlight w:val="yellow"/>
                        </w:rPr>
                      </m:ctrlPr>
                    </m:sSupPr>
                    <m:e>
                      <m:r>
                        <w:rPr>
                          <w:rFonts w:ascii="Cambria Math" w:hAnsi="Cambria Math"/>
                          <w:highlight w:val="yellow"/>
                        </w:rPr>
                        <m:t>m</m:t>
                      </m:r>
                    </m:e>
                    <m:sup>
                      <m:r>
                        <w:rPr>
                          <w:rFonts w:ascii="Cambria Math" w:hAnsi="Cambria Math"/>
                          <w:highlight w:val="yellow"/>
                        </w:rPr>
                        <m:t>*</m:t>
                      </m:r>
                    </m:sup>
                  </m:sSup>
                </m:e>
              </m:d>
            </m:oMath>
            <w:r w:rsidRPr="00404A2B">
              <w:rPr>
                <w:highlight w:val="yellow"/>
              </w:rPr>
              <w:t xml:space="preserve">” </w:t>
            </w:r>
          </w:p>
          <w:p w14:paraId="6619F03D" w14:textId="77777777" w:rsidR="002432D0" w:rsidRPr="00404A2B" w:rsidRDefault="002432D0" w:rsidP="009E27C1">
            <w:pPr>
              <w:spacing w:after="120"/>
              <w:rPr>
                <w:highlight w:val="yellow"/>
                <w:lang w:eastAsia="ko-KR"/>
              </w:rPr>
            </w:pPr>
            <w:r w:rsidRPr="00404A2B">
              <w:rPr>
                <w:highlight w:val="yellow"/>
                <w:lang w:eastAsia="ko-KR"/>
              </w:rPr>
              <w:t>RI&gt;1: See Table below</w:t>
            </w:r>
          </w:p>
        </w:tc>
      </w:tr>
      <w:tr w:rsidR="002432D0" w:rsidRPr="005757FB" w14:paraId="339878BA" w14:textId="77777777" w:rsidTr="009E27C1">
        <w:tc>
          <w:tcPr>
            <w:tcW w:w="2065" w:type="dxa"/>
          </w:tcPr>
          <w:p w14:paraId="1AEBD264" w14:textId="77777777" w:rsidR="002432D0" w:rsidRPr="00404A2B" w:rsidRDefault="002432D0" w:rsidP="009E27C1">
            <w:pPr>
              <w:spacing w:after="120"/>
              <w:rPr>
                <w:highlight w:val="yellow"/>
              </w:rPr>
            </w:pPr>
            <w:r w:rsidRPr="00404A2B">
              <w:rPr>
                <w:highlight w:val="yellow"/>
              </w:rPr>
              <w:t xml:space="preserve">SD basis subset selection indicator </w:t>
            </w:r>
          </w:p>
        </w:tc>
        <w:tc>
          <w:tcPr>
            <w:tcW w:w="2160" w:type="dxa"/>
          </w:tcPr>
          <w:p w14:paraId="63F315D3" w14:textId="77777777" w:rsidR="002432D0" w:rsidRPr="00404A2B" w:rsidRDefault="002432D0" w:rsidP="009E27C1">
            <w:pPr>
              <w:spacing w:after="120"/>
              <w:rPr>
                <w:highlight w:val="yellow"/>
              </w:rPr>
            </w:pPr>
            <w:r w:rsidRPr="00404A2B">
              <w:rPr>
                <w:highlight w:val="yellow"/>
              </w:rPr>
              <w:t>UCI part 2</w:t>
            </w:r>
          </w:p>
        </w:tc>
        <w:tc>
          <w:tcPr>
            <w:tcW w:w="5130" w:type="dxa"/>
          </w:tcPr>
          <w:p w14:paraId="7F993523" w14:textId="77777777" w:rsidR="002432D0" w:rsidRPr="00404A2B" w:rsidRDefault="002432D0" w:rsidP="009E27C1">
            <w:pPr>
              <w:spacing w:after="120"/>
              <w:rPr>
                <w:highlight w:val="yellow"/>
                <w:lang w:eastAsia="x-none"/>
              </w:rPr>
            </w:pPr>
            <w:r w:rsidRPr="00404A2B">
              <w:rPr>
                <w:highlight w:val="yellow"/>
              </w:rPr>
              <w:t xml:space="preserve">SD basis subset selection indicator is a </w:t>
            </w:r>
            <w:r w:rsidR="009C4571" w:rsidRPr="00D60DD8">
              <w:rPr>
                <w:noProof/>
                <w:position w:val="-32"/>
              </w:rPr>
              <w:object w:dxaOrig="1480" w:dyaOrig="760" w14:anchorId="1E8555AC">
                <v:shape id="_x0000_i1026" type="#_x0000_t75" alt="" style="width:65.3pt;height:32.2pt;mso-width-percent:0;mso-height-percent:0;mso-width-percent:0;mso-height-percent:0" o:ole="">
                  <v:imagedata r:id="rId75" o:title=""/>
                </v:shape>
                <o:OLEObject Type="Embed" ProgID="Equation.DSMT4" ShapeID="_x0000_i1026" DrawAspect="Content" ObjectID="_1697636956" r:id="rId76"/>
              </w:object>
            </w:r>
            <w:r w:rsidRPr="00404A2B">
              <w:rPr>
                <w:highlight w:val="yellow"/>
              </w:rPr>
              <w:t>-bit indicator. Details follow Rel.15</w:t>
            </w:r>
          </w:p>
        </w:tc>
      </w:tr>
      <w:tr w:rsidR="002432D0" w:rsidRPr="005757FB" w14:paraId="1D2D9714" w14:textId="77777777" w:rsidTr="009E27C1">
        <w:tc>
          <w:tcPr>
            <w:tcW w:w="2065" w:type="dxa"/>
          </w:tcPr>
          <w:p w14:paraId="7B5C3888" w14:textId="77777777" w:rsidR="002432D0" w:rsidRPr="00404A2B" w:rsidRDefault="002432D0" w:rsidP="009E27C1">
            <w:pPr>
              <w:spacing w:after="120"/>
              <w:rPr>
                <w:highlight w:val="yellow"/>
              </w:rPr>
            </w:pPr>
            <w:r w:rsidRPr="00404A2B">
              <w:rPr>
                <w:highlight w:val="yellow"/>
              </w:rPr>
              <w:t>FD basis subset selection indicator</w:t>
            </w:r>
          </w:p>
        </w:tc>
        <w:tc>
          <w:tcPr>
            <w:tcW w:w="2160" w:type="dxa"/>
          </w:tcPr>
          <w:p w14:paraId="1BF1A5C1" w14:textId="77777777" w:rsidR="002432D0" w:rsidRPr="00404A2B" w:rsidRDefault="002432D0" w:rsidP="009E27C1">
            <w:pPr>
              <w:spacing w:after="120"/>
              <w:rPr>
                <w:highlight w:val="yellow"/>
              </w:rPr>
            </w:pPr>
            <w:r w:rsidRPr="00404A2B">
              <w:rPr>
                <w:highlight w:val="yellow"/>
              </w:rPr>
              <w:t>UCI part 2</w:t>
            </w:r>
          </w:p>
        </w:tc>
        <w:tc>
          <w:tcPr>
            <w:tcW w:w="5130" w:type="dxa"/>
          </w:tcPr>
          <w:p w14:paraId="2070A9C4" w14:textId="77777777" w:rsidR="002432D0" w:rsidRPr="00404A2B" w:rsidRDefault="002432D0" w:rsidP="009E27C1">
            <w:pPr>
              <w:spacing w:after="120"/>
              <w:rPr>
                <w:rFonts w:eastAsiaTheme="minorEastAsia"/>
                <w:highlight w:val="yellow"/>
              </w:rPr>
            </w:pPr>
            <w:r w:rsidRPr="00404A2B">
              <w:rPr>
                <w:rFonts w:eastAsiaTheme="minorEastAsia"/>
                <w:highlight w:val="yellow"/>
              </w:rPr>
              <w:t>See Table below</w:t>
            </w:r>
          </w:p>
        </w:tc>
      </w:tr>
      <w:tr w:rsidR="002432D0" w:rsidRPr="005757FB" w14:paraId="339A8570" w14:textId="77777777" w:rsidTr="009E27C1">
        <w:tc>
          <w:tcPr>
            <w:tcW w:w="2065" w:type="dxa"/>
          </w:tcPr>
          <w:p w14:paraId="790989B1" w14:textId="77777777" w:rsidR="002432D0" w:rsidRPr="00404A2B" w:rsidRDefault="002432D0" w:rsidP="009E27C1">
            <w:pPr>
              <w:spacing w:after="120"/>
              <w:rPr>
                <w:highlight w:val="yellow"/>
              </w:rPr>
            </w:pPr>
            <w:r w:rsidRPr="00404A2B">
              <w:rPr>
                <w:highlight w:val="yellow"/>
              </w:rPr>
              <w:t>LC coefficients: phase</w:t>
            </w:r>
          </w:p>
        </w:tc>
        <w:tc>
          <w:tcPr>
            <w:tcW w:w="2160" w:type="dxa"/>
          </w:tcPr>
          <w:p w14:paraId="7DF44AAD" w14:textId="77777777" w:rsidR="002432D0" w:rsidRPr="00404A2B" w:rsidRDefault="002432D0" w:rsidP="009E27C1">
            <w:pPr>
              <w:spacing w:after="120"/>
              <w:rPr>
                <w:highlight w:val="yellow"/>
              </w:rPr>
            </w:pPr>
            <w:r w:rsidRPr="00404A2B">
              <w:rPr>
                <w:highlight w:val="yellow"/>
              </w:rPr>
              <w:t>UCI part 2</w:t>
            </w:r>
          </w:p>
        </w:tc>
        <w:tc>
          <w:tcPr>
            <w:tcW w:w="5130" w:type="dxa"/>
          </w:tcPr>
          <w:p w14:paraId="1FE1C6F6" w14:textId="77777777" w:rsidR="002432D0" w:rsidRPr="00404A2B" w:rsidRDefault="002432D0" w:rsidP="009E27C1">
            <w:pPr>
              <w:spacing w:after="120"/>
              <w:rPr>
                <w:highlight w:val="yellow"/>
              </w:rPr>
            </w:pPr>
            <w:r w:rsidRPr="00404A2B">
              <w:rPr>
                <w:highlight w:val="yellow"/>
              </w:rPr>
              <w:t>Quantized independently across layers</w:t>
            </w:r>
          </w:p>
        </w:tc>
      </w:tr>
      <w:tr w:rsidR="002432D0" w:rsidRPr="005757FB" w14:paraId="38C8CD84" w14:textId="77777777" w:rsidTr="009E27C1">
        <w:tc>
          <w:tcPr>
            <w:tcW w:w="2065" w:type="dxa"/>
          </w:tcPr>
          <w:p w14:paraId="49FDEAC2" w14:textId="77777777" w:rsidR="002432D0" w:rsidRPr="00404A2B" w:rsidRDefault="002432D0" w:rsidP="009E27C1">
            <w:pPr>
              <w:spacing w:after="120"/>
              <w:rPr>
                <w:highlight w:val="yellow"/>
              </w:rPr>
            </w:pPr>
            <w:r w:rsidRPr="00404A2B">
              <w:rPr>
                <w:highlight w:val="yellow"/>
              </w:rPr>
              <w:t>LC coefficients: amplitude</w:t>
            </w:r>
          </w:p>
        </w:tc>
        <w:tc>
          <w:tcPr>
            <w:tcW w:w="2160" w:type="dxa"/>
          </w:tcPr>
          <w:p w14:paraId="2D2402D9" w14:textId="77777777" w:rsidR="002432D0" w:rsidRPr="00404A2B" w:rsidRDefault="002432D0" w:rsidP="009E27C1">
            <w:pPr>
              <w:spacing w:after="120"/>
              <w:rPr>
                <w:highlight w:val="yellow"/>
              </w:rPr>
            </w:pPr>
            <w:r w:rsidRPr="00404A2B">
              <w:rPr>
                <w:highlight w:val="yellow"/>
              </w:rPr>
              <w:t>UCI part 2</w:t>
            </w:r>
          </w:p>
        </w:tc>
        <w:tc>
          <w:tcPr>
            <w:tcW w:w="5130" w:type="dxa"/>
          </w:tcPr>
          <w:p w14:paraId="598E07A9" w14:textId="77777777" w:rsidR="002432D0" w:rsidRPr="00404A2B" w:rsidRDefault="002432D0" w:rsidP="009E27C1">
            <w:pPr>
              <w:spacing w:after="120"/>
              <w:rPr>
                <w:highlight w:val="yellow"/>
              </w:rPr>
            </w:pPr>
            <w:r w:rsidRPr="00404A2B">
              <w:rPr>
                <w:highlight w:val="yellow"/>
              </w:rPr>
              <w:t>Quantized independently across layers (including reference amplitude for weaker polarization, for each layer)</w:t>
            </w:r>
          </w:p>
        </w:tc>
      </w:tr>
      <w:tr w:rsidR="002432D0" w:rsidRPr="005757FB" w14:paraId="5E41C87A" w14:textId="77777777" w:rsidTr="009E27C1">
        <w:tc>
          <w:tcPr>
            <w:tcW w:w="2065" w:type="dxa"/>
          </w:tcPr>
          <w:p w14:paraId="0A8102BE" w14:textId="77777777" w:rsidR="002432D0" w:rsidRPr="00404A2B" w:rsidRDefault="002432D0" w:rsidP="009E27C1">
            <w:pPr>
              <w:spacing w:after="120"/>
              <w:rPr>
                <w:highlight w:val="yellow"/>
              </w:rPr>
            </w:pPr>
            <w:r w:rsidRPr="00404A2B">
              <w:rPr>
                <w:highlight w:val="yellow"/>
              </w:rPr>
              <w:t>SD oversampling (rotation) factor q</w:t>
            </w:r>
            <w:r w:rsidRPr="00404A2B">
              <w:rPr>
                <w:highlight w:val="yellow"/>
                <w:vertAlign w:val="subscript"/>
              </w:rPr>
              <w:t>1</w:t>
            </w:r>
            <w:r w:rsidRPr="00404A2B">
              <w:rPr>
                <w:highlight w:val="yellow"/>
              </w:rPr>
              <w:t>, q</w:t>
            </w:r>
            <w:r w:rsidRPr="00404A2B">
              <w:rPr>
                <w:highlight w:val="yellow"/>
                <w:vertAlign w:val="subscript"/>
              </w:rPr>
              <w:t>2</w:t>
            </w:r>
          </w:p>
        </w:tc>
        <w:tc>
          <w:tcPr>
            <w:tcW w:w="2160" w:type="dxa"/>
          </w:tcPr>
          <w:p w14:paraId="1252F8EF" w14:textId="77777777" w:rsidR="002432D0" w:rsidRPr="00404A2B" w:rsidRDefault="002432D0" w:rsidP="009E27C1">
            <w:pPr>
              <w:spacing w:after="120"/>
              <w:rPr>
                <w:highlight w:val="yellow"/>
              </w:rPr>
            </w:pPr>
            <w:r w:rsidRPr="00404A2B">
              <w:rPr>
                <w:highlight w:val="yellow"/>
              </w:rPr>
              <w:t>UCI part 2</w:t>
            </w:r>
          </w:p>
        </w:tc>
        <w:tc>
          <w:tcPr>
            <w:tcW w:w="5130" w:type="dxa"/>
          </w:tcPr>
          <w:p w14:paraId="1424AE5C" w14:textId="77777777" w:rsidR="002432D0" w:rsidRPr="00404A2B" w:rsidRDefault="002432D0" w:rsidP="009E27C1">
            <w:pPr>
              <w:spacing w:after="120"/>
              <w:rPr>
                <w:highlight w:val="yellow"/>
              </w:rPr>
            </w:pPr>
            <w:r w:rsidRPr="00404A2B">
              <w:rPr>
                <w:highlight w:val="yellow"/>
              </w:rPr>
              <w:t>Values of q</w:t>
            </w:r>
            <w:r w:rsidRPr="00404A2B">
              <w:rPr>
                <w:highlight w:val="yellow"/>
                <w:vertAlign w:val="subscript"/>
              </w:rPr>
              <w:t>1</w:t>
            </w:r>
            <w:r w:rsidRPr="00404A2B">
              <w:rPr>
                <w:highlight w:val="yellow"/>
              </w:rPr>
              <w:t>, q</w:t>
            </w:r>
            <w:r w:rsidRPr="00404A2B">
              <w:rPr>
                <w:highlight w:val="yellow"/>
                <w:vertAlign w:val="subscript"/>
              </w:rPr>
              <w:t>2</w:t>
            </w:r>
            <w:r w:rsidRPr="00404A2B">
              <w:rPr>
                <w:highlight w:val="yellow"/>
              </w:rPr>
              <w:t xml:space="preserve"> follow Rel.15</w:t>
            </w:r>
          </w:p>
        </w:tc>
      </w:tr>
    </w:tbl>
    <w:p w14:paraId="1CB4CDFC" w14:textId="77777777" w:rsidR="002432D0" w:rsidRDefault="002432D0" w:rsidP="002432D0">
      <w:pPr>
        <w:pStyle w:val="Style1"/>
        <w:spacing w:after="120" w:line="240" w:lineRule="auto"/>
        <w:ind w:firstLine="0"/>
        <w:rPr>
          <w:i/>
          <w:lang w:val="en-US"/>
        </w:rPr>
      </w:pPr>
    </w:p>
    <w:p w14:paraId="75858446" w14:textId="77777777" w:rsidR="002432D0" w:rsidRDefault="002432D0" w:rsidP="00EC78F9"/>
    <w:p w14:paraId="58CF4E2B" w14:textId="77777777" w:rsidR="00EC78F9" w:rsidRDefault="00EC78F9" w:rsidP="00EC78F9">
      <w:pPr>
        <w:pStyle w:val="Heading1"/>
      </w:pPr>
      <w:bookmarkStart w:id="57" w:name="_Toc87023256"/>
      <w:r>
        <w:t>PUSCH resource determination (</w:t>
      </w:r>
      <m:oMath>
        <m:r>
          <w:rPr>
            <w:rFonts w:ascii="Cambria Math" w:hAnsi="Cambria Math"/>
          </w:rPr>
          <m:t xml:space="preserve">α </m:t>
        </m:r>
      </m:oMath>
      <w:r>
        <w:t xml:space="preserve">and </w:t>
      </w:r>
      <m:oMath>
        <m:r>
          <w:rPr>
            <w:rFonts w:ascii="Cambria Math" w:hAnsi="Cambria Math"/>
          </w:rPr>
          <m:t>β</m:t>
        </m:r>
      </m:oMath>
      <w:r>
        <w:t>) for UCI multiplexing</w:t>
      </w:r>
      <w:bookmarkEnd w:id="57"/>
    </w:p>
    <w:p w14:paraId="23F69B2B" w14:textId="77777777" w:rsidR="00EC78F9" w:rsidRDefault="00EC78F9" w:rsidP="00EC78F9">
      <w:pPr>
        <w:pStyle w:val="Heading2"/>
        <w:ind w:left="613" w:hanging="613"/>
      </w:pPr>
      <w:bookmarkStart w:id="58" w:name="_Toc87023257"/>
      <w:r>
        <w:t>Rel-15/16 design review</w:t>
      </w:r>
      <w:bookmarkEnd w:id="58"/>
    </w:p>
    <w:p w14:paraId="46AB8867" w14:textId="77777777" w:rsidR="00EC78F9" w:rsidRDefault="00EC78F9" w:rsidP="00EC78F9">
      <w:pPr>
        <w:pStyle w:val="Heading3"/>
      </w:pPr>
      <w:bookmarkStart w:id="59" w:name="_Toc87023258"/>
      <w:r>
        <w:t>BetaOffsets</w:t>
      </w:r>
      <w:bookmarkEnd w:id="59"/>
    </w:p>
    <w:p w14:paraId="3D9CB1B5" w14:textId="77777777" w:rsidR="00EC78F9" w:rsidRDefault="00EC78F9" w:rsidP="00EC78F9"/>
    <w:p w14:paraId="3F5A41DF" w14:textId="77777777" w:rsidR="00EC78F9" w:rsidRPr="00791185" w:rsidRDefault="00EC78F9" w:rsidP="00EC78F9">
      <w:pPr>
        <w:rPr>
          <w:sz w:val="20"/>
          <w:szCs w:val="20"/>
        </w:rPr>
      </w:pPr>
      <w:r w:rsidRPr="00791185">
        <w:rPr>
          <w:sz w:val="20"/>
          <w:szCs w:val="20"/>
        </w:rPr>
        <w:t>The RRC configuration for BetaOffsets from TS 38.331 is shown below:</w:t>
      </w:r>
    </w:p>
    <w:p w14:paraId="049DEF0B" w14:textId="77777777" w:rsidR="00EC78F9" w:rsidRPr="00791185" w:rsidRDefault="00EC78F9" w:rsidP="00EC78F9">
      <w:pPr>
        <w:rPr>
          <w:sz w:val="20"/>
          <w:szCs w:val="20"/>
        </w:rPr>
      </w:pPr>
    </w:p>
    <w:p w14:paraId="39E8231B" w14:textId="77777777" w:rsidR="00EC78F9" w:rsidRPr="00791185" w:rsidRDefault="00EC78F9" w:rsidP="00EC78F9">
      <w:pPr>
        <w:rPr>
          <w:sz w:val="20"/>
          <w:szCs w:val="20"/>
        </w:rPr>
      </w:pPr>
      <w:r w:rsidRPr="00791185">
        <w:rPr>
          <w:sz w:val="20"/>
          <w:szCs w:val="20"/>
        </w:rPr>
        <w:t>BetaOffsets ::= SEQUENCE {</w:t>
      </w:r>
    </w:p>
    <w:p w14:paraId="19979FCC" w14:textId="77777777" w:rsidR="00EC78F9" w:rsidRPr="00791185" w:rsidRDefault="00EC78F9" w:rsidP="00EC78F9">
      <w:pPr>
        <w:ind w:left="720"/>
        <w:rPr>
          <w:sz w:val="20"/>
          <w:szCs w:val="20"/>
        </w:rPr>
      </w:pPr>
      <w:r w:rsidRPr="00791185">
        <w:rPr>
          <w:sz w:val="20"/>
          <w:szCs w:val="20"/>
        </w:rPr>
        <w:t>betaOffsetACK-Index1 INTEGER(0..31) OPTIONAL, -- Need S</w:t>
      </w:r>
    </w:p>
    <w:p w14:paraId="68DA188B" w14:textId="77777777" w:rsidR="00EC78F9" w:rsidRPr="00791185" w:rsidRDefault="00EC78F9" w:rsidP="00EC78F9">
      <w:pPr>
        <w:ind w:left="720"/>
        <w:rPr>
          <w:sz w:val="20"/>
          <w:szCs w:val="20"/>
        </w:rPr>
      </w:pPr>
      <w:r w:rsidRPr="00791185">
        <w:rPr>
          <w:sz w:val="20"/>
          <w:szCs w:val="20"/>
        </w:rPr>
        <w:t>betaOffsetACK-Index2 INTEGER(0..31) OPTIONAL, -- Need S</w:t>
      </w:r>
    </w:p>
    <w:p w14:paraId="11EC789F" w14:textId="77777777" w:rsidR="00EC78F9" w:rsidRPr="00791185" w:rsidRDefault="00EC78F9" w:rsidP="00EC78F9">
      <w:pPr>
        <w:ind w:left="720"/>
        <w:rPr>
          <w:sz w:val="20"/>
          <w:szCs w:val="20"/>
        </w:rPr>
      </w:pPr>
      <w:r w:rsidRPr="00791185">
        <w:rPr>
          <w:sz w:val="20"/>
          <w:szCs w:val="20"/>
        </w:rPr>
        <w:t>betaOffsetACK-Index3 INTEGER(0..31) OPTIONAL, -- Need S</w:t>
      </w:r>
    </w:p>
    <w:p w14:paraId="37DC235C" w14:textId="77777777" w:rsidR="00EC78F9" w:rsidRPr="00791185" w:rsidRDefault="00EC78F9" w:rsidP="00EC78F9">
      <w:pPr>
        <w:ind w:left="720"/>
        <w:rPr>
          <w:sz w:val="20"/>
          <w:szCs w:val="20"/>
        </w:rPr>
      </w:pPr>
      <w:r w:rsidRPr="00791185">
        <w:rPr>
          <w:sz w:val="20"/>
          <w:szCs w:val="20"/>
        </w:rPr>
        <w:t>betaOffsetCSI-Part1-Index1 INTEGER(0..31) OPTIONAL, -- Need S</w:t>
      </w:r>
    </w:p>
    <w:p w14:paraId="134551B9" w14:textId="77777777" w:rsidR="00EC78F9" w:rsidRPr="00791185" w:rsidRDefault="00EC78F9" w:rsidP="00EC78F9">
      <w:pPr>
        <w:ind w:left="720"/>
        <w:rPr>
          <w:sz w:val="20"/>
          <w:szCs w:val="20"/>
        </w:rPr>
      </w:pPr>
      <w:r w:rsidRPr="00791185">
        <w:rPr>
          <w:sz w:val="20"/>
          <w:szCs w:val="20"/>
        </w:rPr>
        <w:lastRenderedPageBreak/>
        <w:t>betaOffsetCSI-Part1-Index2 INTEGER(0..31) OPTIONAL, -- Need S</w:t>
      </w:r>
    </w:p>
    <w:p w14:paraId="655CDCC1" w14:textId="77777777" w:rsidR="00EC78F9" w:rsidRPr="00791185" w:rsidRDefault="00EC78F9" w:rsidP="00EC78F9">
      <w:pPr>
        <w:ind w:left="720"/>
        <w:rPr>
          <w:sz w:val="20"/>
          <w:szCs w:val="20"/>
        </w:rPr>
      </w:pPr>
      <w:r w:rsidRPr="00791185">
        <w:rPr>
          <w:sz w:val="20"/>
          <w:szCs w:val="20"/>
        </w:rPr>
        <w:t>betaOffsetCSI-Part2-Index1 INTEGER(0..31) OPTIONAL, -- Need S</w:t>
      </w:r>
    </w:p>
    <w:p w14:paraId="368DBAF2" w14:textId="77777777" w:rsidR="00EC78F9" w:rsidRPr="00791185" w:rsidRDefault="00EC78F9" w:rsidP="00EC78F9">
      <w:pPr>
        <w:ind w:left="720"/>
        <w:rPr>
          <w:sz w:val="20"/>
          <w:szCs w:val="20"/>
        </w:rPr>
      </w:pPr>
      <w:r w:rsidRPr="00791185">
        <w:rPr>
          <w:sz w:val="20"/>
          <w:szCs w:val="20"/>
        </w:rPr>
        <w:t>betaOffsetCSI-Part2-Index2 INTEGER(0..31) OPTIONAL-- Need S</w:t>
      </w:r>
    </w:p>
    <w:p w14:paraId="76499FCA" w14:textId="77777777" w:rsidR="00EC78F9" w:rsidRPr="00791185" w:rsidRDefault="00EC78F9" w:rsidP="00EC78F9">
      <w:pPr>
        <w:rPr>
          <w:sz w:val="20"/>
          <w:szCs w:val="20"/>
        </w:rPr>
      </w:pPr>
      <w:r w:rsidRPr="00791185">
        <w:rPr>
          <w:sz w:val="20"/>
          <w:szCs w:val="20"/>
        </w:rPr>
        <w:t>}</w:t>
      </w:r>
    </w:p>
    <w:p w14:paraId="01840C56" w14:textId="77777777" w:rsidR="00EC78F9" w:rsidRPr="00791185" w:rsidRDefault="00EC78F9" w:rsidP="00EC78F9">
      <w:pPr>
        <w:rPr>
          <w:sz w:val="20"/>
          <w:szCs w:val="20"/>
        </w:rPr>
      </w:pPr>
    </w:p>
    <w:p w14:paraId="41D9EDC6" w14:textId="77777777" w:rsidR="00EC78F9" w:rsidRPr="00791185" w:rsidRDefault="00EC78F9" w:rsidP="00EC78F9">
      <w:pPr>
        <w:rPr>
          <w:sz w:val="20"/>
          <w:szCs w:val="20"/>
        </w:rPr>
      </w:pPr>
      <w:r w:rsidRPr="00791185">
        <w:rPr>
          <w:sz w:val="20"/>
          <w:szCs w:val="20"/>
        </w:rPr>
        <w:t>BetaOffsets field descriptions</w:t>
      </w:r>
      <w:r>
        <w:rPr>
          <w:sz w:val="20"/>
          <w:szCs w:val="20"/>
        </w:rPr>
        <w:t>:</w:t>
      </w:r>
    </w:p>
    <w:p w14:paraId="6083970D" w14:textId="77777777" w:rsidR="00EC78F9" w:rsidRPr="00791185" w:rsidRDefault="00EC78F9" w:rsidP="00EC78F9">
      <w:pPr>
        <w:rPr>
          <w:sz w:val="20"/>
          <w:szCs w:val="20"/>
        </w:rPr>
      </w:pPr>
    </w:p>
    <w:p w14:paraId="3346B606" w14:textId="77777777" w:rsidR="00EC78F9" w:rsidRPr="00791185" w:rsidRDefault="00EC78F9" w:rsidP="00EC78F9">
      <w:pPr>
        <w:rPr>
          <w:sz w:val="20"/>
          <w:szCs w:val="20"/>
        </w:rPr>
      </w:pPr>
      <w:r w:rsidRPr="00791185">
        <w:rPr>
          <w:sz w:val="20"/>
          <w:szCs w:val="20"/>
        </w:rPr>
        <w:t>betaOffsetACK-Index1</w:t>
      </w:r>
    </w:p>
    <w:p w14:paraId="3AC1D806" w14:textId="77777777" w:rsidR="00EC78F9" w:rsidRPr="00791185" w:rsidRDefault="00EC78F9" w:rsidP="00EC78F9">
      <w:pPr>
        <w:rPr>
          <w:sz w:val="20"/>
          <w:szCs w:val="20"/>
        </w:rPr>
      </w:pPr>
      <w:r w:rsidRPr="00791185">
        <w:rPr>
          <w:sz w:val="20"/>
          <w:szCs w:val="20"/>
        </w:rPr>
        <w:t>Up to 2 bits HARQ-ACK (see TS 38.213 [13], clause 9.3). When the field is absent the UE applies the value 11.</w:t>
      </w:r>
    </w:p>
    <w:p w14:paraId="398941D6" w14:textId="77777777" w:rsidR="00EC78F9" w:rsidRPr="00791185" w:rsidRDefault="00EC78F9" w:rsidP="00EC78F9">
      <w:pPr>
        <w:rPr>
          <w:sz w:val="20"/>
          <w:szCs w:val="20"/>
        </w:rPr>
      </w:pPr>
    </w:p>
    <w:p w14:paraId="61AF788B" w14:textId="77777777" w:rsidR="00EC78F9" w:rsidRPr="00791185" w:rsidRDefault="00EC78F9" w:rsidP="00EC78F9">
      <w:pPr>
        <w:rPr>
          <w:sz w:val="20"/>
          <w:szCs w:val="20"/>
        </w:rPr>
      </w:pPr>
      <w:r w:rsidRPr="00791185">
        <w:rPr>
          <w:sz w:val="20"/>
          <w:szCs w:val="20"/>
        </w:rPr>
        <w:t>betaOffsetACK-Index2</w:t>
      </w:r>
    </w:p>
    <w:p w14:paraId="23B0697B" w14:textId="77777777" w:rsidR="00EC78F9" w:rsidRPr="00791185" w:rsidRDefault="00EC78F9" w:rsidP="00EC78F9">
      <w:pPr>
        <w:rPr>
          <w:sz w:val="20"/>
          <w:szCs w:val="20"/>
        </w:rPr>
      </w:pPr>
      <w:r w:rsidRPr="00791185">
        <w:rPr>
          <w:sz w:val="20"/>
          <w:szCs w:val="20"/>
        </w:rPr>
        <w:t>Up to 11 bits HARQ-ACK (see TS 38.213 [13], clause 9.3). When the field is absent the UE applies the value 11.</w:t>
      </w:r>
    </w:p>
    <w:p w14:paraId="41CB4643" w14:textId="77777777" w:rsidR="00EC78F9" w:rsidRPr="00791185" w:rsidRDefault="00EC78F9" w:rsidP="00EC78F9">
      <w:pPr>
        <w:rPr>
          <w:sz w:val="20"/>
          <w:szCs w:val="20"/>
        </w:rPr>
      </w:pPr>
    </w:p>
    <w:p w14:paraId="2E53431F" w14:textId="77777777" w:rsidR="00EC78F9" w:rsidRPr="00791185" w:rsidRDefault="00EC78F9" w:rsidP="00EC78F9">
      <w:pPr>
        <w:rPr>
          <w:sz w:val="20"/>
          <w:szCs w:val="20"/>
        </w:rPr>
      </w:pPr>
      <w:r w:rsidRPr="00791185">
        <w:rPr>
          <w:sz w:val="20"/>
          <w:szCs w:val="20"/>
        </w:rPr>
        <w:t>betaOffsetACK-Index3</w:t>
      </w:r>
    </w:p>
    <w:p w14:paraId="4B42BA60" w14:textId="77777777" w:rsidR="00EC78F9" w:rsidRPr="00791185" w:rsidRDefault="00EC78F9" w:rsidP="00EC78F9">
      <w:pPr>
        <w:rPr>
          <w:sz w:val="20"/>
          <w:szCs w:val="20"/>
        </w:rPr>
      </w:pPr>
      <w:r w:rsidRPr="00791185">
        <w:rPr>
          <w:sz w:val="20"/>
          <w:szCs w:val="20"/>
        </w:rPr>
        <w:t>Above 11 bits HARQ-ACK (see TS 38.213 [13], clause 9.3). When the field is absent the UE applies the value 11.</w:t>
      </w:r>
    </w:p>
    <w:p w14:paraId="59F4E4F7" w14:textId="77777777" w:rsidR="00EC78F9" w:rsidRPr="00791185" w:rsidRDefault="00EC78F9" w:rsidP="00EC78F9">
      <w:pPr>
        <w:rPr>
          <w:sz w:val="20"/>
          <w:szCs w:val="20"/>
        </w:rPr>
      </w:pPr>
    </w:p>
    <w:p w14:paraId="2300CDBF" w14:textId="77777777" w:rsidR="00EC78F9" w:rsidRPr="00791185" w:rsidRDefault="00EC78F9" w:rsidP="00EC78F9">
      <w:pPr>
        <w:rPr>
          <w:sz w:val="20"/>
          <w:szCs w:val="20"/>
        </w:rPr>
      </w:pPr>
      <w:r w:rsidRPr="00791185">
        <w:rPr>
          <w:sz w:val="20"/>
          <w:szCs w:val="20"/>
        </w:rPr>
        <w:t>betaOffsetCSI-Part1-Index1</w:t>
      </w:r>
    </w:p>
    <w:p w14:paraId="70E1CF15" w14:textId="77777777" w:rsidR="00EC78F9" w:rsidRPr="00791185" w:rsidRDefault="00EC78F9" w:rsidP="00EC78F9">
      <w:pPr>
        <w:rPr>
          <w:sz w:val="20"/>
          <w:szCs w:val="20"/>
        </w:rPr>
      </w:pPr>
      <w:r w:rsidRPr="00791185">
        <w:rPr>
          <w:sz w:val="20"/>
          <w:szCs w:val="20"/>
        </w:rPr>
        <w:t>Up to 11 bits of CSI part 1 bits (see TS 38.213 [13], clause 9.3). When the field is absent the UE applies the value 13.</w:t>
      </w:r>
    </w:p>
    <w:p w14:paraId="21D24966" w14:textId="77777777" w:rsidR="00EC78F9" w:rsidRPr="00791185" w:rsidRDefault="00EC78F9" w:rsidP="00EC78F9">
      <w:pPr>
        <w:rPr>
          <w:sz w:val="20"/>
          <w:szCs w:val="20"/>
        </w:rPr>
      </w:pPr>
    </w:p>
    <w:p w14:paraId="1B568FC5" w14:textId="77777777" w:rsidR="00EC78F9" w:rsidRPr="00791185" w:rsidRDefault="00EC78F9" w:rsidP="00EC78F9">
      <w:pPr>
        <w:rPr>
          <w:sz w:val="20"/>
          <w:szCs w:val="20"/>
        </w:rPr>
      </w:pPr>
      <w:r w:rsidRPr="00791185">
        <w:rPr>
          <w:sz w:val="20"/>
          <w:szCs w:val="20"/>
        </w:rPr>
        <w:t>betaOffsetCSI-Part1-Index2</w:t>
      </w:r>
    </w:p>
    <w:p w14:paraId="62D63781" w14:textId="77777777" w:rsidR="00EC78F9" w:rsidRPr="00791185" w:rsidRDefault="00EC78F9" w:rsidP="00EC78F9">
      <w:pPr>
        <w:rPr>
          <w:sz w:val="20"/>
          <w:szCs w:val="20"/>
        </w:rPr>
      </w:pPr>
      <w:r w:rsidRPr="00791185">
        <w:rPr>
          <w:sz w:val="20"/>
          <w:szCs w:val="20"/>
        </w:rPr>
        <w:t>Above 11 bits of CSI part 1 bits (see TS 38.213 [13], clause 9.3). When the field is absent the UE applies the value 13.</w:t>
      </w:r>
    </w:p>
    <w:p w14:paraId="4F1C3FE1" w14:textId="77777777" w:rsidR="00EC78F9" w:rsidRPr="00791185" w:rsidRDefault="00EC78F9" w:rsidP="00EC78F9">
      <w:pPr>
        <w:rPr>
          <w:sz w:val="20"/>
          <w:szCs w:val="20"/>
        </w:rPr>
      </w:pPr>
    </w:p>
    <w:p w14:paraId="09CB89C9" w14:textId="77777777" w:rsidR="00EC78F9" w:rsidRPr="00791185" w:rsidRDefault="00EC78F9" w:rsidP="00EC78F9">
      <w:pPr>
        <w:rPr>
          <w:sz w:val="20"/>
          <w:szCs w:val="20"/>
        </w:rPr>
      </w:pPr>
      <w:r w:rsidRPr="00791185">
        <w:rPr>
          <w:sz w:val="20"/>
          <w:szCs w:val="20"/>
        </w:rPr>
        <w:t>betaOffsetCSI-Part2-Index1</w:t>
      </w:r>
    </w:p>
    <w:p w14:paraId="60719ED6" w14:textId="77777777" w:rsidR="00EC78F9" w:rsidRPr="00791185" w:rsidRDefault="00EC78F9" w:rsidP="00EC78F9">
      <w:pPr>
        <w:rPr>
          <w:sz w:val="20"/>
          <w:szCs w:val="20"/>
        </w:rPr>
      </w:pPr>
      <w:r w:rsidRPr="00791185">
        <w:rPr>
          <w:sz w:val="20"/>
          <w:szCs w:val="20"/>
        </w:rPr>
        <w:t>Up to 11 bits of CSI part 2 bits (see TS 38.213 [13], clause 9.3). When the field is absent the UE applies the value 13.</w:t>
      </w:r>
    </w:p>
    <w:p w14:paraId="01E76824" w14:textId="77777777" w:rsidR="00EC78F9" w:rsidRPr="00791185" w:rsidRDefault="00EC78F9" w:rsidP="00EC78F9">
      <w:pPr>
        <w:rPr>
          <w:sz w:val="20"/>
          <w:szCs w:val="20"/>
        </w:rPr>
      </w:pPr>
    </w:p>
    <w:p w14:paraId="2592CBE0" w14:textId="77777777" w:rsidR="00EC78F9" w:rsidRPr="00791185" w:rsidRDefault="00EC78F9" w:rsidP="00EC78F9">
      <w:pPr>
        <w:rPr>
          <w:sz w:val="20"/>
          <w:szCs w:val="20"/>
        </w:rPr>
      </w:pPr>
      <w:r w:rsidRPr="00791185">
        <w:rPr>
          <w:sz w:val="20"/>
          <w:szCs w:val="20"/>
        </w:rPr>
        <w:t>betaOffsetCSI-Part2-Index2</w:t>
      </w:r>
    </w:p>
    <w:p w14:paraId="0BA41CF5" w14:textId="77777777" w:rsidR="00EC78F9" w:rsidRPr="00791185" w:rsidRDefault="00EC78F9" w:rsidP="00EC78F9">
      <w:pPr>
        <w:rPr>
          <w:sz w:val="20"/>
          <w:szCs w:val="20"/>
        </w:rPr>
      </w:pPr>
      <w:r w:rsidRPr="00791185">
        <w:rPr>
          <w:sz w:val="20"/>
          <w:szCs w:val="20"/>
        </w:rPr>
        <w:t>Above 11 bits of CSI part 2 bits (see TS 38.213 [13], clause 9.3). When the field is absent the UE applies the value 13.</w:t>
      </w:r>
    </w:p>
    <w:p w14:paraId="31F79F8C" w14:textId="77777777" w:rsidR="00EC78F9" w:rsidRPr="00791185" w:rsidRDefault="00EC78F9" w:rsidP="00EC78F9">
      <w:pPr>
        <w:rPr>
          <w:sz w:val="20"/>
          <w:szCs w:val="20"/>
        </w:rPr>
      </w:pPr>
    </w:p>
    <w:p w14:paraId="03B08EB6" w14:textId="77777777" w:rsidR="00EC78F9" w:rsidRPr="00791185" w:rsidRDefault="00EC78F9" w:rsidP="00EC78F9">
      <w:pPr>
        <w:pStyle w:val="Heading3"/>
        <w:rPr>
          <w:sz w:val="20"/>
          <w:szCs w:val="20"/>
        </w:rPr>
      </w:pPr>
      <w:bookmarkStart w:id="60" w:name="_Toc87023259"/>
      <w:r w:rsidRPr="00791185">
        <w:rPr>
          <w:sz w:val="20"/>
          <w:szCs w:val="20"/>
        </w:rPr>
        <w:t>BetaOffsets for CG PUSCH and DG PUSCH</w:t>
      </w:r>
      <w:bookmarkEnd w:id="60"/>
    </w:p>
    <w:p w14:paraId="275F8F38" w14:textId="77777777" w:rsidR="00EC78F9" w:rsidRPr="00791185" w:rsidRDefault="00EC78F9" w:rsidP="00EC78F9">
      <w:pPr>
        <w:rPr>
          <w:sz w:val="20"/>
          <w:szCs w:val="20"/>
        </w:rPr>
      </w:pPr>
    </w:p>
    <w:p w14:paraId="18062C8A" w14:textId="77777777" w:rsidR="00EC78F9" w:rsidRPr="00791185" w:rsidRDefault="00EC78F9" w:rsidP="00EC78F9">
      <w:pPr>
        <w:rPr>
          <w:sz w:val="20"/>
          <w:szCs w:val="20"/>
        </w:rPr>
      </w:pPr>
      <w:r w:rsidRPr="00791185">
        <w:rPr>
          <w:sz w:val="20"/>
          <w:szCs w:val="20"/>
        </w:rPr>
        <w:t>ConfiguredGrantConfig ::= SEQUENCE {</w:t>
      </w:r>
    </w:p>
    <w:p w14:paraId="3FE771C4" w14:textId="77777777" w:rsidR="00EC78F9" w:rsidRPr="00791185" w:rsidRDefault="00EC78F9" w:rsidP="00EC78F9">
      <w:pPr>
        <w:ind w:left="720"/>
        <w:rPr>
          <w:sz w:val="20"/>
          <w:szCs w:val="20"/>
        </w:rPr>
      </w:pPr>
      <w:r w:rsidRPr="00791185">
        <w:rPr>
          <w:sz w:val="20"/>
          <w:szCs w:val="20"/>
        </w:rPr>
        <w:t>...</w:t>
      </w:r>
    </w:p>
    <w:p w14:paraId="2D04388E" w14:textId="77777777" w:rsidR="00EC78F9" w:rsidRPr="00791185" w:rsidRDefault="00EC78F9" w:rsidP="00EC78F9">
      <w:pPr>
        <w:ind w:left="720"/>
        <w:rPr>
          <w:sz w:val="20"/>
          <w:szCs w:val="20"/>
        </w:rPr>
      </w:pPr>
      <w:r w:rsidRPr="00791185">
        <w:rPr>
          <w:sz w:val="20"/>
          <w:szCs w:val="20"/>
        </w:rPr>
        <w:t>uci-OnPUSCH SetupRelease { CG-UCI-OnPUSCH } OPTIONAL, -- Need M</w:t>
      </w:r>
    </w:p>
    <w:p w14:paraId="15FA7CF3" w14:textId="77777777" w:rsidR="00EC78F9" w:rsidRPr="00791185" w:rsidRDefault="00EC78F9" w:rsidP="00EC78F9">
      <w:pPr>
        <w:ind w:left="720"/>
        <w:rPr>
          <w:sz w:val="20"/>
          <w:szCs w:val="20"/>
        </w:rPr>
      </w:pPr>
      <w:r w:rsidRPr="00791185">
        <w:rPr>
          <w:sz w:val="20"/>
          <w:szCs w:val="20"/>
        </w:rPr>
        <w:t>...</w:t>
      </w:r>
    </w:p>
    <w:p w14:paraId="45983631" w14:textId="77777777" w:rsidR="00EC78F9" w:rsidRPr="00791185" w:rsidRDefault="00EC78F9" w:rsidP="00EC78F9">
      <w:pPr>
        <w:ind w:left="720"/>
        <w:rPr>
          <w:sz w:val="20"/>
          <w:szCs w:val="20"/>
        </w:rPr>
      </w:pPr>
      <w:r w:rsidRPr="00791185">
        <w:rPr>
          <w:sz w:val="20"/>
          <w:szCs w:val="20"/>
        </w:rPr>
        <w:t>betaOffsetCG-UCI-r16 INTEGER (0.. 31) OPTIONAL, -- Need R</w:t>
      </w:r>
    </w:p>
    <w:p w14:paraId="7B63CD50" w14:textId="77777777" w:rsidR="00EC78F9" w:rsidRPr="00791185" w:rsidRDefault="00EC78F9" w:rsidP="00EC78F9">
      <w:pPr>
        <w:ind w:left="720"/>
        <w:rPr>
          <w:sz w:val="20"/>
          <w:szCs w:val="20"/>
        </w:rPr>
      </w:pPr>
      <w:r w:rsidRPr="00791185">
        <w:rPr>
          <w:sz w:val="20"/>
          <w:szCs w:val="20"/>
        </w:rPr>
        <w:t>...</w:t>
      </w:r>
    </w:p>
    <w:p w14:paraId="3EC87C42" w14:textId="77777777" w:rsidR="00EC78F9" w:rsidRPr="00791185" w:rsidRDefault="00EC78F9" w:rsidP="00EC78F9">
      <w:pPr>
        <w:rPr>
          <w:sz w:val="20"/>
          <w:szCs w:val="20"/>
        </w:rPr>
      </w:pPr>
      <w:r w:rsidRPr="00791185">
        <w:rPr>
          <w:sz w:val="20"/>
          <w:szCs w:val="20"/>
        </w:rPr>
        <w:t>}</w:t>
      </w:r>
    </w:p>
    <w:p w14:paraId="2C53D61B" w14:textId="77777777" w:rsidR="00EC78F9" w:rsidRPr="00791185" w:rsidRDefault="00EC78F9" w:rsidP="00EC78F9">
      <w:pPr>
        <w:rPr>
          <w:sz w:val="20"/>
          <w:szCs w:val="20"/>
        </w:rPr>
      </w:pPr>
    </w:p>
    <w:p w14:paraId="27499364" w14:textId="77777777" w:rsidR="00EC78F9" w:rsidRPr="00791185" w:rsidRDefault="00EC78F9" w:rsidP="00EC78F9">
      <w:pPr>
        <w:rPr>
          <w:sz w:val="20"/>
          <w:szCs w:val="20"/>
        </w:rPr>
      </w:pPr>
      <w:r w:rsidRPr="00791185">
        <w:rPr>
          <w:sz w:val="20"/>
          <w:szCs w:val="20"/>
        </w:rPr>
        <w:t>CG-UCI-OnPUSCH ::= CHOICE {</w:t>
      </w:r>
    </w:p>
    <w:p w14:paraId="4CA8250A" w14:textId="77777777" w:rsidR="00EC78F9" w:rsidRPr="00791185" w:rsidRDefault="00EC78F9" w:rsidP="00EC78F9">
      <w:pPr>
        <w:ind w:left="720"/>
        <w:rPr>
          <w:sz w:val="20"/>
          <w:szCs w:val="20"/>
        </w:rPr>
      </w:pPr>
      <w:r w:rsidRPr="00791185">
        <w:rPr>
          <w:sz w:val="20"/>
          <w:szCs w:val="20"/>
        </w:rPr>
        <w:t>dynamic SEQUENCE (SIZE (1..4)) OF BetaOffsets,</w:t>
      </w:r>
    </w:p>
    <w:p w14:paraId="69A1D5EF" w14:textId="77777777" w:rsidR="00EC78F9" w:rsidRPr="00791185" w:rsidRDefault="00EC78F9" w:rsidP="00EC78F9">
      <w:pPr>
        <w:ind w:left="720"/>
        <w:rPr>
          <w:sz w:val="20"/>
          <w:szCs w:val="20"/>
        </w:rPr>
      </w:pPr>
      <w:r w:rsidRPr="00791185">
        <w:rPr>
          <w:sz w:val="20"/>
          <w:szCs w:val="20"/>
        </w:rPr>
        <w:t>semiStatic BetaOffsets</w:t>
      </w:r>
    </w:p>
    <w:p w14:paraId="009921D9" w14:textId="77777777" w:rsidR="00EC78F9" w:rsidRPr="00791185" w:rsidRDefault="00EC78F9" w:rsidP="00EC78F9">
      <w:pPr>
        <w:rPr>
          <w:sz w:val="20"/>
          <w:szCs w:val="20"/>
        </w:rPr>
      </w:pPr>
      <w:r w:rsidRPr="00791185">
        <w:rPr>
          <w:sz w:val="20"/>
          <w:szCs w:val="20"/>
        </w:rPr>
        <w:t>}</w:t>
      </w:r>
    </w:p>
    <w:p w14:paraId="0DB42427" w14:textId="77777777" w:rsidR="00EC78F9" w:rsidRPr="00791185" w:rsidRDefault="00EC78F9" w:rsidP="00EC78F9">
      <w:pPr>
        <w:rPr>
          <w:sz w:val="20"/>
          <w:szCs w:val="20"/>
        </w:rPr>
      </w:pPr>
    </w:p>
    <w:p w14:paraId="52DBA6FD" w14:textId="77777777" w:rsidR="00EC78F9" w:rsidRPr="00791185" w:rsidRDefault="00EC78F9" w:rsidP="00EC78F9">
      <w:pPr>
        <w:rPr>
          <w:sz w:val="20"/>
          <w:szCs w:val="20"/>
        </w:rPr>
      </w:pPr>
      <w:r>
        <w:rPr>
          <w:sz w:val="20"/>
          <w:szCs w:val="20"/>
        </w:rPr>
        <w:t>Note on “</w:t>
      </w:r>
      <w:r w:rsidRPr="00791185">
        <w:rPr>
          <w:sz w:val="20"/>
          <w:szCs w:val="20"/>
        </w:rPr>
        <w:t>uci-OnPUSCH</w:t>
      </w:r>
      <w:r>
        <w:rPr>
          <w:sz w:val="20"/>
          <w:szCs w:val="20"/>
        </w:rPr>
        <w:t>”</w:t>
      </w:r>
    </w:p>
    <w:p w14:paraId="4FA20D71" w14:textId="77777777" w:rsidR="00EC78F9" w:rsidRPr="00791185" w:rsidRDefault="00EC78F9" w:rsidP="00370ACE">
      <w:pPr>
        <w:pStyle w:val="ListParagraph"/>
        <w:numPr>
          <w:ilvl w:val="0"/>
          <w:numId w:val="27"/>
        </w:numPr>
        <w:rPr>
          <w:sz w:val="20"/>
          <w:szCs w:val="20"/>
        </w:rPr>
      </w:pPr>
      <w:r w:rsidRPr="00791185">
        <w:rPr>
          <w:sz w:val="20"/>
          <w:szCs w:val="20"/>
        </w:rPr>
        <w:t xml:space="preserve">Selection between and configuration of dynamic and semi-static beta-offset. </w:t>
      </w:r>
    </w:p>
    <w:p w14:paraId="16EA7BD3" w14:textId="77777777" w:rsidR="00EC78F9" w:rsidRPr="00791185" w:rsidRDefault="00EC78F9" w:rsidP="00370ACE">
      <w:pPr>
        <w:pStyle w:val="ListParagraph"/>
        <w:numPr>
          <w:ilvl w:val="0"/>
          <w:numId w:val="27"/>
        </w:numPr>
        <w:rPr>
          <w:sz w:val="20"/>
          <w:szCs w:val="20"/>
        </w:rPr>
      </w:pPr>
      <w:r w:rsidRPr="00791185">
        <w:rPr>
          <w:sz w:val="20"/>
          <w:szCs w:val="20"/>
        </w:rPr>
        <w:t>For Type 1 UL data transmission without grant, uci-OnPUSCH should be set to semiStatic.</w:t>
      </w:r>
    </w:p>
    <w:p w14:paraId="3C9D03FA" w14:textId="77777777" w:rsidR="00EC78F9" w:rsidRPr="00791185" w:rsidRDefault="00EC78F9" w:rsidP="00EC78F9">
      <w:pPr>
        <w:rPr>
          <w:sz w:val="20"/>
          <w:szCs w:val="20"/>
        </w:rPr>
      </w:pPr>
    </w:p>
    <w:p w14:paraId="6EAE5BBE" w14:textId="77777777" w:rsidR="00EC78F9" w:rsidRPr="00791185" w:rsidRDefault="00EC78F9" w:rsidP="00EC78F9">
      <w:pPr>
        <w:rPr>
          <w:sz w:val="20"/>
          <w:szCs w:val="20"/>
        </w:rPr>
      </w:pPr>
    </w:p>
    <w:p w14:paraId="320284A1" w14:textId="77777777" w:rsidR="00EC78F9" w:rsidRPr="00791185" w:rsidRDefault="00EC78F9" w:rsidP="00EC78F9">
      <w:pPr>
        <w:rPr>
          <w:sz w:val="20"/>
          <w:szCs w:val="20"/>
        </w:rPr>
      </w:pPr>
      <w:r w:rsidRPr="00791185">
        <w:rPr>
          <w:sz w:val="20"/>
          <w:szCs w:val="20"/>
        </w:rPr>
        <w:t>betaOffsetCG-UCI</w:t>
      </w:r>
    </w:p>
    <w:p w14:paraId="25A6F107" w14:textId="77777777" w:rsidR="00EC78F9" w:rsidRPr="00791185" w:rsidRDefault="00EC78F9" w:rsidP="00EC78F9">
      <w:pPr>
        <w:rPr>
          <w:sz w:val="20"/>
          <w:szCs w:val="20"/>
        </w:rPr>
      </w:pPr>
      <w:r w:rsidRPr="00791185">
        <w:rPr>
          <w:sz w:val="20"/>
          <w:szCs w:val="20"/>
        </w:rPr>
        <w:t>Beta offset for CG-UCI in CG-PUSCH, see TS 38.213 [13], clause 9.3</w:t>
      </w:r>
    </w:p>
    <w:p w14:paraId="10795989" w14:textId="77777777" w:rsidR="00EC78F9" w:rsidRPr="00791185" w:rsidRDefault="00EC78F9" w:rsidP="00EC78F9">
      <w:pPr>
        <w:rPr>
          <w:sz w:val="20"/>
          <w:szCs w:val="20"/>
        </w:rPr>
      </w:pPr>
    </w:p>
    <w:p w14:paraId="1A6C94E5" w14:textId="77777777" w:rsidR="00EC78F9" w:rsidRPr="00791185" w:rsidRDefault="00EC78F9" w:rsidP="00EC78F9">
      <w:pPr>
        <w:rPr>
          <w:sz w:val="20"/>
          <w:szCs w:val="20"/>
        </w:rPr>
      </w:pPr>
    </w:p>
    <w:p w14:paraId="5298CA8A" w14:textId="77777777" w:rsidR="00EC78F9" w:rsidRPr="00791185" w:rsidRDefault="00EC78F9" w:rsidP="00EC78F9">
      <w:pPr>
        <w:rPr>
          <w:sz w:val="20"/>
          <w:szCs w:val="20"/>
        </w:rPr>
      </w:pPr>
      <w:r w:rsidRPr="00791185">
        <w:rPr>
          <w:sz w:val="20"/>
          <w:szCs w:val="20"/>
        </w:rPr>
        <w:t>PUSCH-Config ::= SEQUENCE {</w:t>
      </w:r>
    </w:p>
    <w:p w14:paraId="4A9EF68F" w14:textId="77777777" w:rsidR="00EC78F9" w:rsidRPr="00791185" w:rsidRDefault="00EC78F9" w:rsidP="00EC78F9">
      <w:pPr>
        <w:rPr>
          <w:sz w:val="20"/>
          <w:szCs w:val="20"/>
        </w:rPr>
      </w:pPr>
      <w:r w:rsidRPr="00791185">
        <w:rPr>
          <w:sz w:val="20"/>
          <w:szCs w:val="20"/>
        </w:rPr>
        <w:t>...</w:t>
      </w:r>
    </w:p>
    <w:p w14:paraId="4F65B167" w14:textId="77777777" w:rsidR="00EC78F9" w:rsidRPr="00791185" w:rsidRDefault="00EC78F9" w:rsidP="00EC78F9">
      <w:pPr>
        <w:rPr>
          <w:sz w:val="20"/>
          <w:szCs w:val="20"/>
        </w:rPr>
      </w:pPr>
      <w:r w:rsidRPr="00791185">
        <w:rPr>
          <w:sz w:val="20"/>
          <w:szCs w:val="20"/>
        </w:rPr>
        <w:t>uci-OnPUSCH SetupRelease { UCI-OnPUSCH} OPTIONAL, -- Need M</w:t>
      </w:r>
    </w:p>
    <w:p w14:paraId="0B539403" w14:textId="77777777" w:rsidR="00EC78F9" w:rsidRPr="00791185" w:rsidRDefault="00EC78F9" w:rsidP="00EC78F9">
      <w:pPr>
        <w:rPr>
          <w:sz w:val="20"/>
          <w:szCs w:val="20"/>
        </w:rPr>
      </w:pPr>
      <w:r w:rsidRPr="00791185">
        <w:rPr>
          <w:sz w:val="20"/>
          <w:szCs w:val="20"/>
        </w:rPr>
        <w:t>...</w:t>
      </w:r>
    </w:p>
    <w:p w14:paraId="2061F788" w14:textId="77777777" w:rsidR="00EC78F9" w:rsidRPr="00791185" w:rsidRDefault="00EC78F9" w:rsidP="00EC78F9">
      <w:pPr>
        <w:rPr>
          <w:sz w:val="20"/>
          <w:szCs w:val="20"/>
        </w:rPr>
      </w:pPr>
      <w:r w:rsidRPr="00791185">
        <w:rPr>
          <w:sz w:val="20"/>
          <w:szCs w:val="20"/>
        </w:rPr>
        <w:t xml:space="preserve">uci-OnPUSCH-ListForDCI-Format0-2-r16 SetupRelease </w:t>
      </w:r>
    </w:p>
    <w:p w14:paraId="6961D7F9" w14:textId="77777777" w:rsidR="00EC78F9" w:rsidRPr="00791185" w:rsidRDefault="00EC78F9" w:rsidP="00EC78F9">
      <w:pPr>
        <w:rPr>
          <w:sz w:val="20"/>
          <w:szCs w:val="20"/>
        </w:rPr>
      </w:pPr>
      <w:r w:rsidRPr="00791185">
        <w:rPr>
          <w:sz w:val="20"/>
          <w:szCs w:val="20"/>
        </w:rPr>
        <w:t>{ UCI-OnPUSCH-ListForDCI-Format0-2-r16} OPTIONAL, -- Need M</w:t>
      </w:r>
    </w:p>
    <w:p w14:paraId="69A754CE" w14:textId="77777777" w:rsidR="00EC78F9" w:rsidRPr="00791185" w:rsidRDefault="00EC78F9" w:rsidP="00EC78F9">
      <w:pPr>
        <w:rPr>
          <w:sz w:val="20"/>
          <w:szCs w:val="20"/>
        </w:rPr>
      </w:pPr>
      <w:r w:rsidRPr="00791185">
        <w:rPr>
          <w:sz w:val="20"/>
          <w:szCs w:val="20"/>
        </w:rPr>
        <w:t>...</w:t>
      </w:r>
    </w:p>
    <w:p w14:paraId="536D4B83" w14:textId="77777777" w:rsidR="00EC78F9" w:rsidRPr="00791185" w:rsidRDefault="00EC78F9" w:rsidP="00EC78F9">
      <w:pPr>
        <w:rPr>
          <w:sz w:val="20"/>
          <w:szCs w:val="20"/>
        </w:rPr>
      </w:pPr>
      <w:r w:rsidRPr="00791185">
        <w:rPr>
          <w:sz w:val="20"/>
          <w:szCs w:val="20"/>
        </w:rPr>
        <w:t xml:space="preserve">uci-OnPUSCH-ListForDCI-Format0-1-r16 SetupRelease </w:t>
      </w:r>
    </w:p>
    <w:p w14:paraId="22F6B0EA" w14:textId="77777777" w:rsidR="00EC78F9" w:rsidRPr="00791185" w:rsidRDefault="00EC78F9" w:rsidP="00EC78F9">
      <w:pPr>
        <w:rPr>
          <w:sz w:val="20"/>
          <w:szCs w:val="20"/>
        </w:rPr>
      </w:pPr>
      <w:r w:rsidRPr="00791185">
        <w:rPr>
          <w:sz w:val="20"/>
          <w:szCs w:val="20"/>
        </w:rPr>
        <w:t>{ UCI-OnPUSCH-ListForDCI-Format0-1-r16 } OPTIONAL, -- Need M</w:t>
      </w:r>
    </w:p>
    <w:p w14:paraId="6CEDD00E" w14:textId="77777777" w:rsidR="00EC78F9" w:rsidRPr="00791185" w:rsidRDefault="00EC78F9" w:rsidP="00EC78F9">
      <w:pPr>
        <w:rPr>
          <w:sz w:val="20"/>
          <w:szCs w:val="20"/>
        </w:rPr>
      </w:pPr>
    </w:p>
    <w:p w14:paraId="7A539B20" w14:textId="77777777" w:rsidR="00EC78F9" w:rsidRPr="00791185" w:rsidRDefault="00EC78F9" w:rsidP="00EC78F9">
      <w:pPr>
        <w:rPr>
          <w:sz w:val="20"/>
          <w:szCs w:val="20"/>
        </w:rPr>
      </w:pPr>
    </w:p>
    <w:p w14:paraId="74730625" w14:textId="77777777" w:rsidR="00EC78F9" w:rsidRPr="00791185" w:rsidRDefault="00EC78F9" w:rsidP="00EC78F9">
      <w:pPr>
        <w:rPr>
          <w:sz w:val="20"/>
          <w:szCs w:val="20"/>
        </w:rPr>
      </w:pPr>
      <w:r w:rsidRPr="00791185">
        <w:rPr>
          <w:sz w:val="20"/>
          <w:szCs w:val="20"/>
        </w:rPr>
        <w:t>}</w:t>
      </w:r>
    </w:p>
    <w:p w14:paraId="7BBFAC74" w14:textId="77777777" w:rsidR="00EC78F9" w:rsidRPr="00791185" w:rsidRDefault="00EC78F9" w:rsidP="00EC78F9">
      <w:pPr>
        <w:rPr>
          <w:sz w:val="20"/>
          <w:szCs w:val="20"/>
        </w:rPr>
      </w:pPr>
    </w:p>
    <w:p w14:paraId="0347D774" w14:textId="77777777" w:rsidR="00EC78F9" w:rsidRPr="00791185" w:rsidRDefault="00EC78F9" w:rsidP="00EC78F9">
      <w:pPr>
        <w:rPr>
          <w:sz w:val="20"/>
          <w:szCs w:val="20"/>
        </w:rPr>
      </w:pPr>
      <w:r>
        <w:rPr>
          <w:sz w:val="20"/>
          <w:szCs w:val="20"/>
        </w:rPr>
        <w:t xml:space="preserve">Note on </w:t>
      </w:r>
      <w:r w:rsidRPr="00791185">
        <w:rPr>
          <w:sz w:val="20"/>
          <w:szCs w:val="20"/>
        </w:rPr>
        <w:t>uci-OnPUSCH-ListDCI-0-1, uci-OnPUSCH-ListDCI-0-2</w:t>
      </w:r>
      <w:r>
        <w:rPr>
          <w:sz w:val="20"/>
          <w:szCs w:val="20"/>
        </w:rPr>
        <w:t>:</w:t>
      </w:r>
    </w:p>
    <w:p w14:paraId="7621339C" w14:textId="77777777" w:rsidR="00EC78F9" w:rsidRPr="00791185" w:rsidRDefault="00EC78F9" w:rsidP="00EC78F9">
      <w:pPr>
        <w:rPr>
          <w:sz w:val="20"/>
          <w:szCs w:val="20"/>
        </w:rPr>
      </w:pPr>
    </w:p>
    <w:p w14:paraId="72C5E9E6" w14:textId="77777777" w:rsidR="00EC78F9" w:rsidRPr="00791185" w:rsidRDefault="00EC78F9" w:rsidP="00370ACE">
      <w:pPr>
        <w:pStyle w:val="ListParagraph"/>
        <w:numPr>
          <w:ilvl w:val="0"/>
          <w:numId w:val="28"/>
        </w:numPr>
        <w:rPr>
          <w:sz w:val="20"/>
          <w:szCs w:val="20"/>
        </w:rPr>
      </w:pPr>
      <w:r w:rsidRPr="00791185">
        <w:rPr>
          <w:sz w:val="20"/>
          <w:szCs w:val="20"/>
        </w:rPr>
        <w:t xml:space="preserve">Configuration for up to 2 HARQ-ACK codebooks specific to DCI format 0_1/0_2. </w:t>
      </w:r>
    </w:p>
    <w:p w14:paraId="2DAB01A2" w14:textId="77777777" w:rsidR="00EC78F9" w:rsidRPr="00791185" w:rsidRDefault="00EC78F9" w:rsidP="00370ACE">
      <w:pPr>
        <w:pStyle w:val="ListParagraph"/>
        <w:numPr>
          <w:ilvl w:val="0"/>
          <w:numId w:val="28"/>
        </w:numPr>
        <w:rPr>
          <w:sz w:val="20"/>
          <w:szCs w:val="20"/>
        </w:rPr>
      </w:pPr>
      <w:r w:rsidRPr="00791185">
        <w:rPr>
          <w:sz w:val="20"/>
          <w:szCs w:val="20"/>
        </w:rPr>
        <w:t>The field uci-OnPUSCH-ListDCI-0-1 applies to DCI format 0_1 and the field uci-OnPUSCHListDCI-0-2 applies to DCI format 0_2 (see TS 38.212 [17], clause 7.3.1 and TS 38.213 [13] clause 9.3).</w:t>
      </w:r>
    </w:p>
    <w:p w14:paraId="146A7F0B" w14:textId="77777777" w:rsidR="00EC78F9" w:rsidRPr="00791185" w:rsidRDefault="00EC78F9" w:rsidP="00EC78F9">
      <w:pPr>
        <w:rPr>
          <w:sz w:val="20"/>
          <w:szCs w:val="20"/>
        </w:rPr>
      </w:pPr>
    </w:p>
    <w:p w14:paraId="54987EA5" w14:textId="77777777" w:rsidR="00EC78F9" w:rsidRPr="00791185" w:rsidRDefault="00EC78F9" w:rsidP="00EC78F9">
      <w:pPr>
        <w:rPr>
          <w:sz w:val="20"/>
          <w:szCs w:val="20"/>
        </w:rPr>
      </w:pPr>
    </w:p>
    <w:p w14:paraId="793F5BE0" w14:textId="77777777" w:rsidR="00EC78F9" w:rsidRPr="00791185" w:rsidRDefault="00EC78F9" w:rsidP="00EC78F9">
      <w:pPr>
        <w:rPr>
          <w:sz w:val="20"/>
          <w:szCs w:val="20"/>
        </w:rPr>
      </w:pPr>
      <w:r w:rsidRPr="00791185">
        <w:rPr>
          <w:sz w:val="20"/>
          <w:szCs w:val="20"/>
        </w:rPr>
        <w:t>UCI-OnPUSCH ::= SEQUENCE {</w:t>
      </w:r>
    </w:p>
    <w:p w14:paraId="0EB49BB6" w14:textId="77777777" w:rsidR="00EC78F9" w:rsidRPr="00791185" w:rsidRDefault="00EC78F9" w:rsidP="00EC78F9">
      <w:pPr>
        <w:rPr>
          <w:sz w:val="20"/>
          <w:szCs w:val="20"/>
        </w:rPr>
      </w:pPr>
      <w:r w:rsidRPr="00791185">
        <w:rPr>
          <w:sz w:val="20"/>
          <w:szCs w:val="20"/>
        </w:rPr>
        <w:t>betaOffsets CHOICE {</w:t>
      </w:r>
    </w:p>
    <w:p w14:paraId="41C647FE" w14:textId="77777777" w:rsidR="00EC78F9" w:rsidRPr="00791185" w:rsidRDefault="00EC78F9" w:rsidP="00EC78F9">
      <w:pPr>
        <w:rPr>
          <w:sz w:val="20"/>
          <w:szCs w:val="20"/>
        </w:rPr>
      </w:pPr>
      <w:r w:rsidRPr="00791185">
        <w:rPr>
          <w:sz w:val="20"/>
          <w:szCs w:val="20"/>
        </w:rPr>
        <w:t>dynamic SEQUENCE (SIZE (4)) OF BetaOffsets,</w:t>
      </w:r>
    </w:p>
    <w:p w14:paraId="6EC4C1EC" w14:textId="77777777" w:rsidR="00EC78F9" w:rsidRPr="00791185" w:rsidRDefault="00EC78F9" w:rsidP="00EC78F9">
      <w:pPr>
        <w:rPr>
          <w:sz w:val="20"/>
          <w:szCs w:val="20"/>
        </w:rPr>
      </w:pPr>
      <w:r w:rsidRPr="00791185">
        <w:rPr>
          <w:sz w:val="20"/>
          <w:szCs w:val="20"/>
        </w:rPr>
        <w:t>semiStatic BetaOffsets</w:t>
      </w:r>
    </w:p>
    <w:p w14:paraId="0D507518" w14:textId="77777777" w:rsidR="00EC78F9" w:rsidRPr="00791185" w:rsidRDefault="00EC78F9" w:rsidP="00EC78F9">
      <w:pPr>
        <w:rPr>
          <w:sz w:val="20"/>
          <w:szCs w:val="20"/>
        </w:rPr>
      </w:pPr>
      <w:r w:rsidRPr="00791185">
        <w:rPr>
          <w:sz w:val="20"/>
          <w:szCs w:val="20"/>
        </w:rPr>
        <w:t>} OPTIONAL, -- Need M</w:t>
      </w:r>
    </w:p>
    <w:p w14:paraId="62A8E505" w14:textId="77777777" w:rsidR="00EC78F9" w:rsidRPr="00791185" w:rsidRDefault="00EC78F9" w:rsidP="00EC78F9">
      <w:pPr>
        <w:rPr>
          <w:sz w:val="20"/>
          <w:szCs w:val="20"/>
        </w:rPr>
      </w:pPr>
      <w:r w:rsidRPr="00791185">
        <w:rPr>
          <w:sz w:val="20"/>
          <w:szCs w:val="20"/>
        </w:rPr>
        <w:t>scaling ENUMERATED { f0p5, f0p65, f0p8, f1 }</w:t>
      </w:r>
    </w:p>
    <w:p w14:paraId="0466DFB7" w14:textId="77777777" w:rsidR="00EC78F9" w:rsidRPr="00791185" w:rsidRDefault="00EC78F9" w:rsidP="00EC78F9">
      <w:pPr>
        <w:rPr>
          <w:sz w:val="20"/>
          <w:szCs w:val="20"/>
        </w:rPr>
      </w:pPr>
      <w:r w:rsidRPr="00791185">
        <w:rPr>
          <w:sz w:val="20"/>
          <w:szCs w:val="20"/>
        </w:rPr>
        <w:t>}</w:t>
      </w:r>
    </w:p>
    <w:p w14:paraId="79A11C5C" w14:textId="77777777" w:rsidR="00EC78F9" w:rsidRPr="00791185" w:rsidRDefault="00EC78F9" w:rsidP="00EC78F9">
      <w:pPr>
        <w:rPr>
          <w:sz w:val="20"/>
          <w:szCs w:val="20"/>
        </w:rPr>
      </w:pPr>
    </w:p>
    <w:p w14:paraId="34C9EE0F" w14:textId="77777777" w:rsidR="00EC78F9" w:rsidRPr="00791185" w:rsidRDefault="00EC78F9" w:rsidP="00EC78F9">
      <w:pPr>
        <w:rPr>
          <w:sz w:val="20"/>
          <w:szCs w:val="20"/>
        </w:rPr>
      </w:pPr>
      <w:r w:rsidRPr="00791185">
        <w:rPr>
          <w:sz w:val="20"/>
          <w:szCs w:val="20"/>
        </w:rPr>
        <w:t xml:space="preserve">UCI-OnPUSCH-ListForDCI-Format0-2-r16 ::= SEQUENCE (SIZE (1..2)) </w:t>
      </w:r>
    </w:p>
    <w:p w14:paraId="41BE7A02" w14:textId="77777777" w:rsidR="00EC78F9" w:rsidRPr="00791185" w:rsidRDefault="00EC78F9" w:rsidP="00EC78F9">
      <w:pPr>
        <w:rPr>
          <w:sz w:val="20"/>
          <w:szCs w:val="20"/>
        </w:rPr>
      </w:pPr>
      <w:r w:rsidRPr="00791185">
        <w:rPr>
          <w:sz w:val="20"/>
          <w:szCs w:val="20"/>
        </w:rPr>
        <w:t>OF UCI-OnPUSCH-ForDCI-Format0-2-r16</w:t>
      </w:r>
    </w:p>
    <w:p w14:paraId="435B8049" w14:textId="77777777" w:rsidR="00EC78F9" w:rsidRPr="00791185" w:rsidRDefault="00EC78F9" w:rsidP="00EC78F9">
      <w:pPr>
        <w:rPr>
          <w:sz w:val="20"/>
          <w:szCs w:val="20"/>
        </w:rPr>
      </w:pPr>
    </w:p>
    <w:p w14:paraId="28553707" w14:textId="77777777" w:rsidR="00EC78F9" w:rsidRPr="00791185" w:rsidRDefault="00EC78F9" w:rsidP="00EC78F9">
      <w:pPr>
        <w:rPr>
          <w:sz w:val="20"/>
          <w:szCs w:val="20"/>
        </w:rPr>
      </w:pPr>
      <w:r w:rsidRPr="00791185">
        <w:rPr>
          <w:sz w:val="20"/>
          <w:szCs w:val="20"/>
        </w:rPr>
        <w:t xml:space="preserve">UCI-OnPUSCH-ListForDCI-Format0-1-r16 ::= SEQUENCE (SIZE (1..2)) </w:t>
      </w:r>
    </w:p>
    <w:p w14:paraId="682CDE75" w14:textId="77777777" w:rsidR="00EC78F9" w:rsidRPr="00791185" w:rsidRDefault="00EC78F9" w:rsidP="00EC78F9">
      <w:pPr>
        <w:rPr>
          <w:sz w:val="20"/>
          <w:szCs w:val="20"/>
        </w:rPr>
      </w:pPr>
      <w:r w:rsidRPr="00791185">
        <w:rPr>
          <w:sz w:val="20"/>
          <w:szCs w:val="20"/>
        </w:rPr>
        <w:t>OF UCI-OnPUSCH</w:t>
      </w:r>
    </w:p>
    <w:p w14:paraId="1C5F2352" w14:textId="77777777" w:rsidR="00EC78F9" w:rsidRPr="00791185" w:rsidRDefault="00EC78F9" w:rsidP="00EC78F9">
      <w:pPr>
        <w:rPr>
          <w:sz w:val="20"/>
          <w:szCs w:val="20"/>
        </w:rPr>
      </w:pPr>
    </w:p>
    <w:p w14:paraId="08DABB16" w14:textId="77777777" w:rsidR="00EC78F9" w:rsidRPr="00791185" w:rsidRDefault="00EC78F9" w:rsidP="00EC78F9">
      <w:pPr>
        <w:rPr>
          <w:sz w:val="20"/>
          <w:szCs w:val="20"/>
        </w:rPr>
      </w:pPr>
      <w:r w:rsidRPr="00791185">
        <w:rPr>
          <w:sz w:val="20"/>
          <w:szCs w:val="20"/>
        </w:rPr>
        <w:t>UCI-OnPUSCH-ForDCI-Format0-2-r16 ::= SEQUENCE {</w:t>
      </w:r>
    </w:p>
    <w:p w14:paraId="4A47FA9B" w14:textId="77777777" w:rsidR="00EC78F9" w:rsidRPr="00791185" w:rsidRDefault="00EC78F9" w:rsidP="00EC78F9">
      <w:pPr>
        <w:rPr>
          <w:sz w:val="20"/>
          <w:szCs w:val="20"/>
        </w:rPr>
      </w:pPr>
      <w:r w:rsidRPr="00791185">
        <w:rPr>
          <w:sz w:val="20"/>
          <w:szCs w:val="20"/>
        </w:rPr>
        <w:t>betaOffsetsForDCI-Format0-2-r16 CHOICE {</w:t>
      </w:r>
    </w:p>
    <w:p w14:paraId="4665EE51" w14:textId="77777777" w:rsidR="00EC78F9" w:rsidRPr="00791185" w:rsidRDefault="00EC78F9" w:rsidP="00EC78F9">
      <w:pPr>
        <w:ind w:left="720"/>
        <w:rPr>
          <w:sz w:val="20"/>
          <w:szCs w:val="20"/>
        </w:rPr>
      </w:pPr>
      <w:r w:rsidRPr="00791185">
        <w:rPr>
          <w:sz w:val="20"/>
          <w:szCs w:val="20"/>
        </w:rPr>
        <w:t>dynamicForDCI-Format0-2-r16 CHOICE {</w:t>
      </w:r>
    </w:p>
    <w:p w14:paraId="4F746361" w14:textId="77777777" w:rsidR="00EC78F9" w:rsidRPr="00791185" w:rsidRDefault="00EC78F9" w:rsidP="00EC78F9">
      <w:pPr>
        <w:ind w:left="720"/>
        <w:rPr>
          <w:sz w:val="20"/>
          <w:szCs w:val="20"/>
        </w:rPr>
      </w:pPr>
      <w:r w:rsidRPr="00791185">
        <w:rPr>
          <w:sz w:val="20"/>
          <w:szCs w:val="20"/>
        </w:rPr>
        <w:t>oneBit-r16 SEQUENCE (SIZE (2)) OF BetaOffsets,</w:t>
      </w:r>
    </w:p>
    <w:p w14:paraId="3F1564CB" w14:textId="77777777" w:rsidR="00EC78F9" w:rsidRPr="00791185" w:rsidRDefault="00EC78F9" w:rsidP="00EC78F9">
      <w:pPr>
        <w:ind w:left="720"/>
        <w:rPr>
          <w:sz w:val="20"/>
          <w:szCs w:val="20"/>
        </w:rPr>
      </w:pPr>
      <w:r w:rsidRPr="00791185">
        <w:rPr>
          <w:sz w:val="20"/>
          <w:szCs w:val="20"/>
        </w:rPr>
        <w:t>twoBits-r16 SEQUENCE (SIZE (4)) OF BetaOffsets</w:t>
      </w:r>
    </w:p>
    <w:p w14:paraId="32C89072" w14:textId="77777777" w:rsidR="00EC78F9" w:rsidRPr="00791185" w:rsidRDefault="00EC78F9" w:rsidP="00EC78F9">
      <w:pPr>
        <w:ind w:left="720"/>
        <w:rPr>
          <w:sz w:val="20"/>
          <w:szCs w:val="20"/>
        </w:rPr>
      </w:pPr>
      <w:r w:rsidRPr="00791185">
        <w:rPr>
          <w:sz w:val="20"/>
          <w:szCs w:val="20"/>
        </w:rPr>
        <w:t>},</w:t>
      </w:r>
    </w:p>
    <w:p w14:paraId="535A30F1" w14:textId="77777777" w:rsidR="00EC78F9" w:rsidRPr="00791185" w:rsidRDefault="00EC78F9" w:rsidP="00EC78F9">
      <w:pPr>
        <w:rPr>
          <w:sz w:val="20"/>
          <w:szCs w:val="20"/>
        </w:rPr>
      </w:pPr>
      <w:r w:rsidRPr="00791185">
        <w:rPr>
          <w:sz w:val="20"/>
          <w:szCs w:val="20"/>
        </w:rPr>
        <w:t>semiStaticForDCI-Format0-2-r16 BetaOffsets</w:t>
      </w:r>
    </w:p>
    <w:p w14:paraId="46146AFC" w14:textId="77777777" w:rsidR="00EC78F9" w:rsidRPr="00791185" w:rsidRDefault="00EC78F9" w:rsidP="00EC78F9">
      <w:pPr>
        <w:rPr>
          <w:sz w:val="20"/>
          <w:szCs w:val="20"/>
        </w:rPr>
      </w:pPr>
      <w:r w:rsidRPr="00791185">
        <w:rPr>
          <w:sz w:val="20"/>
          <w:szCs w:val="20"/>
        </w:rPr>
        <w:t>} OPTIONAL, -- Need M</w:t>
      </w:r>
    </w:p>
    <w:p w14:paraId="185932CC" w14:textId="77777777" w:rsidR="00EC78F9" w:rsidRPr="00791185" w:rsidRDefault="00EC78F9" w:rsidP="00EC78F9">
      <w:pPr>
        <w:tabs>
          <w:tab w:val="center" w:pos="4800"/>
          <w:tab w:val="right" w:pos="9500"/>
        </w:tabs>
        <w:ind w:firstLine="720"/>
        <w:jc w:val="both"/>
        <w:rPr>
          <w:sz w:val="20"/>
          <w:szCs w:val="20"/>
        </w:rPr>
      </w:pPr>
      <w:r w:rsidRPr="00791185">
        <w:rPr>
          <w:sz w:val="20"/>
          <w:szCs w:val="20"/>
        </w:rPr>
        <w:t>scalingForDCI-Format0-2-r16 ENUMERATED { f0p5, f0p65, f0p8, f1 }</w:t>
      </w:r>
    </w:p>
    <w:p w14:paraId="30FE6924" w14:textId="77777777" w:rsidR="00EC78F9" w:rsidRPr="00791185" w:rsidRDefault="00EC78F9" w:rsidP="00EC78F9">
      <w:pPr>
        <w:tabs>
          <w:tab w:val="center" w:pos="4800"/>
          <w:tab w:val="right" w:pos="9500"/>
        </w:tabs>
        <w:jc w:val="both"/>
        <w:rPr>
          <w:noProof/>
          <w:sz w:val="20"/>
          <w:szCs w:val="20"/>
        </w:rPr>
      </w:pPr>
      <w:r w:rsidRPr="00791185">
        <w:rPr>
          <w:sz w:val="20"/>
          <w:szCs w:val="20"/>
        </w:rPr>
        <w:t>}</w:t>
      </w:r>
    </w:p>
    <w:p w14:paraId="2B146A4A" w14:textId="77777777" w:rsidR="00EC78F9" w:rsidRDefault="00EC78F9" w:rsidP="00EC78F9">
      <w:pPr>
        <w:tabs>
          <w:tab w:val="center" w:pos="4800"/>
          <w:tab w:val="right" w:pos="9500"/>
        </w:tabs>
        <w:ind w:firstLine="720"/>
        <w:jc w:val="both"/>
        <w:rPr>
          <w:noProof/>
        </w:rPr>
      </w:pPr>
    </w:p>
    <w:p w14:paraId="493E550D" w14:textId="77777777" w:rsidR="00EC78F9" w:rsidRDefault="00EC78F9" w:rsidP="00EC78F9">
      <w:pPr>
        <w:pStyle w:val="Heading3"/>
        <w:rPr>
          <w:noProof/>
        </w:rPr>
      </w:pPr>
      <w:bookmarkStart w:id="61" w:name="_Toc87023260"/>
      <w:r>
        <w:rPr>
          <w:noProof/>
        </w:rPr>
        <w:t>Summary on Rel-15/16 design for BetaOffsets</w:t>
      </w:r>
      <w:bookmarkEnd w:id="61"/>
    </w:p>
    <w:p w14:paraId="7751A817" w14:textId="77777777" w:rsidR="00EC78F9" w:rsidRDefault="00EC78F9" w:rsidP="00EC78F9">
      <w:pPr>
        <w:tabs>
          <w:tab w:val="center" w:pos="4800"/>
          <w:tab w:val="right" w:pos="9500"/>
        </w:tabs>
        <w:ind w:firstLine="720"/>
        <w:jc w:val="both"/>
        <w:rPr>
          <w:noProof/>
        </w:rPr>
      </w:pPr>
    </w:p>
    <w:p w14:paraId="12AA686E" w14:textId="77777777" w:rsidR="00EC78F9" w:rsidRPr="00791185" w:rsidRDefault="00EC78F9" w:rsidP="00EC78F9">
      <w:pPr>
        <w:tabs>
          <w:tab w:val="center" w:pos="4800"/>
          <w:tab w:val="right" w:pos="9500"/>
        </w:tabs>
        <w:jc w:val="both"/>
        <w:rPr>
          <w:b/>
          <w:bCs/>
          <w:noProof/>
          <w:sz w:val="20"/>
          <w:szCs w:val="20"/>
        </w:rPr>
      </w:pPr>
      <w:r w:rsidRPr="00791185">
        <w:rPr>
          <w:b/>
          <w:bCs/>
          <w:noProof/>
          <w:sz w:val="20"/>
          <w:szCs w:val="20"/>
        </w:rPr>
        <w:t xml:space="preserve">For DG PUSCH: </w:t>
      </w:r>
    </w:p>
    <w:p w14:paraId="2E74F0FF" w14:textId="77777777" w:rsidR="00EC78F9" w:rsidRPr="0037604E" w:rsidRDefault="00EC78F9" w:rsidP="00EC78F9">
      <w:pPr>
        <w:tabs>
          <w:tab w:val="center" w:pos="4800"/>
          <w:tab w:val="right" w:pos="9500"/>
        </w:tabs>
        <w:ind w:firstLine="720"/>
        <w:jc w:val="both"/>
        <w:rPr>
          <w:noProof/>
          <w:sz w:val="20"/>
          <w:szCs w:val="20"/>
        </w:rPr>
      </w:pPr>
    </w:p>
    <w:p w14:paraId="574E207B"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For the non-fallback DCIs (0-1/0-2), if physical layer priority is configured (priorityIndicatorDCI-0-1/priorityIndicatorDCI-0-2) , then there can be one set of beta offsets for semi-static signaling of beta offsets, and there can be up to 4 sets of betaoffsets for dynamic signaling of beta offsets. Note each set of beta offsets can include 3 beta offsets for HARQ-ACK (</w:t>
      </w:r>
      <w:r>
        <w:rPr>
          <w:noProof/>
          <w:sz w:val="20"/>
          <w:szCs w:val="20"/>
        </w:rPr>
        <w:t xml:space="preserve">for 3 ranges: </w:t>
      </w:r>
      <w:r w:rsidRPr="0037604E">
        <w:rPr>
          <w:noProof/>
          <w:sz w:val="20"/>
          <w:szCs w:val="20"/>
        </w:rPr>
        <w:t>up to 2 bits, 3 bits to 11 bits, and more than 11 bits), 2 offsets for CSI Part I (</w:t>
      </w:r>
      <w:r>
        <w:rPr>
          <w:noProof/>
          <w:sz w:val="20"/>
          <w:szCs w:val="20"/>
        </w:rPr>
        <w:t xml:space="preserve">for 2 cases: </w:t>
      </w:r>
      <w:r w:rsidRPr="0037604E">
        <w:rPr>
          <w:noProof/>
          <w:sz w:val="20"/>
          <w:szCs w:val="20"/>
        </w:rPr>
        <w:t>up to 11 bits, and more than 11 bits), and 2 offsets for CSI Part II (</w:t>
      </w:r>
      <w:r>
        <w:rPr>
          <w:noProof/>
          <w:sz w:val="20"/>
          <w:szCs w:val="20"/>
        </w:rPr>
        <w:t xml:space="preserve">for 2 cases: </w:t>
      </w:r>
      <w:r w:rsidRPr="0037604E">
        <w:rPr>
          <w:noProof/>
          <w:sz w:val="20"/>
          <w:szCs w:val="20"/>
        </w:rPr>
        <w:t>up to 11 bits, and more than 11 bits).</w:t>
      </w:r>
    </w:p>
    <w:p w14:paraId="6B40F136" w14:textId="77777777" w:rsidR="00EC78F9" w:rsidRPr="0037604E" w:rsidRDefault="00EC78F9" w:rsidP="00EC78F9">
      <w:pPr>
        <w:tabs>
          <w:tab w:val="center" w:pos="4800"/>
          <w:tab w:val="right" w:pos="9500"/>
        </w:tabs>
        <w:ind w:firstLine="720"/>
        <w:jc w:val="both"/>
        <w:rPr>
          <w:noProof/>
          <w:sz w:val="20"/>
          <w:szCs w:val="20"/>
        </w:rPr>
      </w:pPr>
    </w:p>
    <w:p w14:paraId="35729F5A" w14:textId="77777777" w:rsidR="00EC78F9" w:rsidRPr="00791185" w:rsidRDefault="00EC78F9" w:rsidP="00EC78F9">
      <w:pPr>
        <w:tabs>
          <w:tab w:val="center" w:pos="4800"/>
          <w:tab w:val="right" w:pos="9500"/>
        </w:tabs>
        <w:jc w:val="both"/>
        <w:rPr>
          <w:b/>
          <w:bCs/>
          <w:noProof/>
          <w:sz w:val="20"/>
          <w:szCs w:val="20"/>
        </w:rPr>
      </w:pPr>
      <w:r w:rsidRPr="00791185">
        <w:rPr>
          <w:b/>
          <w:bCs/>
          <w:noProof/>
          <w:sz w:val="20"/>
          <w:szCs w:val="20"/>
        </w:rPr>
        <w:t xml:space="preserve">For CG PUSCH: </w:t>
      </w:r>
    </w:p>
    <w:p w14:paraId="0958078E" w14:textId="77777777" w:rsidR="00EC78F9" w:rsidRDefault="00EC78F9" w:rsidP="00EC78F9">
      <w:pPr>
        <w:tabs>
          <w:tab w:val="center" w:pos="4800"/>
          <w:tab w:val="right" w:pos="9500"/>
        </w:tabs>
        <w:ind w:firstLine="720"/>
        <w:jc w:val="both"/>
        <w:rPr>
          <w:noProof/>
          <w:sz w:val="20"/>
          <w:szCs w:val="20"/>
        </w:rPr>
      </w:pPr>
    </w:p>
    <w:p w14:paraId="11268D7C" w14:textId="77777777" w:rsidR="00EC78F9" w:rsidRDefault="00EC78F9" w:rsidP="00EC78F9">
      <w:pPr>
        <w:tabs>
          <w:tab w:val="center" w:pos="4800"/>
          <w:tab w:val="right" w:pos="9500"/>
        </w:tabs>
        <w:ind w:firstLine="720"/>
        <w:jc w:val="both"/>
        <w:rPr>
          <w:noProof/>
          <w:sz w:val="20"/>
          <w:szCs w:val="20"/>
        </w:rPr>
      </w:pPr>
      <w:r w:rsidRPr="0037604E">
        <w:rPr>
          <w:noProof/>
          <w:sz w:val="20"/>
          <w:szCs w:val="20"/>
        </w:rPr>
        <w:t>Similar to DG</w:t>
      </w:r>
      <w:r>
        <w:rPr>
          <w:noProof/>
          <w:sz w:val="20"/>
          <w:szCs w:val="20"/>
        </w:rPr>
        <w:t xml:space="preserve"> PUSCH</w:t>
      </w:r>
      <w:r w:rsidRPr="0037604E">
        <w:rPr>
          <w:noProof/>
          <w:sz w:val="20"/>
          <w:szCs w:val="20"/>
        </w:rPr>
        <w:t>, UCIs over CG PUSCH can be supported, and its signaling design in Rel-15 is similar to that for DG’s. Further CG-UCI’s beta offsets can be configured through RRC signaling.</w:t>
      </w:r>
    </w:p>
    <w:p w14:paraId="0F0E78AF" w14:textId="77777777" w:rsidR="00EC78F9" w:rsidRDefault="00EC78F9" w:rsidP="00EC78F9">
      <w:pPr>
        <w:tabs>
          <w:tab w:val="center" w:pos="4800"/>
          <w:tab w:val="right" w:pos="9500"/>
        </w:tabs>
        <w:jc w:val="both"/>
        <w:rPr>
          <w:noProof/>
          <w:sz w:val="20"/>
          <w:szCs w:val="20"/>
        </w:rPr>
      </w:pPr>
    </w:p>
    <w:p w14:paraId="3938929D" w14:textId="77777777" w:rsidR="00EC78F9" w:rsidRDefault="00EC78F9" w:rsidP="00EC78F9">
      <w:pPr>
        <w:tabs>
          <w:tab w:val="center" w:pos="4800"/>
          <w:tab w:val="right" w:pos="9500"/>
        </w:tabs>
        <w:jc w:val="both"/>
        <w:rPr>
          <w:noProof/>
          <w:sz w:val="20"/>
          <w:szCs w:val="20"/>
        </w:rPr>
      </w:pPr>
      <w:r>
        <w:rPr>
          <w:noProof/>
          <w:sz w:val="20"/>
          <w:szCs w:val="20"/>
        </w:rPr>
        <w:t>The coding rate for UCI Part 0 (the part taken by HARQ-ACK) is determined according to the configured beta offsets set(s) and dynamic signaling if present:</w:t>
      </w:r>
    </w:p>
    <w:p w14:paraId="4A5D5DFC" w14:textId="77777777" w:rsidR="00EC78F9" w:rsidRPr="0037604E" w:rsidRDefault="00EC78F9" w:rsidP="00EC78F9">
      <w:pPr>
        <w:tabs>
          <w:tab w:val="center" w:pos="4800"/>
          <w:tab w:val="right" w:pos="9500"/>
        </w:tabs>
        <w:jc w:val="both"/>
        <w:rPr>
          <w:noProof/>
          <w:sz w:val="20"/>
          <w:szCs w:val="20"/>
        </w:rPr>
      </w:pPr>
    </w:p>
    <w:p w14:paraId="7AEB7B4A" w14:textId="77777777" w:rsidR="00EC78F9" w:rsidRPr="0037604E" w:rsidRDefault="00EC78F9" w:rsidP="00EC78F9">
      <w:pPr>
        <w:tabs>
          <w:tab w:val="center" w:pos="4800"/>
          <w:tab w:val="right" w:pos="9500"/>
        </w:tabs>
        <w:jc w:val="both"/>
        <w:rPr>
          <w:noProof/>
          <w:sz w:val="20"/>
          <w:szCs w:val="20"/>
        </w:rPr>
      </w:pPr>
      <w:r>
        <w:rPr>
          <w:noProof/>
          <w:sz w:val="20"/>
          <w:szCs w:val="20"/>
        </w:rPr>
        <w:t>For UCI part 0,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can be summarized as below:  </w:t>
      </w:r>
    </w:p>
    <w:p w14:paraId="36E5B18E"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HARQ-ACK only over PUSCH with UL-SCH or without UL-SCH (Clause 6.3.2.4.1.1):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H</m:t>
            </m:r>
            <m:r>
              <w:rPr>
                <w:rFonts w:ascii="Cambria Math" w:hAnsi="Cambria Math"/>
                <w:noProof/>
                <w:sz w:val="20"/>
                <w:szCs w:val="20"/>
              </w:rPr>
              <m:t>ARQ-</m:t>
            </m:r>
            <m:r>
              <m:rPr>
                <m:sty m:val="p"/>
              </m:rPr>
              <w:rPr>
                <w:rFonts w:ascii="Cambria Math" w:hAnsi="Cambria Math"/>
                <w:noProof/>
                <w:sz w:val="20"/>
                <w:szCs w:val="20"/>
              </w:rPr>
              <m:t>A</m:t>
            </m:r>
            <m:r>
              <w:rPr>
                <w:rFonts w:ascii="Cambria Math" w:hAnsi="Cambria Math"/>
                <w:noProof/>
                <w:sz w:val="20"/>
                <w:szCs w:val="20"/>
              </w:rPr>
              <m:t>CK</m:t>
            </m:r>
          </m:sup>
        </m:sSubSup>
        <m:r>
          <m:rPr>
            <m:sty m:val="p"/>
          </m:rPr>
          <w:rPr>
            <w:rFonts w:ascii="Cambria Math" w:hAnsi="Cambria Math"/>
            <w:noProof/>
            <w:sz w:val="20"/>
            <w:szCs w:val="20"/>
          </w:rPr>
          <m:t>;</m:t>
        </m:r>
      </m:oMath>
    </w:p>
    <w:p w14:paraId="24D96F2D" w14:textId="77777777" w:rsidR="00EC78F9" w:rsidRPr="0037604E" w:rsidRDefault="00EC78F9" w:rsidP="00EC78F9">
      <w:pPr>
        <w:tabs>
          <w:tab w:val="center" w:pos="4800"/>
          <w:tab w:val="right" w:pos="9500"/>
        </w:tabs>
        <w:ind w:firstLine="720"/>
        <w:jc w:val="both"/>
        <w:rPr>
          <w:noProof/>
          <w:sz w:val="20"/>
          <w:szCs w:val="20"/>
        </w:rPr>
      </w:pPr>
    </w:p>
    <w:p w14:paraId="448ADBFA"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CG-UCI over PUSCH with UL-SCH (6.3.2.4.1.4 CG-UCI ):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PUSCH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CG</m:t>
            </m:r>
            <m:r>
              <w:rPr>
                <w:rFonts w:ascii="Cambria Math" w:hAnsi="Cambria Math"/>
                <w:noProof/>
                <w:sz w:val="20"/>
                <w:szCs w:val="20"/>
              </w:rPr>
              <m:t>-</m:t>
            </m:r>
            <m:r>
              <m:rPr>
                <m:sty m:val="p"/>
              </m:rPr>
              <w:rPr>
                <w:rFonts w:ascii="Cambria Math" w:hAnsi="Cambria Math"/>
                <w:noProof/>
                <w:sz w:val="20"/>
                <w:szCs w:val="20"/>
              </w:rPr>
              <m:t>UCI</m:t>
            </m:r>
          </m:sup>
        </m:sSubSup>
        <m:r>
          <m:rPr>
            <m:sty m:val="p"/>
          </m:rPr>
          <w:rPr>
            <w:rFonts w:ascii="Cambria Math" w:hAnsi="Cambria Math"/>
            <w:noProof/>
            <w:sz w:val="20"/>
            <w:szCs w:val="20"/>
          </w:rPr>
          <m:t>;</m:t>
        </m:r>
      </m:oMath>
    </w:p>
    <w:p w14:paraId="1E25DC5D" w14:textId="77777777" w:rsidR="00EC78F9" w:rsidRPr="0037604E" w:rsidRDefault="00EC78F9" w:rsidP="00EC78F9">
      <w:pPr>
        <w:tabs>
          <w:tab w:val="center" w:pos="4800"/>
          <w:tab w:val="right" w:pos="9500"/>
        </w:tabs>
        <w:ind w:firstLine="720"/>
        <w:jc w:val="both"/>
        <w:rPr>
          <w:noProof/>
          <w:sz w:val="20"/>
          <w:szCs w:val="20"/>
        </w:rPr>
      </w:pPr>
    </w:p>
    <w:p w14:paraId="2D83ADC2"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lastRenderedPageBreak/>
        <w:t xml:space="preserve">    • HARQ-ACK and CG-UCI over PUSCH with UL-SCH (6.3.2.4.1.5 HARQ-ACK and CG-UCI)</w:t>
      </w:r>
    </w:p>
    <w:p w14:paraId="2FADBA61"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PUSCH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HARQ</m:t>
            </m:r>
            <m:r>
              <w:rPr>
                <w:rFonts w:ascii="Cambria Math" w:hAnsi="Cambria Math"/>
                <w:noProof/>
                <w:sz w:val="20"/>
                <w:szCs w:val="20"/>
              </w:rPr>
              <m:t>-</m:t>
            </m:r>
            <m:r>
              <m:rPr>
                <m:sty m:val="p"/>
              </m:rPr>
              <w:rPr>
                <w:rFonts w:ascii="Cambria Math" w:hAnsi="Cambria Math"/>
                <w:noProof/>
                <w:sz w:val="20"/>
                <w:szCs w:val="20"/>
              </w:rPr>
              <m:t>ACK</m:t>
            </m:r>
          </m:sup>
        </m:sSubSup>
        <m:r>
          <m:rPr>
            <m:sty m:val="p"/>
          </m:rPr>
          <w:rPr>
            <w:rFonts w:ascii="Cambria Math" w:hAnsi="Cambria Math"/>
            <w:noProof/>
            <w:sz w:val="20"/>
            <w:szCs w:val="20"/>
          </w:rPr>
          <m:t>;</m:t>
        </m:r>
      </m:oMath>
    </w:p>
    <w:p w14:paraId="36D3D8FB" w14:textId="77777777" w:rsidR="00EC78F9" w:rsidRPr="0037604E" w:rsidRDefault="00EC78F9" w:rsidP="00EC78F9">
      <w:pPr>
        <w:tabs>
          <w:tab w:val="center" w:pos="4800"/>
          <w:tab w:val="right" w:pos="9500"/>
        </w:tabs>
        <w:jc w:val="both"/>
        <w:rPr>
          <w:noProof/>
          <w:sz w:val="20"/>
          <w:szCs w:val="20"/>
        </w:rPr>
      </w:pPr>
      <w:r>
        <w:rPr>
          <w:noProof/>
          <w:sz w:val="20"/>
          <w:szCs w:val="20"/>
        </w:rPr>
        <w:t>For UCI part 1,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w:t>
      </w:r>
      <w:r>
        <w:rPr>
          <w:noProof/>
          <w:sz w:val="20"/>
          <w:szCs w:val="20"/>
        </w:rPr>
        <w:t>is as follows:</w:t>
      </w:r>
    </w:p>
    <w:p w14:paraId="7837E26E" w14:textId="77777777" w:rsidR="00EC78F9" w:rsidRDefault="00EC78F9" w:rsidP="00EC78F9">
      <w:pPr>
        <w:tabs>
          <w:tab w:val="center" w:pos="4800"/>
          <w:tab w:val="right" w:pos="9500"/>
        </w:tabs>
        <w:ind w:firstLine="720"/>
        <w:rPr>
          <w:noProof/>
          <w:sz w:val="20"/>
          <w:szCs w:val="20"/>
        </w:rPr>
      </w:pPr>
      <w:r w:rsidRPr="0037604E">
        <w:rPr>
          <w:noProof/>
          <w:sz w:val="20"/>
          <w:szCs w:val="20"/>
        </w:rPr>
        <w:t xml:space="preserve">    • CSI part I over PUSCH with UL-SCH or without UL-SCH:(Clause 6.3.2.4.1.2):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C</m:t>
            </m:r>
            <m:r>
              <w:rPr>
                <w:rFonts w:ascii="Cambria Math" w:hAnsi="Cambria Math"/>
                <w:noProof/>
                <w:sz w:val="20"/>
                <w:szCs w:val="20"/>
              </w:rPr>
              <m:t>SI-part</m:t>
            </m:r>
            <m:r>
              <m:rPr>
                <m:sty m:val="p"/>
              </m:rPr>
              <w:rPr>
                <w:rFonts w:ascii="Cambria Math" w:hAnsi="Cambria Math"/>
                <w:noProof/>
                <w:sz w:val="20"/>
                <w:szCs w:val="20"/>
              </w:rPr>
              <m:t>1</m:t>
            </m:r>
          </m:sup>
        </m:sSubSup>
        <m:r>
          <m:rPr>
            <m:sty m:val="p"/>
          </m:rPr>
          <w:rPr>
            <w:rFonts w:ascii="Cambria Math" w:hAnsi="Cambria Math"/>
            <w:noProof/>
            <w:sz w:val="20"/>
            <w:szCs w:val="20"/>
          </w:rPr>
          <m:t>;</m:t>
        </m:r>
      </m:oMath>
      <w:r w:rsidRPr="0037604E">
        <w:rPr>
          <w:noProof/>
          <w:sz w:val="20"/>
          <w:szCs w:val="20"/>
        </w:rPr>
        <w:t xml:space="preserve"> </w:t>
      </w:r>
    </w:p>
    <w:p w14:paraId="12F6A095" w14:textId="77777777" w:rsidR="00EC78F9" w:rsidRPr="0037604E" w:rsidRDefault="00EC78F9" w:rsidP="00EC78F9">
      <w:pPr>
        <w:tabs>
          <w:tab w:val="center" w:pos="4800"/>
          <w:tab w:val="right" w:pos="9500"/>
        </w:tabs>
        <w:jc w:val="both"/>
        <w:rPr>
          <w:noProof/>
          <w:sz w:val="20"/>
          <w:szCs w:val="20"/>
        </w:rPr>
      </w:pPr>
      <w:r>
        <w:rPr>
          <w:noProof/>
          <w:sz w:val="20"/>
          <w:szCs w:val="20"/>
        </w:rPr>
        <w:t>For UCI part 2,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w:t>
      </w:r>
      <w:r>
        <w:rPr>
          <w:noProof/>
          <w:sz w:val="20"/>
          <w:szCs w:val="20"/>
        </w:rPr>
        <w:t>is as follows:</w:t>
      </w:r>
    </w:p>
    <w:p w14:paraId="1A7B291B"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CSI part II over PUSCH with UL-SCH or without UL-SCH (6.3.2.4.1.3 CSI part 2):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C</m:t>
            </m:r>
            <m:r>
              <w:rPr>
                <w:rFonts w:ascii="Cambria Math" w:hAnsi="Cambria Math"/>
                <w:noProof/>
                <w:sz w:val="20"/>
                <w:szCs w:val="20"/>
              </w:rPr>
              <m:t>SI-part</m:t>
            </m:r>
            <m:r>
              <m:rPr>
                <m:sty m:val="p"/>
              </m:rPr>
              <w:rPr>
                <w:rFonts w:ascii="Cambria Math" w:hAnsi="Cambria Math"/>
                <w:noProof/>
                <w:sz w:val="20"/>
                <w:szCs w:val="20"/>
              </w:rPr>
              <m:t>2</m:t>
            </m:r>
          </m:sup>
        </m:sSubSup>
        <m:r>
          <m:rPr>
            <m:sty m:val="p"/>
          </m:rPr>
          <w:rPr>
            <w:rFonts w:ascii="Cambria Math" w:hAnsi="Cambria Math"/>
            <w:noProof/>
            <w:sz w:val="20"/>
            <w:szCs w:val="20"/>
          </w:rPr>
          <m:t>;</m:t>
        </m:r>
      </m:oMath>
    </w:p>
    <w:p w14:paraId="01E4B466"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note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is NOT used for CSI part II over PUSCH without UL-SCH.</w:t>
      </w:r>
    </w:p>
    <w:p w14:paraId="3DE95A63" w14:textId="77777777" w:rsidR="00EC78F9" w:rsidRPr="0037604E" w:rsidRDefault="00EC78F9" w:rsidP="00EC78F9">
      <w:pPr>
        <w:tabs>
          <w:tab w:val="center" w:pos="4800"/>
          <w:tab w:val="right" w:pos="9500"/>
        </w:tabs>
        <w:ind w:firstLine="720"/>
        <w:jc w:val="both"/>
        <w:rPr>
          <w:noProof/>
          <w:sz w:val="20"/>
          <w:szCs w:val="20"/>
        </w:rPr>
      </w:pPr>
    </w:p>
    <w:p w14:paraId="3C3D5DB0" w14:textId="77777777" w:rsidR="00EC78F9" w:rsidRDefault="00EC78F9" w:rsidP="00EC78F9">
      <w:pPr>
        <w:pStyle w:val="Heading3"/>
        <w:rPr>
          <w:noProof/>
        </w:rPr>
      </w:pPr>
      <w:bookmarkStart w:id="62" w:name="_Toc87023261"/>
      <w:r>
        <w:rPr>
          <w:noProof/>
        </w:rPr>
        <w:t>Summary on Rel-15/16 design for alpha</w:t>
      </w:r>
      <w:bookmarkEnd w:id="62"/>
    </w:p>
    <w:p w14:paraId="193FEBA0" w14:textId="77777777" w:rsidR="00EC78F9" w:rsidRPr="0037604E" w:rsidRDefault="00EC78F9" w:rsidP="00EC78F9">
      <w:pPr>
        <w:tabs>
          <w:tab w:val="center" w:pos="4800"/>
          <w:tab w:val="right" w:pos="9500"/>
        </w:tabs>
        <w:ind w:firstLine="720"/>
        <w:jc w:val="both"/>
        <w:rPr>
          <w:noProof/>
          <w:sz w:val="20"/>
          <w:szCs w:val="20"/>
        </w:rPr>
      </w:pPr>
    </w:p>
    <w:p w14:paraId="443F25ED"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The determination of </w:t>
      </w:r>
      <m:oMath>
        <m:r>
          <w:rPr>
            <w:rFonts w:ascii="Cambria Math" w:hAnsi="Cambria Math" w:cs="Cambria Math"/>
            <w:noProof/>
            <w:sz w:val="20"/>
            <w:szCs w:val="20"/>
          </w:rPr>
          <m:t>α</m:t>
        </m:r>
      </m:oMath>
      <w:r w:rsidRPr="0037604E">
        <w:rPr>
          <w:noProof/>
          <w:sz w:val="20"/>
          <w:szCs w:val="20"/>
        </w:rPr>
        <w:t xml:space="preserve"> is according to  </w:t>
      </w:r>
      <w:r w:rsidRPr="0037604E">
        <w:rPr>
          <w:i/>
          <w:iCs/>
          <w:noProof/>
          <w:sz w:val="20"/>
          <w:szCs w:val="20"/>
        </w:rPr>
        <w:t xml:space="preserve">scaling </w:t>
      </w:r>
      <w:r w:rsidRPr="0037604E">
        <w:rPr>
          <w:noProof/>
          <w:sz w:val="20"/>
          <w:szCs w:val="20"/>
        </w:rPr>
        <w:t xml:space="preserve"> in the RRC signaling.</w:t>
      </w:r>
    </w:p>
    <w:p w14:paraId="459ED5E8"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The information bits or payload for UCI part 0 (corresponding to HARQ-ACK or CG-UCI or HARQ-ACK+CG-CGI in Rel-16), UCI part I (corresponding to CSI part I in Rel-16), UCI part II (corresponding to CSI part II in Rel-16).</w:t>
      </w:r>
    </w:p>
    <w:p w14:paraId="7980F2D4" w14:textId="77777777" w:rsidR="00EC78F9" w:rsidRDefault="00EC78F9" w:rsidP="00EC78F9">
      <w:pPr>
        <w:tabs>
          <w:tab w:val="center" w:pos="4800"/>
          <w:tab w:val="right" w:pos="9500"/>
        </w:tabs>
        <w:ind w:firstLine="720"/>
        <w:jc w:val="both"/>
        <w:rPr>
          <w:noProof/>
        </w:rPr>
      </w:pPr>
    </w:p>
    <w:p w14:paraId="62F0AF24" w14:textId="77777777" w:rsidR="00EC78F9" w:rsidRDefault="00EC78F9" w:rsidP="00EC78F9">
      <w:pPr>
        <w:spacing w:after="30"/>
        <w:ind w:right="2212" w:firstLine="299"/>
        <w:rPr>
          <w:sz w:val="20"/>
          <w:szCs w:val="20"/>
        </w:rPr>
      </w:pPr>
      <w:bookmarkStart w:id="63" w:name="GrindEQpgref608f795e23"/>
      <w:bookmarkEnd w:id="63"/>
    </w:p>
    <w:p w14:paraId="467BE94B" w14:textId="77777777" w:rsidR="00EC78F9" w:rsidRDefault="00EC78F9" w:rsidP="00EC78F9">
      <w:pPr>
        <w:keepNext/>
        <w:spacing w:after="30"/>
        <w:ind w:right="2212" w:firstLine="299"/>
      </w:pPr>
      <w:r w:rsidRPr="00CF4B3E">
        <w:rPr>
          <w:noProof/>
          <w:sz w:val="20"/>
          <w:szCs w:val="20"/>
        </w:rPr>
        <w:drawing>
          <wp:inline distT="0" distB="0" distL="0" distR="0" wp14:anchorId="3B56BE6E" wp14:editId="09D4495F">
            <wp:extent cx="4486826" cy="3431568"/>
            <wp:effectExtent l="0" t="0" r="0" b="0"/>
            <wp:docPr id="167" name="Picture 16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Chart, bar chart&#10;&#10;Description automatically generated"/>
                    <pic:cNvPicPr/>
                  </pic:nvPicPr>
                  <pic:blipFill>
                    <a:blip r:embed="rId77"/>
                    <a:stretch>
                      <a:fillRect/>
                    </a:stretch>
                  </pic:blipFill>
                  <pic:spPr>
                    <a:xfrm>
                      <a:off x="0" y="0"/>
                      <a:ext cx="4502525" cy="3443575"/>
                    </a:xfrm>
                    <a:prstGeom prst="rect">
                      <a:avLst/>
                    </a:prstGeom>
                  </pic:spPr>
                </pic:pic>
              </a:graphicData>
            </a:graphic>
          </wp:inline>
        </w:drawing>
      </w:r>
    </w:p>
    <w:p w14:paraId="1AB1CDB2" w14:textId="77777777" w:rsidR="00EC78F9" w:rsidRDefault="00EC78F9" w:rsidP="00EC78F9">
      <w:pPr>
        <w:pStyle w:val="Caption"/>
        <w:jc w:val="left"/>
        <w:rPr>
          <w:sz w:val="20"/>
          <w:szCs w:val="20"/>
        </w:rPr>
      </w:pPr>
      <w:r>
        <w:t xml:space="preserve">Figure 12-1 Example of UCI multiplexing over PUSCH </w:t>
      </w:r>
    </w:p>
    <w:p w14:paraId="322CEB46" w14:textId="77777777" w:rsidR="00EC78F9" w:rsidRDefault="00EC78F9" w:rsidP="00EC78F9">
      <w:pPr>
        <w:pStyle w:val="Heading2"/>
      </w:pPr>
      <w:r>
        <w:t xml:space="preserve"> </w:t>
      </w:r>
      <w:bookmarkStart w:id="64" w:name="_Toc87023262"/>
      <w:r>
        <w:t>Rel-17 design for loading beta offsets</w:t>
      </w:r>
      <w:bookmarkEnd w:id="64"/>
    </w:p>
    <w:p w14:paraId="004AAC75" w14:textId="77777777" w:rsidR="00EC78F9" w:rsidRPr="0037604E" w:rsidRDefault="00EC78F9" w:rsidP="00EC78F9">
      <w:pPr>
        <w:rPr>
          <w:sz w:val="20"/>
          <w:szCs w:val="20"/>
        </w:rPr>
      </w:pPr>
      <w:r w:rsidRPr="0037604E">
        <w:rPr>
          <w:sz w:val="20"/>
          <w:szCs w:val="20"/>
        </w:rPr>
        <w:t xml:space="preserve">If there is no inter-L1 priority UCI multiplexing, the Rel-16 behavior should be retained. If there is inter-L1 priority UCI multiplexing, </w:t>
      </w:r>
      <w:r w:rsidRPr="00791185">
        <w:rPr>
          <w:sz w:val="20"/>
          <w:szCs w:val="20"/>
        </w:rPr>
        <w:t xml:space="preserve">α </w:t>
      </w:r>
      <w:r w:rsidRPr="0037604E">
        <w:rPr>
          <w:sz w:val="20"/>
          <w:szCs w:val="20"/>
        </w:rPr>
        <w:t xml:space="preserve">and/or </w:t>
      </w:r>
      <w:r w:rsidRPr="00791185">
        <w:rPr>
          <w:sz w:val="20"/>
          <w:szCs w:val="20"/>
        </w:rPr>
        <w:t xml:space="preserve">β </w:t>
      </w:r>
      <w:r w:rsidRPr="0037604E">
        <w:rPr>
          <w:sz w:val="20"/>
          <w:szCs w:val="20"/>
        </w:rPr>
        <w:t>can be modified accordingly:</w:t>
      </w:r>
    </w:p>
    <w:p w14:paraId="4BC6B7AE" w14:textId="77777777" w:rsidR="00EC78F9" w:rsidRPr="0037604E" w:rsidRDefault="00EC78F9" w:rsidP="00EC78F9">
      <w:pPr>
        <w:rPr>
          <w:sz w:val="20"/>
          <w:szCs w:val="20"/>
        </w:rPr>
      </w:pPr>
    </w:p>
    <w:p w14:paraId="21816A60" w14:textId="77777777" w:rsidR="00EC78F9" w:rsidRDefault="00EC78F9" w:rsidP="00EC78F9">
      <w:pPr>
        <w:rPr>
          <w:sz w:val="20"/>
          <w:szCs w:val="20"/>
        </w:rPr>
      </w:pPr>
      <w:r w:rsidRPr="0037604E">
        <w:rPr>
          <w:sz w:val="20"/>
          <w:szCs w:val="20"/>
        </w:rPr>
        <w:t xml:space="preserve">Now with the </w:t>
      </w:r>
      <w:r>
        <w:rPr>
          <w:sz w:val="20"/>
          <w:szCs w:val="20"/>
        </w:rPr>
        <w:t xml:space="preserve">UCI </w:t>
      </w:r>
      <w:r w:rsidRPr="0037604E">
        <w:rPr>
          <w:sz w:val="20"/>
          <w:szCs w:val="20"/>
        </w:rPr>
        <w:t xml:space="preserve">mapping </w:t>
      </w:r>
      <w:r>
        <w:rPr>
          <w:sz w:val="20"/>
          <w:szCs w:val="20"/>
        </w:rPr>
        <w:t>discussed in our contribution to RAN1 #104bis (</w:t>
      </w:r>
      <w:r w:rsidRPr="00791185">
        <w:rPr>
          <w:bCs/>
          <w:sz w:val="20"/>
          <w:szCs w:val="20"/>
        </w:rPr>
        <w:t>R1-2103106),</w:t>
      </w:r>
      <w:r w:rsidRPr="0037604E">
        <w:rPr>
          <w:sz w:val="20"/>
          <w:szCs w:val="20"/>
        </w:rPr>
        <w:t xml:space="preserve"> UCI part II may have only 1 bit (e.g. 1 bit for LP HARQ-ACK), in this case, it may be possible to develop a new coding scheme, e.g. by using the PCFICH code design from LTE, or through padding or repetition: with padding, [</w:t>
      </w:r>
      <w:r w:rsidRPr="00791185">
        <w:rPr>
          <w:sz w:val="20"/>
          <w:szCs w:val="20"/>
        </w:rPr>
        <w:t>X</w:t>
      </w:r>
      <w:r w:rsidRPr="0037604E">
        <w:rPr>
          <w:sz w:val="20"/>
          <w:szCs w:val="20"/>
        </w:rPr>
        <w:t>00] for 1 bit [</w:t>
      </w:r>
      <w:r w:rsidRPr="00791185">
        <w:rPr>
          <w:sz w:val="20"/>
          <w:szCs w:val="20"/>
        </w:rPr>
        <w:t xml:space="preserve">XY </w:t>
      </w:r>
      <w:r w:rsidRPr="0037604E">
        <w:rPr>
          <w:sz w:val="20"/>
          <w:szCs w:val="20"/>
        </w:rPr>
        <w:t>0] for 2 bits (X and Y are HARQ-ACK bits) can be fed to the Reed-Muller code. Through repetition is also possible: [</w:t>
      </w:r>
      <w:r w:rsidRPr="00791185">
        <w:rPr>
          <w:sz w:val="20"/>
          <w:szCs w:val="20"/>
        </w:rPr>
        <w:t>XXX</w:t>
      </w:r>
      <w:r w:rsidRPr="0037604E">
        <w:rPr>
          <w:sz w:val="20"/>
          <w:szCs w:val="20"/>
        </w:rPr>
        <w:t>], or [</w:t>
      </w:r>
      <w:r w:rsidRPr="00791185">
        <w:rPr>
          <w:sz w:val="20"/>
          <w:szCs w:val="20"/>
        </w:rPr>
        <w:t>XX</w:t>
      </w:r>
      <w:r w:rsidRPr="0037604E">
        <w:rPr>
          <w:sz w:val="20"/>
          <w:szCs w:val="20"/>
        </w:rPr>
        <w:t>], or [</w:t>
      </w:r>
      <w:r w:rsidRPr="00791185">
        <w:rPr>
          <w:sz w:val="20"/>
          <w:szCs w:val="20"/>
        </w:rPr>
        <w:t>X</w:t>
      </w:r>
      <w:r w:rsidRPr="0037604E">
        <w:rPr>
          <w:sz w:val="20"/>
          <w:szCs w:val="20"/>
        </w:rPr>
        <w:t>0</w:t>
      </w:r>
      <w:r w:rsidRPr="00791185">
        <w:rPr>
          <w:sz w:val="20"/>
          <w:szCs w:val="20"/>
        </w:rPr>
        <w:t>X</w:t>
      </w:r>
      <w:r w:rsidRPr="0037604E">
        <w:rPr>
          <w:sz w:val="20"/>
          <w:szCs w:val="20"/>
        </w:rPr>
        <w:t>] or [</w:t>
      </w:r>
      <w:r w:rsidRPr="00791185">
        <w:rPr>
          <w:sz w:val="20"/>
          <w:szCs w:val="20"/>
        </w:rPr>
        <w:t>...X</w:t>
      </w:r>
      <w:r w:rsidRPr="0037604E">
        <w:rPr>
          <w:sz w:val="20"/>
          <w:szCs w:val="20"/>
        </w:rPr>
        <w:t>0</w:t>
      </w:r>
      <w:r w:rsidRPr="00791185">
        <w:rPr>
          <w:sz w:val="20"/>
          <w:szCs w:val="20"/>
        </w:rPr>
        <w:t>..X..</w:t>
      </w:r>
      <w:r w:rsidRPr="0037604E">
        <w:rPr>
          <w:sz w:val="20"/>
          <w:szCs w:val="20"/>
        </w:rPr>
        <w:t xml:space="preserve">] (mapping two occurrence of X’s to two positions for example) can be considered. A new channel coding scheme can be also considered. </w:t>
      </w:r>
    </w:p>
    <w:p w14:paraId="7CDAB6C5" w14:textId="77777777" w:rsidR="00EC78F9" w:rsidRDefault="00EC78F9" w:rsidP="00EC78F9">
      <w:pPr>
        <w:rPr>
          <w:sz w:val="20"/>
          <w:szCs w:val="20"/>
        </w:rPr>
      </w:pPr>
    </w:p>
    <w:p w14:paraId="6DA291DC" w14:textId="77777777" w:rsidR="00EC78F9" w:rsidRPr="0037604E" w:rsidRDefault="00EC78F9" w:rsidP="00EC78F9">
      <w:pPr>
        <w:rPr>
          <w:sz w:val="20"/>
          <w:szCs w:val="20"/>
        </w:rPr>
      </w:pPr>
      <w:r w:rsidRPr="0037604E">
        <w:rPr>
          <w:sz w:val="20"/>
          <w:szCs w:val="20"/>
        </w:rPr>
        <w:t xml:space="preserve">In this case, </w:t>
      </w:r>
      <w:r>
        <w:rPr>
          <w:sz w:val="20"/>
          <w:szCs w:val="20"/>
        </w:rPr>
        <w:t xml:space="preserve">irrespective of how 1 or 2 bits for HARQ-ACK is handled over UCI Part I and UCI Part II is handled, </w:t>
      </w:r>
      <w:r w:rsidRPr="0037604E">
        <w:rPr>
          <w:sz w:val="20"/>
          <w:szCs w:val="20"/>
        </w:rPr>
        <w:t xml:space="preserve">it may be necessary to introduce a new </w:t>
      </w:r>
      <w:r w:rsidRPr="00791185">
        <w:rPr>
          <w:sz w:val="20"/>
          <w:szCs w:val="20"/>
        </w:rPr>
        <w:t xml:space="preserve">β </w:t>
      </w:r>
      <w:r w:rsidRPr="0037604E">
        <w:rPr>
          <w:sz w:val="20"/>
          <w:szCs w:val="20"/>
        </w:rPr>
        <w:t>offset for up to Z bits for UCI Part I and/or UCI part II (Z = 1 or Z= 2 for example), then an IE under BetaOffsets can be introduced for up to Z bits such as</w:t>
      </w:r>
    </w:p>
    <w:p w14:paraId="10C28D26" w14:textId="77777777" w:rsidR="00EC78F9" w:rsidRDefault="00EC78F9" w:rsidP="00EC78F9">
      <w:pPr>
        <w:rPr>
          <w:sz w:val="20"/>
          <w:szCs w:val="20"/>
        </w:rPr>
      </w:pPr>
    </w:p>
    <w:p w14:paraId="12ADB7C2" w14:textId="77777777" w:rsidR="00EC78F9" w:rsidRPr="0037604E" w:rsidRDefault="00EC78F9" w:rsidP="00EC78F9">
      <w:pPr>
        <w:rPr>
          <w:sz w:val="20"/>
          <w:szCs w:val="20"/>
        </w:rPr>
      </w:pPr>
    </w:p>
    <w:p w14:paraId="2D6F55DC" w14:textId="77777777" w:rsidR="00EC78F9" w:rsidRDefault="00EC78F9" w:rsidP="00EC78F9">
      <w:pPr>
        <w:ind w:left="309" w:right="2212"/>
        <w:rPr>
          <w:sz w:val="20"/>
          <w:szCs w:val="20"/>
        </w:rPr>
      </w:pPr>
      <w:r w:rsidRPr="0037604E">
        <w:rPr>
          <w:sz w:val="20"/>
          <w:szCs w:val="20"/>
        </w:rPr>
        <w:lastRenderedPageBreak/>
        <w:t xml:space="preserve">betaOffsetCSI-Part1-Index3 INTEGER(0..31) OPTIONAL– Need S </w:t>
      </w:r>
    </w:p>
    <w:p w14:paraId="233D9E3C" w14:textId="77777777" w:rsidR="00EC78F9" w:rsidRDefault="00EC78F9" w:rsidP="00EC78F9">
      <w:pPr>
        <w:ind w:left="309" w:right="2212"/>
        <w:rPr>
          <w:sz w:val="20"/>
          <w:szCs w:val="20"/>
        </w:rPr>
      </w:pPr>
    </w:p>
    <w:p w14:paraId="0DEC17F3" w14:textId="77777777" w:rsidR="00EC78F9" w:rsidRPr="00791185" w:rsidRDefault="00EC78F9" w:rsidP="00EC78F9">
      <w:pPr>
        <w:rPr>
          <w:b/>
          <w:bCs/>
          <w:sz w:val="20"/>
          <w:szCs w:val="20"/>
        </w:rPr>
      </w:pPr>
      <w:r>
        <w:rPr>
          <w:sz w:val="20"/>
          <w:szCs w:val="20"/>
        </w:rPr>
        <w:t xml:space="preserve">for </w:t>
      </w:r>
      <w:r w:rsidRPr="00791185">
        <w:rPr>
          <w:sz w:val="20"/>
          <w:szCs w:val="20"/>
        </w:rPr>
        <w:t>LP HARQ-ACK mapping Alt. 1; or</w:t>
      </w:r>
      <w:r>
        <w:rPr>
          <w:b/>
          <w:bCs/>
          <w:sz w:val="20"/>
          <w:szCs w:val="20"/>
        </w:rPr>
        <w:t xml:space="preserve"> </w:t>
      </w:r>
      <w:r w:rsidRPr="0037604E">
        <w:rPr>
          <w:sz w:val="20"/>
          <w:szCs w:val="20"/>
        </w:rPr>
        <w:t xml:space="preserve"> </w:t>
      </w:r>
    </w:p>
    <w:p w14:paraId="355F88F0" w14:textId="77777777" w:rsidR="00EC78F9" w:rsidRDefault="00EC78F9" w:rsidP="00EC78F9">
      <w:pPr>
        <w:ind w:left="309" w:right="2212"/>
        <w:rPr>
          <w:sz w:val="20"/>
          <w:szCs w:val="20"/>
        </w:rPr>
      </w:pPr>
    </w:p>
    <w:p w14:paraId="2D1539DA" w14:textId="77777777" w:rsidR="00EC78F9" w:rsidRDefault="00EC78F9" w:rsidP="00EC78F9">
      <w:pPr>
        <w:ind w:left="309" w:right="2212"/>
        <w:rPr>
          <w:sz w:val="20"/>
          <w:szCs w:val="20"/>
        </w:rPr>
      </w:pPr>
      <w:r w:rsidRPr="0037604E">
        <w:rPr>
          <w:sz w:val="20"/>
          <w:szCs w:val="20"/>
        </w:rPr>
        <w:t>betaOffsetCSI-Part2-Index3 INTEGER(0..31) OPTIONAL– Need S</w:t>
      </w:r>
    </w:p>
    <w:p w14:paraId="225931CB" w14:textId="77777777" w:rsidR="00EC78F9" w:rsidRDefault="00EC78F9" w:rsidP="00EC78F9">
      <w:pPr>
        <w:rPr>
          <w:b/>
          <w:bCs/>
          <w:sz w:val="20"/>
          <w:szCs w:val="20"/>
        </w:rPr>
      </w:pPr>
      <w:r>
        <w:rPr>
          <w:sz w:val="20"/>
          <w:szCs w:val="20"/>
        </w:rPr>
        <w:t xml:space="preserve">for </w:t>
      </w:r>
      <w:r w:rsidRPr="00791185">
        <w:rPr>
          <w:sz w:val="20"/>
          <w:szCs w:val="20"/>
        </w:rPr>
        <w:t>LP HARQ-ACK mapping Alt. 2.</w:t>
      </w:r>
    </w:p>
    <w:p w14:paraId="52D80B2B" w14:textId="77777777" w:rsidR="00EC78F9" w:rsidRDefault="00EC78F9" w:rsidP="00EC78F9">
      <w:pPr>
        <w:rPr>
          <w:b/>
          <w:bCs/>
          <w:sz w:val="20"/>
          <w:szCs w:val="20"/>
        </w:rPr>
      </w:pPr>
    </w:p>
    <w:p w14:paraId="453142F8" w14:textId="77777777" w:rsidR="00EC78F9" w:rsidRPr="00791185" w:rsidRDefault="00EC78F9" w:rsidP="00EC78F9">
      <w:pPr>
        <w:rPr>
          <w:sz w:val="20"/>
          <w:szCs w:val="20"/>
        </w:rPr>
      </w:pPr>
      <w:r w:rsidRPr="00791185">
        <w:rPr>
          <w:sz w:val="20"/>
          <w:szCs w:val="20"/>
        </w:rPr>
        <w:t>With LP HARQ-ACK mapping Alt. 1</w:t>
      </w:r>
      <w:r>
        <w:rPr>
          <w:sz w:val="20"/>
          <w:szCs w:val="20"/>
        </w:rPr>
        <w:t>, then the revised BeatOffsets set is as follows:</w:t>
      </w:r>
    </w:p>
    <w:p w14:paraId="0DE2EF7A" w14:textId="77777777" w:rsidR="00EC78F9" w:rsidRDefault="00EC78F9" w:rsidP="00EC78F9">
      <w:pPr>
        <w:pBdr>
          <w:bottom w:val="single" w:sz="6" w:space="1" w:color="auto"/>
        </w:pBdr>
        <w:rPr>
          <w:b/>
          <w:bCs/>
          <w:sz w:val="20"/>
          <w:szCs w:val="20"/>
        </w:rPr>
      </w:pPr>
    </w:p>
    <w:p w14:paraId="5609C474" w14:textId="77777777" w:rsidR="00EC78F9" w:rsidRDefault="00EC78F9" w:rsidP="00EC78F9">
      <w:pPr>
        <w:rPr>
          <w:b/>
          <w:bCs/>
          <w:sz w:val="20"/>
          <w:szCs w:val="20"/>
        </w:rPr>
      </w:pPr>
    </w:p>
    <w:p w14:paraId="4FC28BA1" w14:textId="77777777" w:rsidR="00EC78F9" w:rsidRPr="008D5870" w:rsidRDefault="00EC78F9" w:rsidP="00EC78F9">
      <w:pPr>
        <w:rPr>
          <w:sz w:val="20"/>
          <w:szCs w:val="20"/>
        </w:rPr>
      </w:pPr>
      <w:r w:rsidRPr="008D5870">
        <w:rPr>
          <w:sz w:val="20"/>
          <w:szCs w:val="20"/>
        </w:rPr>
        <w:t>BetaOffsets ::= SEQUENCE {</w:t>
      </w:r>
    </w:p>
    <w:p w14:paraId="75737222" w14:textId="77777777" w:rsidR="00EC78F9" w:rsidRPr="008D5870" w:rsidRDefault="00EC78F9" w:rsidP="00EC78F9">
      <w:pPr>
        <w:ind w:left="720"/>
        <w:rPr>
          <w:sz w:val="20"/>
          <w:szCs w:val="20"/>
        </w:rPr>
      </w:pPr>
      <w:r w:rsidRPr="008D5870">
        <w:rPr>
          <w:sz w:val="20"/>
          <w:szCs w:val="20"/>
        </w:rPr>
        <w:t>betaOffsetACK-Index1 INTEGER(0..31) OPTIONAL, -- Need S</w:t>
      </w:r>
    </w:p>
    <w:p w14:paraId="68EE699A" w14:textId="77777777" w:rsidR="00EC78F9" w:rsidRPr="008D5870" w:rsidRDefault="00EC78F9" w:rsidP="00EC78F9">
      <w:pPr>
        <w:ind w:left="720"/>
        <w:rPr>
          <w:sz w:val="20"/>
          <w:szCs w:val="20"/>
        </w:rPr>
      </w:pPr>
      <w:r w:rsidRPr="008D5870">
        <w:rPr>
          <w:sz w:val="20"/>
          <w:szCs w:val="20"/>
        </w:rPr>
        <w:t>betaOffsetACK-Index2 INTEGER(0..31) OPTIONAL, -- Need S</w:t>
      </w:r>
    </w:p>
    <w:p w14:paraId="1D561E7A" w14:textId="77777777" w:rsidR="00EC78F9" w:rsidRPr="008D5870" w:rsidRDefault="00EC78F9" w:rsidP="00EC78F9">
      <w:pPr>
        <w:ind w:left="720"/>
        <w:rPr>
          <w:sz w:val="20"/>
          <w:szCs w:val="20"/>
        </w:rPr>
      </w:pPr>
      <w:r w:rsidRPr="008D5870">
        <w:rPr>
          <w:sz w:val="20"/>
          <w:szCs w:val="20"/>
        </w:rPr>
        <w:t>betaOffsetACK-Index3 INTEGER(0..31) OPTIONAL, -- Need S</w:t>
      </w:r>
    </w:p>
    <w:p w14:paraId="0BDBE685" w14:textId="77777777" w:rsidR="00EC78F9" w:rsidRPr="008D5870" w:rsidRDefault="00EC78F9" w:rsidP="00EC78F9">
      <w:pPr>
        <w:ind w:left="720"/>
        <w:rPr>
          <w:sz w:val="20"/>
          <w:szCs w:val="20"/>
        </w:rPr>
      </w:pPr>
      <w:r w:rsidRPr="008D5870">
        <w:rPr>
          <w:sz w:val="20"/>
          <w:szCs w:val="20"/>
        </w:rPr>
        <w:t>betaOffsetCSI-Part1-Index1 INTEGER(0..31) OPTIONAL, -- Need S</w:t>
      </w:r>
    </w:p>
    <w:p w14:paraId="0E2738A3" w14:textId="77777777" w:rsidR="00EC78F9" w:rsidRDefault="00EC78F9" w:rsidP="00EC78F9">
      <w:pPr>
        <w:ind w:left="720"/>
        <w:rPr>
          <w:sz w:val="20"/>
          <w:szCs w:val="20"/>
        </w:rPr>
      </w:pPr>
      <w:r w:rsidRPr="008D5870">
        <w:rPr>
          <w:sz w:val="20"/>
          <w:szCs w:val="20"/>
        </w:rPr>
        <w:t>betaOffsetCSI-Part1-Index2 INTEGER(0..31) OPTIONAL, -- Need S</w:t>
      </w:r>
    </w:p>
    <w:p w14:paraId="11B48129" w14:textId="77777777" w:rsidR="00EC78F9" w:rsidRPr="00791185" w:rsidRDefault="00EC78F9" w:rsidP="00EC78F9">
      <w:pPr>
        <w:ind w:left="720"/>
        <w:rPr>
          <w:color w:val="FF0000"/>
          <w:sz w:val="20"/>
          <w:szCs w:val="20"/>
        </w:rPr>
      </w:pPr>
      <w:r w:rsidRPr="00791185">
        <w:rPr>
          <w:color w:val="FF0000"/>
          <w:sz w:val="20"/>
          <w:szCs w:val="20"/>
        </w:rPr>
        <w:t>betaOffsetCSI-Part1-Index3 INTEGER(0..31) OPTIONAL, -- Need S</w:t>
      </w:r>
    </w:p>
    <w:p w14:paraId="54CBC15C" w14:textId="77777777" w:rsidR="00EC78F9" w:rsidRPr="008D5870" w:rsidRDefault="00EC78F9" w:rsidP="00EC78F9">
      <w:pPr>
        <w:ind w:left="720"/>
        <w:rPr>
          <w:sz w:val="20"/>
          <w:szCs w:val="20"/>
        </w:rPr>
      </w:pPr>
      <w:r w:rsidRPr="008D5870">
        <w:rPr>
          <w:sz w:val="20"/>
          <w:szCs w:val="20"/>
        </w:rPr>
        <w:t>betaOffsetCSI-Part2-Index1 INTEGER(0..31) OPTIONAL, -- Need S</w:t>
      </w:r>
    </w:p>
    <w:p w14:paraId="27C5BA7E" w14:textId="77777777" w:rsidR="00EC78F9" w:rsidRPr="008D5870" w:rsidRDefault="00EC78F9" w:rsidP="00EC78F9">
      <w:pPr>
        <w:ind w:left="720"/>
        <w:rPr>
          <w:sz w:val="20"/>
          <w:szCs w:val="20"/>
        </w:rPr>
      </w:pPr>
      <w:r w:rsidRPr="008D5870">
        <w:rPr>
          <w:sz w:val="20"/>
          <w:szCs w:val="20"/>
        </w:rPr>
        <w:t>betaOffsetCSI-Part2-Index2 INTEGER(0..31) OPTIONAL-- Need S</w:t>
      </w:r>
    </w:p>
    <w:p w14:paraId="679045F8" w14:textId="77777777" w:rsidR="00EC78F9" w:rsidRDefault="00EC78F9" w:rsidP="00EC78F9">
      <w:pPr>
        <w:rPr>
          <w:sz w:val="20"/>
          <w:szCs w:val="20"/>
        </w:rPr>
      </w:pPr>
      <w:r w:rsidRPr="008D5870">
        <w:rPr>
          <w:sz w:val="20"/>
          <w:szCs w:val="20"/>
        </w:rPr>
        <w:t>}</w:t>
      </w:r>
    </w:p>
    <w:p w14:paraId="24D91EE6" w14:textId="77777777" w:rsidR="00EC78F9" w:rsidRDefault="00EC78F9" w:rsidP="00EC78F9">
      <w:pPr>
        <w:rPr>
          <w:sz w:val="20"/>
          <w:szCs w:val="20"/>
        </w:rPr>
      </w:pPr>
    </w:p>
    <w:p w14:paraId="3883354C" w14:textId="77777777" w:rsidR="00EC78F9" w:rsidRPr="008D5870" w:rsidRDefault="00EC78F9" w:rsidP="00EC78F9">
      <w:pPr>
        <w:rPr>
          <w:sz w:val="20"/>
          <w:szCs w:val="20"/>
        </w:rPr>
      </w:pPr>
      <w:r w:rsidRPr="008D5870">
        <w:rPr>
          <w:sz w:val="20"/>
          <w:szCs w:val="20"/>
        </w:rPr>
        <w:t>betaOffsetCSI-Part1-Index</w:t>
      </w:r>
      <w:r>
        <w:rPr>
          <w:sz w:val="20"/>
          <w:szCs w:val="20"/>
        </w:rPr>
        <w:t>3</w:t>
      </w:r>
    </w:p>
    <w:p w14:paraId="1CA072FD" w14:textId="77777777" w:rsidR="00EC78F9" w:rsidRDefault="00EC78F9" w:rsidP="00EC78F9">
      <w:pPr>
        <w:pBdr>
          <w:bottom w:val="single" w:sz="6" w:space="1" w:color="auto"/>
        </w:pBdr>
        <w:rPr>
          <w:sz w:val="20"/>
          <w:szCs w:val="20"/>
        </w:rPr>
      </w:pPr>
      <w:r>
        <w:rPr>
          <w:sz w:val="20"/>
          <w:szCs w:val="20"/>
        </w:rPr>
        <w:t>1-2</w:t>
      </w:r>
      <w:r w:rsidRPr="008D5870">
        <w:rPr>
          <w:sz w:val="20"/>
          <w:szCs w:val="20"/>
        </w:rPr>
        <w:t xml:space="preserve"> bits of </w:t>
      </w:r>
      <w:r>
        <w:rPr>
          <w:sz w:val="20"/>
          <w:szCs w:val="20"/>
        </w:rPr>
        <w:t>UCI</w:t>
      </w:r>
      <w:r w:rsidRPr="008D5870">
        <w:rPr>
          <w:sz w:val="20"/>
          <w:szCs w:val="20"/>
        </w:rPr>
        <w:t xml:space="preserve"> part 1 bits (see TS 38.213 [13], clause 9.3). When the field is absent the UE applies the value 13.</w:t>
      </w:r>
    </w:p>
    <w:p w14:paraId="5268073C" w14:textId="77777777" w:rsidR="00EC78F9" w:rsidRPr="008D5870" w:rsidRDefault="00EC78F9" w:rsidP="00EC78F9">
      <w:pPr>
        <w:rPr>
          <w:sz w:val="20"/>
          <w:szCs w:val="20"/>
        </w:rPr>
      </w:pPr>
    </w:p>
    <w:p w14:paraId="7BEA72E4" w14:textId="77777777" w:rsidR="00EC78F9" w:rsidRPr="00045D93" w:rsidRDefault="00EC78F9" w:rsidP="00EC78F9">
      <w:pPr>
        <w:rPr>
          <w:sz w:val="20"/>
          <w:szCs w:val="20"/>
        </w:rPr>
      </w:pPr>
    </w:p>
    <w:p w14:paraId="6C469CD2" w14:textId="77777777" w:rsidR="00EC78F9" w:rsidRDefault="00EC78F9" w:rsidP="00EC78F9">
      <w:pPr>
        <w:rPr>
          <w:sz w:val="20"/>
          <w:szCs w:val="20"/>
        </w:rPr>
      </w:pPr>
      <w:r w:rsidRPr="0037604E">
        <w:rPr>
          <w:sz w:val="20"/>
          <w:szCs w:val="20"/>
        </w:rPr>
        <w:t xml:space="preserve">Note up to Rel-16, </w:t>
      </w:r>
      <w:r w:rsidRPr="00791185">
        <w:rPr>
          <w:sz w:val="20"/>
          <w:szCs w:val="20"/>
        </w:rPr>
        <w:t xml:space="preserve">α </w:t>
      </w:r>
      <w:r w:rsidRPr="0037604E">
        <w:rPr>
          <w:sz w:val="20"/>
          <w:szCs w:val="20"/>
        </w:rPr>
        <w:t xml:space="preserve">or </w:t>
      </w:r>
      <w:r w:rsidRPr="00791185">
        <w:rPr>
          <w:sz w:val="20"/>
          <w:szCs w:val="20"/>
        </w:rPr>
        <w:t>scaling</w:t>
      </w:r>
      <w:r w:rsidRPr="0037604E">
        <w:rPr>
          <w:sz w:val="20"/>
          <w:szCs w:val="20"/>
        </w:rPr>
        <w:t xml:space="preserve"> is semi-statically configured (separately for HP PUSCH and LP PUSCH).</w:t>
      </w:r>
    </w:p>
    <w:p w14:paraId="6BFB1833" w14:textId="77777777" w:rsidR="00EC78F9" w:rsidRDefault="00EC78F9" w:rsidP="00EC78F9">
      <w:pPr>
        <w:rPr>
          <w:sz w:val="20"/>
          <w:szCs w:val="20"/>
        </w:rPr>
      </w:pPr>
    </w:p>
    <w:p w14:paraId="1ADC5CBB" w14:textId="3314205C" w:rsidR="00EC78F9" w:rsidRPr="0037604E" w:rsidRDefault="00EC78F9" w:rsidP="00EC78F9">
      <w:pPr>
        <w:rPr>
          <w:sz w:val="20"/>
          <w:szCs w:val="20"/>
        </w:rPr>
      </w:pPr>
      <w:r>
        <w:rPr>
          <w:sz w:val="20"/>
          <w:szCs w:val="20"/>
        </w:rPr>
        <w:t xml:space="preserve">In the discussion below, we assume the encoding of </w:t>
      </w:r>
      <w:r w:rsidR="007F751F">
        <w:rPr>
          <w:sz w:val="20"/>
          <w:szCs w:val="20"/>
        </w:rPr>
        <w:t>1- or 2-bits</w:t>
      </w:r>
      <w:r>
        <w:rPr>
          <w:sz w:val="20"/>
          <w:szCs w:val="20"/>
        </w:rPr>
        <w:t xml:space="preserve"> UCI in Part I or Part II is with a solution already. </w:t>
      </w:r>
    </w:p>
    <w:p w14:paraId="12DE43AF" w14:textId="77777777" w:rsidR="00EC78F9" w:rsidRPr="0037604E" w:rsidRDefault="00EC78F9" w:rsidP="00EC78F9">
      <w:pPr>
        <w:rPr>
          <w:sz w:val="20"/>
          <w:szCs w:val="20"/>
        </w:rPr>
      </w:pPr>
    </w:p>
    <w:p w14:paraId="73D74A91" w14:textId="77777777" w:rsidR="00EC78F9" w:rsidRPr="0037604E" w:rsidRDefault="00EC78F9" w:rsidP="00EC78F9">
      <w:pPr>
        <w:rPr>
          <w:sz w:val="20"/>
          <w:szCs w:val="20"/>
        </w:rPr>
      </w:pPr>
      <w:r w:rsidRPr="0037604E">
        <w:rPr>
          <w:sz w:val="20"/>
          <w:szCs w:val="20"/>
        </w:rPr>
        <w:t>Then the UCI multiplexing</w:t>
      </w:r>
      <w:r>
        <w:rPr>
          <w:sz w:val="20"/>
          <w:szCs w:val="20"/>
        </w:rPr>
        <w:t xml:space="preserve"> resources</w:t>
      </w:r>
      <w:r w:rsidRPr="0037604E">
        <w:rPr>
          <w:sz w:val="20"/>
          <w:szCs w:val="20"/>
        </w:rPr>
        <w:t xml:space="preserve"> can be fully determined once (</w:t>
      </w:r>
      <w:r w:rsidRPr="00791185">
        <w:rPr>
          <w:sz w:val="20"/>
          <w:szCs w:val="20"/>
        </w:rPr>
        <w:t>β0,β1,β2,α</w:t>
      </w:r>
      <w:r w:rsidRPr="0037604E">
        <w:rPr>
          <w:sz w:val="20"/>
          <w:szCs w:val="20"/>
        </w:rPr>
        <w:t>) and the UCI</w:t>
      </w:r>
      <w:r>
        <w:rPr>
          <w:sz w:val="20"/>
          <w:szCs w:val="20"/>
        </w:rPr>
        <w:t xml:space="preserve"> </w:t>
      </w:r>
      <w:r w:rsidRPr="0037604E">
        <w:rPr>
          <w:sz w:val="20"/>
          <w:szCs w:val="20"/>
        </w:rPr>
        <w:t>encoding sequences are known</w:t>
      </w:r>
      <w:r>
        <w:rPr>
          <w:sz w:val="20"/>
          <w:szCs w:val="20"/>
        </w:rPr>
        <w:t xml:space="preserve"> which is treated above</w:t>
      </w:r>
      <w:r w:rsidRPr="0037604E">
        <w:rPr>
          <w:sz w:val="20"/>
          <w:szCs w:val="20"/>
        </w:rPr>
        <w:t>, where the beta offset for HARQACK/CG-UGI/(HARQ-ACK+CG-UCI)</w:t>
      </w:r>
      <w:r>
        <w:rPr>
          <w:sz w:val="20"/>
          <w:szCs w:val="20"/>
        </w:rPr>
        <w:t xml:space="preserve"> or UCI part 0 in Rel-16 corresponds to </w:t>
      </w:r>
      <w:r w:rsidRPr="00791185">
        <w:rPr>
          <w:sz w:val="20"/>
          <w:szCs w:val="20"/>
        </w:rPr>
        <w:t>β0</w:t>
      </w:r>
      <w:r w:rsidRPr="0037604E">
        <w:rPr>
          <w:sz w:val="20"/>
          <w:szCs w:val="20"/>
        </w:rPr>
        <w:t xml:space="preserve">, and </w:t>
      </w:r>
      <w:r w:rsidRPr="00791185">
        <w:rPr>
          <w:sz w:val="20"/>
          <w:szCs w:val="20"/>
        </w:rPr>
        <w:t xml:space="preserve">β1 </w:t>
      </w:r>
      <w:r w:rsidRPr="0037604E">
        <w:rPr>
          <w:sz w:val="20"/>
          <w:szCs w:val="20"/>
        </w:rPr>
        <w:t xml:space="preserve">is the beta offset for UCI part I, and </w:t>
      </w:r>
      <w:r w:rsidRPr="00791185">
        <w:rPr>
          <w:sz w:val="20"/>
          <w:szCs w:val="20"/>
        </w:rPr>
        <w:t xml:space="preserve">β2 </w:t>
      </w:r>
      <w:r w:rsidRPr="0037604E">
        <w:rPr>
          <w:sz w:val="20"/>
          <w:szCs w:val="20"/>
        </w:rPr>
        <w:t>is the beta offset for UCI part II.</w:t>
      </w:r>
    </w:p>
    <w:p w14:paraId="25548D25" w14:textId="77777777" w:rsidR="00EC78F9" w:rsidRPr="0037604E" w:rsidRDefault="00EC78F9" w:rsidP="00EC78F9">
      <w:pPr>
        <w:rPr>
          <w:sz w:val="20"/>
          <w:szCs w:val="20"/>
        </w:rPr>
      </w:pPr>
    </w:p>
    <w:p w14:paraId="37B790A5" w14:textId="77777777" w:rsidR="00EC78F9" w:rsidRPr="0037604E" w:rsidRDefault="00EC78F9" w:rsidP="00EC78F9">
      <w:pPr>
        <w:rPr>
          <w:sz w:val="20"/>
          <w:szCs w:val="20"/>
        </w:rPr>
      </w:pPr>
      <w:r w:rsidRPr="0037604E">
        <w:rPr>
          <w:sz w:val="20"/>
          <w:szCs w:val="20"/>
        </w:rPr>
        <w:t>To make it easier to incorporate the specification change, we can categorize HARQ-ACK into Group-1-HARQ-ACK and Group-2-HARQ-ACK, basically Group-1-HARQ-ACK is transmitted over UCI Part 0, Group-2-HARQACK is transmitted over UCI Part I or UCI part II.</w:t>
      </w:r>
    </w:p>
    <w:p w14:paraId="1834D95E" w14:textId="77777777" w:rsidR="00EC78F9" w:rsidRPr="0037604E" w:rsidRDefault="00EC78F9" w:rsidP="00EC78F9">
      <w:pPr>
        <w:rPr>
          <w:sz w:val="20"/>
          <w:szCs w:val="20"/>
        </w:rPr>
      </w:pPr>
    </w:p>
    <w:p w14:paraId="3E83B34E" w14:textId="77777777" w:rsidR="00EC78F9" w:rsidRDefault="00EC78F9" w:rsidP="00EC78F9">
      <w:pPr>
        <w:rPr>
          <w:sz w:val="20"/>
          <w:szCs w:val="20"/>
        </w:rPr>
      </w:pPr>
      <w:r w:rsidRPr="0037604E">
        <w:rPr>
          <w:sz w:val="20"/>
          <w:szCs w:val="20"/>
        </w:rPr>
        <w:t>Essentially, we need to the adapt beta offsets and alpha for different scenarios:</w:t>
      </w:r>
    </w:p>
    <w:p w14:paraId="5D828E1A" w14:textId="77777777" w:rsidR="00EC78F9" w:rsidRDefault="00EC78F9" w:rsidP="00EC78F9">
      <w:pPr>
        <w:rPr>
          <w:sz w:val="20"/>
          <w:szCs w:val="20"/>
        </w:rPr>
      </w:pPr>
    </w:p>
    <w:p w14:paraId="74926252" w14:textId="77777777" w:rsidR="00EC78F9" w:rsidRPr="00791185" w:rsidRDefault="00EC78F9" w:rsidP="00EC78F9">
      <w:pPr>
        <w:rPr>
          <w:b/>
          <w:bCs/>
          <w:sz w:val="20"/>
          <w:szCs w:val="20"/>
        </w:rPr>
      </w:pPr>
      <w:r w:rsidRPr="00791185">
        <w:rPr>
          <w:b/>
          <w:bCs/>
          <w:sz w:val="20"/>
          <w:szCs w:val="20"/>
        </w:rPr>
        <w:t>Legacy scenarios:</w:t>
      </w:r>
    </w:p>
    <w:p w14:paraId="2ED2CCB1" w14:textId="77777777" w:rsidR="00EC78F9" w:rsidRPr="0037604E" w:rsidRDefault="00EC78F9" w:rsidP="00EC78F9">
      <w:pPr>
        <w:rPr>
          <w:sz w:val="20"/>
          <w:szCs w:val="20"/>
        </w:rPr>
      </w:pPr>
      <w:r w:rsidRPr="0037604E">
        <w:rPr>
          <w:sz w:val="20"/>
          <w:szCs w:val="20"/>
        </w:rPr>
        <w:t>If there is no inter-L1 priority UCI multiplexing and the UCIs are of the same physical layer priority as PUSCH, the Rel-16 design</w:t>
      </w:r>
      <w:r>
        <w:rPr>
          <w:sz w:val="20"/>
          <w:szCs w:val="20"/>
        </w:rPr>
        <w:t xml:space="preserve"> is</w:t>
      </w:r>
      <w:r w:rsidRPr="0037604E">
        <w:rPr>
          <w:sz w:val="20"/>
          <w:szCs w:val="20"/>
        </w:rPr>
        <w:t xml:space="preserve"> reused, which can be also formulated as</w:t>
      </w:r>
    </w:p>
    <w:p w14:paraId="6803612A" w14:textId="77777777" w:rsidR="00EC78F9" w:rsidRDefault="00EC78F9" w:rsidP="00EC78F9">
      <w:pPr>
        <w:rPr>
          <w:sz w:val="20"/>
          <w:szCs w:val="20"/>
        </w:rPr>
      </w:pPr>
      <w:r w:rsidRPr="0037604E">
        <w:rPr>
          <w:sz w:val="20"/>
          <w:szCs w:val="20"/>
        </w:rPr>
        <w:t>(</w:t>
      </w:r>
      <w:r w:rsidRPr="00791185">
        <w:rPr>
          <w:sz w:val="20"/>
          <w:szCs w:val="20"/>
        </w:rPr>
        <w:t>β0,β1,β2</w:t>
      </w:r>
      <w:r w:rsidRPr="0037604E">
        <w:rPr>
          <w:sz w:val="20"/>
          <w:szCs w:val="20"/>
        </w:rPr>
        <w:t>) = (</w:t>
      </w:r>
      <w:r w:rsidRPr="00791185">
        <w:rPr>
          <w:sz w:val="20"/>
          <w:szCs w:val="20"/>
        </w:rPr>
        <w:t xml:space="preserve">betaOffsetHARQ−ACK </w:t>
      </w:r>
      <w:r w:rsidRPr="0037604E">
        <w:rPr>
          <w:sz w:val="20"/>
          <w:szCs w:val="20"/>
        </w:rPr>
        <w:t xml:space="preserve">or </w:t>
      </w:r>
      <w:r w:rsidRPr="00791185">
        <w:rPr>
          <w:sz w:val="20"/>
          <w:szCs w:val="20"/>
        </w:rPr>
        <w:t>betaOffsetCG−UCI, betaOffsetCSI−part1, betaOfsetCSI−part2</w:t>
      </w:r>
      <w:r w:rsidRPr="0037604E">
        <w:rPr>
          <w:sz w:val="20"/>
          <w:szCs w:val="20"/>
        </w:rPr>
        <w:t>)</w:t>
      </w:r>
    </w:p>
    <w:p w14:paraId="64B3714E" w14:textId="77777777" w:rsidR="00EC78F9" w:rsidRPr="0037604E" w:rsidRDefault="00EC78F9" w:rsidP="00EC78F9">
      <w:pPr>
        <w:rPr>
          <w:sz w:val="20"/>
          <w:szCs w:val="20"/>
        </w:rPr>
      </w:pPr>
    </w:p>
    <w:p w14:paraId="530EB080" w14:textId="77777777" w:rsidR="00EC78F9" w:rsidRPr="00791185" w:rsidRDefault="00EC78F9" w:rsidP="00EC78F9">
      <w:pPr>
        <w:rPr>
          <w:b/>
          <w:bCs/>
          <w:sz w:val="20"/>
          <w:szCs w:val="20"/>
        </w:rPr>
      </w:pPr>
      <w:r w:rsidRPr="00B30E50">
        <w:rPr>
          <w:b/>
          <w:bCs/>
          <w:sz w:val="20"/>
          <w:szCs w:val="20"/>
        </w:rPr>
        <w:t>HP UCI only over LP PUSCH</w:t>
      </w:r>
      <w:r w:rsidRPr="00791185">
        <w:rPr>
          <w:b/>
          <w:bCs/>
          <w:sz w:val="20"/>
          <w:szCs w:val="20"/>
        </w:rPr>
        <w:t xml:space="preserve">: </w:t>
      </w:r>
    </w:p>
    <w:p w14:paraId="7595FF4E" w14:textId="77777777" w:rsidR="00EC78F9" w:rsidRDefault="00EC78F9" w:rsidP="00EC78F9">
      <w:pPr>
        <w:rPr>
          <w:sz w:val="20"/>
          <w:szCs w:val="20"/>
        </w:rPr>
      </w:pPr>
      <w:r w:rsidRPr="0037604E">
        <w:rPr>
          <w:sz w:val="20"/>
          <w:szCs w:val="20"/>
        </w:rPr>
        <w:t xml:space="preserve">for alpha, a separate alpha can be semi-statically configured for such a case. It is also possible directly to assume </w:t>
      </w:r>
      <w:r w:rsidRPr="00791185">
        <w:rPr>
          <w:sz w:val="20"/>
          <w:szCs w:val="20"/>
        </w:rPr>
        <w:t xml:space="preserve">α </w:t>
      </w:r>
      <w:r w:rsidRPr="0037604E">
        <w:rPr>
          <w:sz w:val="20"/>
          <w:szCs w:val="20"/>
        </w:rPr>
        <w:t xml:space="preserve">= 1 in this case and using up all the resources for HP UCI should be a viable choice. </w:t>
      </w:r>
    </w:p>
    <w:p w14:paraId="16704741" w14:textId="77777777" w:rsidR="00EC78F9" w:rsidRPr="0037604E" w:rsidRDefault="00EC78F9" w:rsidP="00EC78F9">
      <w:pPr>
        <w:rPr>
          <w:sz w:val="20"/>
          <w:szCs w:val="20"/>
        </w:rPr>
      </w:pPr>
    </w:p>
    <w:p w14:paraId="6C6A3C16" w14:textId="77777777" w:rsidR="00EC78F9" w:rsidRDefault="00EC78F9" w:rsidP="00EC78F9">
      <w:pPr>
        <w:rPr>
          <w:sz w:val="20"/>
          <w:szCs w:val="20"/>
        </w:rPr>
      </w:pPr>
      <w:r w:rsidRPr="0037604E">
        <w:rPr>
          <w:sz w:val="20"/>
          <w:szCs w:val="20"/>
        </w:rPr>
        <w:t xml:space="preserve">As for beta offsets, </w:t>
      </w:r>
      <w:r>
        <w:rPr>
          <w:sz w:val="20"/>
          <w:szCs w:val="20"/>
        </w:rPr>
        <w:t>there are two options:</w:t>
      </w:r>
    </w:p>
    <w:p w14:paraId="42901007" w14:textId="77777777" w:rsidR="00EC78F9" w:rsidRDefault="00EC78F9" w:rsidP="00EC78F9">
      <w:pPr>
        <w:rPr>
          <w:sz w:val="20"/>
          <w:szCs w:val="20"/>
        </w:rPr>
      </w:pPr>
      <w:r>
        <w:rPr>
          <w:sz w:val="20"/>
          <w:szCs w:val="20"/>
        </w:rPr>
        <w:t xml:space="preserve">Option 1: </w:t>
      </w:r>
      <w:r w:rsidRPr="0037604E">
        <w:rPr>
          <w:sz w:val="20"/>
          <w:szCs w:val="20"/>
        </w:rPr>
        <w:t>(</w:t>
      </w:r>
      <w:r w:rsidRPr="00791185">
        <w:rPr>
          <w:sz w:val="20"/>
          <w:szCs w:val="20"/>
        </w:rPr>
        <w:t>β0,β1,β2</w:t>
      </w:r>
      <w:r w:rsidRPr="0037604E">
        <w:rPr>
          <w:sz w:val="20"/>
          <w:szCs w:val="20"/>
        </w:rPr>
        <w:t>) for HP UCIs over HP PUSCH can be re-used</w:t>
      </w:r>
    </w:p>
    <w:p w14:paraId="2BC3B615" w14:textId="77777777" w:rsidR="00EC78F9" w:rsidRDefault="00EC78F9" w:rsidP="00EC78F9">
      <w:pPr>
        <w:rPr>
          <w:sz w:val="20"/>
          <w:szCs w:val="20"/>
        </w:rPr>
      </w:pPr>
    </w:p>
    <w:p w14:paraId="0E2D1FCB" w14:textId="77777777" w:rsidR="00EC78F9" w:rsidRDefault="00EC78F9" w:rsidP="00EC78F9">
      <w:pPr>
        <w:rPr>
          <w:sz w:val="20"/>
          <w:szCs w:val="20"/>
        </w:rPr>
      </w:pPr>
      <w:r>
        <w:rPr>
          <w:sz w:val="20"/>
          <w:szCs w:val="20"/>
        </w:rPr>
        <w:t xml:space="preserve">Option 2: </w:t>
      </w:r>
      <w:r w:rsidRPr="0037604E">
        <w:rPr>
          <w:sz w:val="20"/>
          <w:szCs w:val="20"/>
        </w:rPr>
        <w:t xml:space="preserve">up to 4 new beta offset sets can be </w:t>
      </w:r>
      <w:r>
        <w:rPr>
          <w:sz w:val="20"/>
          <w:szCs w:val="20"/>
        </w:rPr>
        <w:t xml:space="preserve">specifically </w:t>
      </w:r>
      <w:r w:rsidRPr="0037604E">
        <w:rPr>
          <w:sz w:val="20"/>
          <w:szCs w:val="20"/>
        </w:rPr>
        <w:t xml:space="preserve">introduced for </w:t>
      </w:r>
      <w:r>
        <w:rPr>
          <w:sz w:val="20"/>
          <w:szCs w:val="20"/>
        </w:rPr>
        <w:t xml:space="preserve">the case with </w:t>
      </w:r>
      <w:r w:rsidRPr="0037604E">
        <w:rPr>
          <w:sz w:val="20"/>
          <w:szCs w:val="20"/>
        </w:rPr>
        <w:t>HP UCI</w:t>
      </w:r>
      <w:r>
        <w:rPr>
          <w:sz w:val="20"/>
          <w:szCs w:val="20"/>
        </w:rPr>
        <w:t>(s)</w:t>
      </w:r>
      <w:r w:rsidRPr="0037604E">
        <w:rPr>
          <w:sz w:val="20"/>
          <w:szCs w:val="20"/>
        </w:rPr>
        <w:t xml:space="preserve"> over LP PUSCH</w:t>
      </w:r>
      <w:r>
        <w:rPr>
          <w:sz w:val="20"/>
          <w:szCs w:val="20"/>
        </w:rPr>
        <w:t>.</w:t>
      </w:r>
    </w:p>
    <w:p w14:paraId="74297241" w14:textId="77777777" w:rsidR="00EC78F9" w:rsidRDefault="00EC78F9" w:rsidP="00EC78F9">
      <w:pPr>
        <w:spacing w:after="178"/>
        <w:ind w:left="493" w:right="2212"/>
        <w:rPr>
          <w:sz w:val="20"/>
          <w:szCs w:val="20"/>
        </w:rPr>
      </w:pPr>
    </w:p>
    <w:p w14:paraId="75111AB3" w14:textId="77777777" w:rsidR="00EC78F9" w:rsidRDefault="00EC78F9" w:rsidP="00EC78F9">
      <w:pPr>
        <w:rPr>
          <w:sz w:val="20"/>
          <w:szCs w:val="20"/>
        </w:rPr>
      </w:pPr>
      <w:r>
        <w:rPr>
          <w:sz w:val="20"/>
          <w:szCs w:val="20"/>
        </w:rPr>
        <w:t>If the LP PUSCH is a DG (dynamic Grant) PUSCH:</w:t>
      </w:r>
    </w:p>
    <w:p w14:paraId="2C3A453B" w14:textId="77777777" w:rsidR="00EC78F9" w:rsidRDefault="00EC78F9" w:rsidP="00EC78F9">
      <w:pPr>
        <w:rPr>
          <w:sz w:val="20"/>
          <w:szCs w:val="20"/>
        </w:rPr>
      </w:pPr>
      <w:r w:rsidRPr="00791185">
        <w:rPr>
          <w:sz w:val="20"/>
          <w:szCs w:val="20"/>
        </w:rPr>
        <w:t xml:space="preserve">beta_offset </w:t>
      </w:r>
      <w:r w:rsidRPr="0037604E">
        <w:rPr>
          <w:sz w:val="20"/>
          <w:szCs w:val="20"/>
        </w:rPr>
        <w:t xml:space="preserve">indicator </w:t>
      </w:r>
      <w:r>
        <w:rPr>
          <w:sz w:val="20"/>
          <w:szCs w:val="20"/>
        </w:rPr>
        <w:t xml:space="preserve">in the DCI scheduling the LP PUSCH </w:t>
      </w:r>
      <w:r w:rsidRPr="0037604E">
        <w:rPr>
          <w:sz w:val="20"/>
          <w:szCs w:val="20"/>
        </w:rPr>
        <w:t>can be used to look up the set in either case. HP HARQ-ACK is Group-1-HARQ-ACK.</w:t>
      </w:r>
    </w:p>
    <w:p w14:paraId="527EBA2E" w14:textId="77777777" w:rsidR="00EC78F9" w:rsidRPr="00B30E50" w:rsidRDefault="00EC78F9" w:rsidP="00EC78F9">
      <w:pPr>
        <w:rPr>
          <w:sz w:val="20"/>
          <w:szCs w:val="20"/>
        </w:rPr>
      </w:pPr>
    </w:p>
    <w:p w14:paraId="62B95711" w14:textId="77777777" w:rsidR="00EC78F9" w:rsidRPr="00791185" w:rsidRDefault="00EC78F9" w:rsidP="00EC78F9">
      <w:pPr>
        <w:rPr>
          <w:b/>
          <w:bCs/>
          <w:sz w:val="20"/>
          <w:szCs w:val="20"/>
        </w:rPr>
      </w:pPr>
      <w:r w:rsidRPr="00407FAD">
        <w:rPr>
          <w:b/>
          <w:bCs/>
          <w:sz w:val="20"/>
          <w:szCs w:val="20"/>
        </w:rPr>
        <w:t>LP UCIs only over HP PUSCH</w:t>
      </w:r>
      <w:r w:rsidRPr="00791185">
        <w:rPr>
          <w:b/>
          <w:bCs/>
          <w:sz w:val="20"/>
          <w:szCs w:val="20"/>
        </w:rPr>
        <w:t xml:space="preserve">: </w:t>
      </w:r>
    </w:p>
    <w:p w14:paraId="7B4E17A4" w14:textId="77777777" w:rsidR="00EC78F9" w:rsidRDefault="00EC78F9" w:rsidP="00EC78F9">
      <w:pPr>
        <w:rPr>
          <w:sz w:val="20"/>
          <w:szCs w:val="20"/>
        </w:rPr>
      </w:pPr>
    </w:p>
    <w:p w14:paraId="7DEDE111" w14:textId="77777777" w:rsidR="00EC78F9" w:rsidRDefault="00EC78F9" w:rsidP="00EC78F9">
      <w:pPr>
        <w:rPr>
          <w:sz w:val="20"/>
          <w:szCs w:val="20"/>
        </w:rPr>
      </w:pPr>
      <w:r>
        <w:rPr>
          <w:sz w:val="20"/>
          <w:szCs w:val="20"/>
        </w:rPr>
        <w:t xml:space="preserve">                                                                                                                                                                                                                                                                                                                                                                                                                                                                                                                                                                                                                                                                                                                                                                                                                                                                                                                                                                                                                                                                                                                                                                                                                                                                                                                                                                                                                                                                                                                                                                                                                                                                                                                                                                                                                                                                                                                                                                                                                                                                                                                                                                                                                                                                                                                                                                                                                                                                                                                                                     </w:t>
      </w:r>
      <w:r w:rsidRPr="0037604E">
        <w:rPr>
          <w:sz w:val="20"/>
          <w:szCs w:val="20"/>
        </w:rPr>
        <w:t>a separate set of (</w:t>
      </w:r>
      <w:r w:rsidRPr="00791185">
        <w:rPr>
          <w:sz w:val="20"/>
          <w:szCs w:val="20"/>
        </w:rPr>
        <w:t>β0,β1,β2,α</w:t>
      </w:r>
      <w:r w:rsidRPr="0037604E">
        <w:rPr>
          <w:sz w:val="20"/>
          <w:szCs w:val="20"/>
        </w:rPr>
        <w:t xml:space="preserve">) which can be different from the set for HP UCIs over HP PUSCH can be used. for alpha, a </w:t>
      </w:r>
      <w:r w:rsidRPr="0037604E">
        <w:rPr>
          <w:sz w:val="20"/>
          <w:szCs w:val="20"/>
        </w:rPr>
        <w:lastRenderedPageBreak/>
        <w:t xml:space="preserve">separate alpha can be semi-statically configured for such a case. It is also possible directly to assume </w:t>
      </w:r>
      <w:r w:rsidRPr="00791185">
        <w:rPr>
          <w:sz w:val="20"/>
          <w:szCs w:val="20"/>
        </w:rPr>
        <w:t xml:space="preserve">α </w:t>
      </w:r>
      <w:r w:rsidRPr="0037604E">
        <w:rPr>
          <w:sz w:val="20"/>
          <w:szCs w:val="20"/>
        </w:rPr>
        <w:t>= 0</w:t>
      </w:r>
      <w:r w:rsidRPr="00791185">
        <w:rPr>
          <w:sz w:val="20"/>
          <w:szCs w:val="20"/>
        </w:rPr>
        <w:t>.</w:t>
      </w:r>
      <w:r w:rsidRPr="0037604E">
        <w:rPr>
          <w:sz w:val="20"/>
          <w:szCs w:val="20"/>
        </w:rPr>
        <w:t>5 or even a smaller value.</w:t>
      </w:r>
    </w:p>
    <w:p w14:paraId="29E037FF" w14:textId="77777777" w:rsidR="00EC78F9" w:rsidRPr="0037604E" w:rsidRDefault="00EC78F9" w:rsidP="00EC78F9">
      <w:pPr>
        <w:rPr>
          <w:sz w:val="20"/>
          <w:szCs w:val="20"/>
        </w:rPr>
      </w:pPr>
    </w:p>
    <w:p w14:paraId="19D0FDFE" w14:textId="77777777" w:rsidR="00EC78F9" w:rsidRDefault="00EC78F9" w:rsidP="00EC78F9">
      <w:pPr>
        <w:rPr>
          <w:sz w:val="20"/>
          <w:szCs w:val="20"/>
        </w:rPr>
      </w:pPr>
      <w:r w:rsidRPr="0037604E">
        <w:rPr>
          <w:sz w:val="20"/>
          <w:szCs w:val="20"/>
        </w:rPr>
        <w:t xml:space="preserve">As for beta offsets, </w:t>
      </w:r>
      <w:r>
        <w:rPr>
          <w:sz w:val="20"/>
          <w:szCs w:val="20"/>
        </w:rPr>
        <w:t>there are two options:</w:t>
      </w:r>
    </w:p>
    <w:p w14:paraId="01ACB046" w14:textId="77777777" w:rsidR="00EC78F9" w:rsidRDefault="00EC78F9" w:rsidP="00EC78F9">
      <w:pPr>
        <w:rPr>
          <w:sz w:val="20"/>
          <w:szCs w:val="20"/>
        </w:rPr>
      </w:pPr>
      <w:r>
        <w:rPr>
          <w:sz w:val="20"/>
          <w:szCs w:val="20"/>
        </w:rPr>
        <w:t xml:space="preserve">Option 1: </w:t>
      </w:r>
      <w:r w:rsidRPr="0037604E">
        <w:rPr>
          <w:sz w:val="20"/>
          <w:szCs w:val="20"/>
        </w:rPr>
        <w:t>(</w:t>
      </w:r>
      <w:r w:rsidRPr="00791185">
        <w:rPr>
          <w:sz w:val="20"/>
          <w:szCs w:val="20"/>
        </w:rPr>
        <w:t>β0,β1,β2</w:t>
      </w:r>
      <w:r w:rsidRPr="0037604E">
        <w:rPr>
          <w:sz w:val="20"/>
          <w:szCs w:val="20"/>
        </w:rPr>
        <w:t xml:space="preserve">) for LP UCIs over LP PUSCH can be re-used </w:t>
      </w:r>
    </w:p>
    <w:p w14:paraId="58F32D58" w14:textId="77777777" w:rsidR="00EC78F9" w:rsidRDefault="00EC78F9" w:rsidP="00EC78F9">
      <w:pPr>
        <w:rPr>
          <w:sz w:val="20"/>
          <w:szCs w:val="20"/>
        </w:rPr>
      </w:pPr>
      <w:r>
        <w:rPr>
          <w:sz w:val="20"/>
          <w:szCs w:val="20"/>
        </w:rPr>
        <w:t xml:space="preserve">Option 2: </w:t>
      </w:r>
      <w:r w:rsidRPr="0037604E">
        <w:rPr>
          <w:sz w:val="20"/>
          <w:szCs w:val="20"/>
        </w:rPr>
        <w:t xml:space="preserve">up to 4 new beta offset sets can be </w:t>
      </w:r>
      <w:r>
        <w:rPr>
          <w:sz w:val="20"/>
          <w:szCs w:val="20"/>
        </w:rPr>
        <w:t xml:space="preserve">specifically </w:t>
      </w:r>
      <w:r w:rsidRPr="0037604E">
        <w:rPr>
          <w:sz w:val="20"/>
          <w:szCs w:val="20"/>
        </w:rPr>
        <w:t xml:space="preserve">introduced for </w:t>
      </w:r>
      <w:r>
        <w:rPr>
          <w:sz w:val="20"/>
          <w:szCs w:val="20"/>
        </w:rPr>
        <w:t xml:space="preserve">the case with </w:t>
      </w:r>
      <w:r w:rsidRPr="0037604E">
        <w:rPr>
          <w:sz w:val="20"/>
          <w:szCs w:val="20"/>
        </w:rPr>
        <w:t>LP UCI</w:t>
      </w:r>
      <w:r>
        <w:rPr>
          <w:sz w:val="20"/>
          <w:szCs w:val="20"/>
        </w:rPr>
        <w:t>(</w:t>
      </w:r>
      <w:r w:rsidRPr="0037604E">
        <w:rPr>
          <w:sz w:val="20"/>
          <w:szCs w:val="20"/>
        </w:rPr>
        <w:t>s</w:t>
      </w:r>
      <w:r>
        <w:rPr>
          <w:sz w:val="20"/>
          <w:szCs w:val="20"/>
        </w:rPr>
        <w:t>)</w:t>
      </w:r>
      <w:r w:rsidRPr="0037604E">
        <w:rPr>
          <w:sz w:val="20"/>
          <w:szCs w:val="20"/>
        </w:rPr>
        <w:t xml:space="preserve"> over HP PUSCH</w:t>
      </w:r>
    </w:p>
    <w:p w14:paraId="041F607E" w14:textId="77777777" w:rsidR="00EC78F9" w:rsidRDefault="00EC78F9" w:rsidP="00EC78F9">
      <w:pPr>
        <w:rPr>
          <w:sz w:val="20"/>
          <w:szCs w:val="20"/>
        </w:rPr>
      </w:pPr>
    </w:p>
    <w:p w14:paraId="42C56BE2" w14:textId="77777777" w:rsidR="00EC78F9" w:rsidRPr="0037604E" w:rsidRDefault="00EC78F9" w:rsidP="00EC78F9">
      <w:pPr>
        <w:rPr>
          <w:sz w:val="20"/>
          <w:szCs w:val="20"/>
        </w:rPr>
      </w:pPr>
      <w:r w:rsidRPr="0037604E">
        <w:rPr>
          <w:sz w:val="20"/>
          <w:szCs w:val="20"/>
        </w:rPr>
        <w:t xml:space="preserve">and </w:t>
      </w:r>
      <w:r w:rsidRPr="00791185">
        <w:rPr>
          <w:sz w:val="20"/>
          <w:szCs w:val="20"/>
        </w:rPr>
        <w:t xml:space="preserve">beta_offset </w:t>
      </w:r>
      <w:r w:rsidRPr="0037604E">
        <w:rPr>
          <w:sz w:val="20"/>
          <w:szCs w:val="20"/>
        </w:rPr>
        <w:t>indicator can be used to look up the set in either case. LP HARQ-ACK is Group-2-HARQ-ACK, which can be mapped to UCI part I or UCI part II.</w:t>
      </w:r>
    </w:p>
    <w:p w14:paraId="2AC89A17" w14:textId="77777777" w:rsidR="00EC78F9" w:rsidRPr="0037604E" w:rsidRDefault="00EC78F9" w:rsidP="00EC78F9">
      <w:pPr>
        <w:rPr>
          <w:sz w:val="20"/>
          <w:szCs w:val="20"/>
        </w:rPr>
      </w:pPr>
    </w:p>
    <w:p w14:paraId="6CCC27CA" w14:textId="77777777" w:rsidR="00EC78F9" w:rsidRDefault="00EC78F9" w:rsidP="00EC78F9">
      <w:pPr>
        <w:rPr>
          <w:sz w:val="20"/>
          <w:szCs w:val="20"/>
        </w:rPr>
      </w:pPr>
      <w:r w:rsidRPr="00407FAD">
        <w:rPr>
          <w:b/>
          <w:bCs/>
          <w:sz w:val="20"/>
          <w:szCs w:val="20"/>
        </w:rPr>
        <w:t>Mixed UCIs over LP PUSCH:</w:t>
      </w:r>
      <w:r w:rsidRPr="0037604E">
        <w:rPr>
          <w:sz w:val="20"/>
          <w:szCs w:val="20"/>
        </w:rPr>
        <w:t xml:space="preserve"> </w:t>
      </w:r>
    </w:p>
    <w:p w14:paraId="6F1F5C80" w14:textId="77777777" w:rsidR="00EC78F9" w:rsidRDefault="00EC78F9" w:rsidP="00EC78F9">
      <w:pPr>
        <w:rPr>
          <w:sz w:val="20"/>
          <w:szCs w:val="20"/>
        </w:rPr>
      </w:pPr>
    </w:p>
    <w:p w14:paraId="212C9EE7" w14:textId="77777777" w:rsidR="00EC78F9" w:rsidRDefault="00EC78F9" w:rsidP="00EC78F9">
      <w:pPr>
        <w:rPr>
          <w:sz w:val="20"/>
          <w:szCs w:val="20"/>
        </w:rPr>
      </w:pPr>
      <w:r w:rsidRPr="0037604E">
        <w:rPr>
          <w:sz w:val="20"/>
          <w:szCs w:val="20"/>
        </w:rPr>
        <w:t>the consideration can be similar to what we have for the case with HP UCIs only over LP PUSCH</w:t>
      </w:r>
      <w:r>
        <w:rPr>
          <w:sz w:val="20"/>
          <w:szCs w:val="20"/>
        </w:rPr>
        <w:t>.</w:t>
      </w:r>
      <w:r w:rsidRPr="0037604E">
        <w:rPr>
          <w:sz w:val="20"/>
          <w:szCs w:val="20"/>
        </w:rPr>
        <w:t xml:space="preserve"> </w:t>
      </w:r>
      <w:r>
        <w:rPr>
          <w:sz w:val="20"/>
          <w:szCs w:val="20"/>
        </w:rPr>
        <w:t>I</w:t>
      </w:r>
      <w:r w:rsidRPr="0037604E">
        <w:rPr>
          <w:sz w:val="20"/>
          <w:szCs w:val="20"/>
        </w:rPr>
        <w:t xml:space="preserve">n addition, we can also consider updating </w:t>
      </w:r>
      <w:r>
        <w:rPr>
          <w:sz w:val="20"/>
          <w:szCs w:val="20"/>
        </w:rPr>
        <w:t>betaOffsets</w:t>
      </w:r>
      <w:r w:rsidRPr="00791185">
        <w:rPr>
          <w:sz w:val="20"/>
          <w:szCs w:val="20"/>
        </w:rPr>
        <w:t xml:space="preserve"> </w:t>
      </w:r>
      <w:r w:rsidRPr="0037604E">
        <w:rPr>
          <w:sz w:val="20"/>
          <w:szCs w:val="20"/>
        </w:rPr>
        <w:t xml:space="preserve">for the UCI part(s) which carry HP UCIs, e.g. </w:t>
      </w:r>
      <w:r w:rsidRPr="00791185">
        <w:rPr>
          <w:sz w:val="20"/>
          <w:szCs w:val="20"/>
        </w:rPr>
        <w:t xml:space="preserve">β0 </w:t>
      </w:r>
      <w:r w:rsidRPr="0037604E">
        <w:rPr>
          <w:sz w:val="20"/>
          <w:szCs w:val="20"/>
        </w:rPr>
        <w:t>is used for the HP</w:t>
      </w:r>
      <w:r>
        <w:rPr>
          <w:sz w:val="20"/>
          <w:szCs w:val="20"/>
        </w:rPr>
        <w:t xml:space="preserve"> HARQ</w:t>
      </w:r>
      <w:r w:rsidRPr="0037604E">
        <w:rPr>
          <w:sz w:val="20"/>
          <w:szCs w:val="20"/>
        </w:rPr>
        <w:t>-ACK</w:t>
      </w:r>
      <w:r>
        <w:rPr>
          <w:sz w:val="20"/>
          <w:szCs w:val="20"/>
        </w:rPr>
        <w:t xml:space="preserve"> over LP PUSCH</w:t>
      </w:r>
      <w:r w:rsidRPr="0037604E">
        <w:rPr>
          <w:sz w:val="20"/>
          <w:szCs w:val="20"/>
        </w:rPr>
        <w:t>, which is different from that configured for LP</w:t>
      </w:r>
      <w:r>
        <w:rPr>
          <w:sz w:val="20"/>
          <w:szCs w:val="20"/>
        </w:rPr>
        <w:t xml:space="preserve"> HARQ</w:t>
      </w:r>
      <w:r w:rsidRPr="0037604E">
        <w:rPr>
          <w:sz w:val="20"/>
          <w:szCs w:val="20"/>
        </w:rPr>
        <w:t xml:space="preserve">-ACK over LP PUSCH, but </w:t>
      </w:r>
      <w:r w:rsidRPr="00791185">
        <w:rPr>
          <w:sz w:val="20"/>
          <w:szCs w:val="20"/>
        </w:rPr>
        <w:t xml:space="preserve">β1 </w:t>
      </w:r>
      <w:r w:rsidRPr="0037604E">
        <w:rPr>
          <w:sz w:val="20"/>
          <w:szCs w:val="20"/>
        </w:rPr>
        <w:t xml:space="preserve">and </w:t>
      </w:r>
      <w:r w:rsidRPr="00791185">
        <w:rPr>
          <w:sz w:val="20"/>
          <w:szCs w:val="20"/>
        </w:rPr>
        <w:t xml:space="preserve">β2 </w:t>
      </w:r>
      <w:r w:rsidRPr="0037604E">
        <w:rPr>
          <w:sz w:val="20"/>
          <w:szCs w:val="20"/>
        </w:rPr>
        <w:t>remain the same as for LP CSIs over PUSCH if UCI part I and UCI part II don’t carry any HP UCI. HP-ACK is Group-1-HARQ-ACK for rate matching. LP-ACK is Group-2-HARQ-ACK for rate-matching.</w:t>
      </w:r>
    </w:p>
    <w:p w14:paraId="47D8B5E5" w14:textId="77777777" w:rsidR="00EC78F9" w:rsidRPr="0037604E" w:rsidRDefault="00EC78F9" w:rsidP="00EC78F9">
      <w:pPr>
        <w:rPr>
          <w:sz w:val="20"/>
          <w:szCs w:val="20"/>
        </w:rPr>
      </w:pPr>
    </w:p>
    <w:p w14:paraId="5FC6F1F3" w14:textId="77777777" w:rsidR="00EC78F9" w:rsidRPr="0037604E" w:rsidRDefault="00EC78F9" w:rsidP="00EC78F9">
      <w:pPr>
        <w:rPr>
          <w:sz w:val="20"/>
          <w:szCs w:val="20"/>
        </w:rPr>
      </w:pPr>
      <w:r w:rsidRPr="00407FAD">
        <w:rPr>
          <w:b/>
          <w:bCs/>
          <w:sz w:val="20"/>
          <w:szCs w:val="20"/>
        </w:rPr>
        <w:t>Mixed UCIs over HP PUSCH:</w:t>
      </w:r>
      <w:r w:rsidRPr="0037604E">
        <w:rPr>
          <w:sz w:val="20"/>
          <w:szCs w:val="20"/>
        </w:rPr>
        <w:t xml:space="preserve"> </w:t>
      </w:r>
      <w:r w:rsidRPr="00791185">
        <w:rPr>
          <w:sz w:val="20"/>
          <w:szCs w:val="20"/>
        </w:rPr>
        <w:t xml:space="preserve">α </w:t>
      </w:r>
      <w:r w:rsidRPr="0037604E">
        <w:rPr>
          <w:sz w:val="20"/>
          <w:szCs w:val="20"/>
        </w:rPr>
        <w:t>can remain unchanged compared to the case with HP UCIs only over HP PUSCH, and beta offsets can remain unchanged also compared to the case with HP UCIs only over HP PUSCH. HP HARQ-ACK is Group-1-HARQ-ACK for rate matching.</w:t>
      </w:r>
    </w:p>
    <w:p w14:paraId="6E3CD65C" w14:textId="77777777" w:rsidR="00EC78F9" w:rsidRPr="0037604E" w:rsidRDefault="00EC78F9" w:rsidP="00EC78F9">
      <w:pPr>
        <w:rPr>
          <w:sz w:val="20"/>
          <w:szCs w:val="20"/>
        </w:rPr>
      </w:pPr>
      <w:r w:rsidRPr="0037604E">
        <w:rPr>
          <w:sz w:val="20"/>
          <w:szCs w:val="20"/>
        </w:rPr>
        <w:t>LP HARQ-ACK is Group-2-HARQ-ACK, which can be mapped to UCI part I or UCI part II.</w:t>
      </w:r>
    </w:p>
    <w:p w14:paraId="2EF87485" w14:textId="77777777" w:rsidR="00EC78F9" w:rsidRDefault="00EC78F9" w:rsidP="00EC78F9">
      <w:pPr>
        <w:rPr>
          <w:sz w:val="20"/>
          <w:szCs w:val="20"/>
        </w:rPr>
      </w:pPr>
    </w:p>
    <w:p w14:paraId="0C9AD7C7" w14:textId="77777777" w:rsidR="00EC78F9" w:rsidRDefault="00EC78F9" w:rsidP="00EC78F9">
      <w:pPr>
        <w:keepNext/>
      </w:pPr>
      <w:r w:rsidRPr="00D46E27">
        <w:rPr>
          <w:noProof/>
          <w:sz w:val="20"/>
          <w:szCs w:val="20"/>
        </w:rPr>
        <w:drawing>
          <wp:inline distT="0" distB="0" distL="0" distR="0" wp14:anchorId="300F78F6" wp14:editId="5CA038BA">
            <wp:extent cx="5430032" cy="3118649"/>
            <wp:effectExtent l="0" t="0" r="5715" b="5715"/>
            <wp:docPr id="1742" name="Picture 17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 name="Picture 1742" descr="Diagram&#10;&#10;Description automatically generated"/>
                    <pic:cNvPicPr/>
                  </pic:nvPicPr>
                  <pic:blipFill>
                    <a:blip r:embed="rId78"/>
                    <a:stretch>
                      <a:fillRect/>
                    </a:stretch>
                  </pic:blipFill>
                  <pic:spPr>
                    <a:xfrm>
                      <a:off x="0" y="0"/>
                      <a:ext cx="5447531" cy="3128700"/>
                    </a:xfrm>
                    <a:prstGeom prst="rect">
                      <a:avLst/>
                    </a:prstGeom>
                  </pic:spPr>
                </pic:pic>
              </a:graphicData>
            </a:graphic>
          </wp:inline>
        </w:drawing>
      </w:r>
    </w:p>
    <w:p w14:paraId="2B54AF62" w14:textId="42126C68" w:rsidR="00EC78F9" w:rsidRPr="0037604E" w:rsidRDefault="00EC78F9" w:rsidP="00EC78F9">
      <w:pPr>
        <w:pStyle w:val="Caption"/>
        <w:jc w:val="left"/>
        <w:rPr>
          <w:sz w:val="20"/>
          <w:szCs w:val="20"/>
        </w:rPr>
      </w:pPr>
      <w:r>
        <w:t xml:space="preserve">Figure </w:t>
      </w:r>
      <w:r w:rsidR="00CB3FEE">
        <w:t>12-2</w:t>
      </w:r>
      <w:r>
        <w:t xml:space="preserve"> </w:t>
      </w:r>
      <w:r w:rsidRPr="00334972">
        <w:t>betaOffset set selection at a PUSCH with a given physical layer priority</w:t>
      </w:r>
    </w:p>
    <w:p w14:paraId="6AD8FE04" w14:textId="77777777" w:rsidR="00EC78F9" w:rsidRDefault="00EC78F9" w:rsidP="00EC78F9">
      <w:pPr>
        <w:rPr>
          <w:sz w:val="20"/>
          <w:szCs w:val="20"/>
        </w:rPr>
      </w:pPr>
      <w:r w:rsidRPr="0037604E">
        <w:rPr>
          <w:sz w:val="20"/>
          <w:szCs w:val="20"/>
        </w:rPr>
        <w:t xml:space="preserve">Note </w:t>
      </w:r>
      <w:r w:rsidRPr="008D5870">
        <w:rPr>
          <w:sz w:val="20"/>
          <w:szCs w:val="20"/>
        </w:rPr>
        <w:t xml:space="preserve">beta_offset </w:t>
      </w:r>
      <w:r w:rsidRPr="0037604E">
        <w:rPr>
          <w:sz w:val="20"/>
          <w:szCs w:val="20"/>
        </w:rPr>
        <w:t>indicator</w:t>
      </w:r>
      <w:r>
        <w:rPr>
          <w:sz w:val="20"/>
          <w:szCs w:val="20"/>
        </w:rPr>
        <w:t xml:space="preserve">, </w:t>
      </w:r>
      <w:r w:rsidRPr="0037604E">
        <w:rPr>
          <w:sz w:val="20"/>
          <w:szCs w:val="20"/>
        </w:rPr>
        <w:t>the physical layer priority, and the types of UCI multiplexing (HP UCIs or LP UCIs or mixed UCIs, HARQ-ACK’s presence, etc) can be used to look up the beta</w:t>
      </w:r>
      <w:r>
        <w:rPr>
          <w:sz w:val="20"/>
          <w:szCs w:val="20"/>
        </w:rPr>
        <w:t xml:space="preserve"> offset</w:t>
      </w:r>
      <w:r w:rsidRPr="0037604E">
        <w:rPr>
          <w:sz w:val="20"/>
          <w:szCs w:val="20"/>
        </w:rPr>
        <w:t xml:space="preserve"> set so the PRI field size does not need to be expanded. </w:t>
      </w:r>
      <w:r>
        <w:rPr>
          <w:sz w:val="20"/>
          <w:szCs w:val="20"/>
        </w:rPr>
        <w:t>With that, 4 groups of beta Offsets sets can be supported:</w:t>
      </w:r>
    </w:p>
    <w:p w14:paraId="2195E13B" w14:textId="77777777" w:rsidR="00EC78F9" w:rsidRDefault="00EC78F9" w:rsidP="00370ACE">
      <w:pPr>
        <w:pStyle w:val="ListParagraph"/>
        <w:numPr>
          <w:ilvl w:val="0"/>
          <w:numId w:val="30"/>
        </w:numPr>
        <w:rPr>
          <w:sz w:val="20"/>
          <w:szCs w:val="20"/>
        </w:rPr>
      </w:pPr>
      <w:r>
        <w:rPr>
          <w:sz w:val="20"/>
          <w:szCs w:val="20"/>
        </w:rPr>
        <w:t>Group 1: beta Offsets sets for LP UCIs (all UCIs are at LP) over LP PUSCH as in the Rel-16 legacy design</w:t>
      </w:r>
    </w:p>
    <w:p w14:paraId="0DEE5EFE" w14:textId="77777777" w:rsidR="00EC78F9" w:rsidRDefault="00EC78F9" w:rsidP="00370ACE">
      <w:pPr>
        <w:pStyle w:val="ListParagraph"/>
        <w:numPr>
          <w:ilvl w:val="0"/>
          <w:numId w:val="30"/>
        </w:numPr>
        <w:rPr>
          <w:sz w:val="20"/>
          <w:szCs w:val="20"/>
        </w:rPr>
      </w:pPr>
      <w:r>
        <w:rPr>
          <w:sz w:val="20"/>
          <w:szCs w:val="20"/>
        </w:rPr>
        <w:t>Group 2: beta Offsets sets for HP UCIs (all UCIs are at HP) over HP PUSCH as in the Rel-16 legacy design</w:t>
      </w:r>
    </w:p>
    <w:p w14:paraId="0CBEDF7D" w14:textId="77777777" w:rsidR="00EC78F9" w:rsidRDefault="00EC78F9" w:rsidP="00370ACE">
      <w:pPr>
        <w:pStyle w:val="ListParagraph"/>
        <w:numPr>
          <w:ilvl w:val="0"/>
          <w:numId w:val="30"/>
        </w:numPr>
        <w:rPr>
          <w:sz w:val="20"/>
          <w:szCs w:val="20"/>
        </w:rPr>
      </w:pPr>
      <w:r>
        <w:rPr>
          <w:sz w:val="20"/>
          <w:szCs w:val="20"/>
        </w:rPr>
        <w:t>Group 3: beta Offsets sets for UCI(s) with at least one  UCI at HP over LP PUSCH</w:t>
      </w:r>
    </w:p>
    <w:p w14:paraId="11906E25" w14:textId="77777777" w:rsidR="00EC78F9" w:rsidRPr="008D5870" w:rsidRDefault="00EC78F9" w:rsidP="00370ACE">
      <w:pPr>
        <w:pStyle w:val="ListParagraph"/>
        <w:numPr>
          <w:ilvl w:val="0"/>
          <w:numId w:val="30"/>
        </w:numPr>
        <w:rPr>
          <w:sz w:val="20"/>
          <w:szCs w:val="20"/>
        </w:rPr>
      </w:pPr>
      <w:r>
        <w:rPr>
          <w:sz w:val="20"/>
          <w:szCs w:val="20"/>
        </w:rPr>
        <w:t>Group 4: beta Offsets sets for UCI(s) with at least one  UCI at LP over HP PUSCH</w:t>
      </w:r>
    </w:p>
    <w:p w14:paraId="6CDE299A" w14:textId="77777777" w:rsidR="00EC78F9" w:rsidRDefault="00EC78F9" w:rsidP="00EC78F9">
      <w:pPr>
        <w:rPr>
          <w:sz w:val="20"/>
          <w:szCs w:val="20"/>
        </w:rPr>
      </w:pPr>
    </w:p>
    <w:p w14:paraId="21EEE093" w14:textId="77777777" w:rsidR="00EC78F9" w:rsidRDefault="00EC78F9" w:rsidP="00EC78F9">
      <w:pPr>
        <w:rPr>
          <w:sz w:val="20"/>
          <w:szCs w:val="20"/>
        </w:rPr>
      </w:pPr>
      <w:r>
        <w:rPr>
          <w:sz w:val="20"/>
          <w:szCs w:val="20"/>
        </w:rPr>
        <w:t>Then on a LP PUSCH, with the presence of a HP UCI, Group 3 instead of Group 1 is selected. Similarly, on a HP PUSCH, with the presence of a LP UCI, Group 4 instead of Group 2 is selected.</w:t>
      </w:r>
    </w:p>
    <w:p w14:paraId="642A22F8" w14:textId="77777777" w:rsidR="00EC78F9" w:rsidRDefault="00EC78F9" w:rsidP="00EC78F9">
      <w:pPr>
        <w:rPr>
          <w:sz w:val="20"/>
          <w:szCs w:val="20"/>
        </w:rPr>
      </w:pPr>
      <w:r>
        <w:rPr>
          <w:sz w:val="20"/>
          <w:szCs w:val="20"/>
        </w:rPr>
        <w:t>For DG PUSCH triggered by dynamic signaling with DCI format 0-2, two groups of beta offset sets are already supported in Rel-16 w.r.t. physical layer priority, then the number of groups can be extended to 4 in Rel-17:</w:t>
      </w:r>
    </w:p>
    <w:p w14:paraId="3F8C6D71" w14:textId="77777777" w:rsidR="00EC78F9" w:rsidRDefault="00EC78F9" w:rsidP="00EC78F9">
      <w:pPr>
        <w:rPr>
          <w:sz w:val="20"/>
          <w:szCs w:val="20"/>
        </w:rPr>
      </w:pPr>
    </w:p>
    <w:p w14:paraId="094F70BB" w14:textId="77777777" w:rsidR="00EC78F9" w:rsidRPr="008D5870" w:rsidRDefault="00EC78F9" w:rsidP="00EC78F9">
      <w:pPr>
        <w:rPr>
          <w:sz w:val="20"/>
          <w:szCs w:val="20"/>
        </w:rPr>
      </w:pPr>
      <w:r w:rsidRPr="008D5870">
        <w:rPr>
          <w:sz w:val="20"/>
          <w:szCs w:val="20"/>
        </w:rPr>
        <w:t>UCI-OnPUSCH-ListForDCI-Format0-2-r1</w:t>
      </w:r>
      <w:r>
        <w:rPr>
          <w:sz w:val="20"/>
          <w:szCs w:val="20"/>
        </w:rPr>
        <w:t>7</w:t>
      </w:r>
      <w:r w:rsidRPr="008D5870">
        <w:rPr>
          <w:sz w:val="20"/>
          <w:szCs w:val="20"/>
        </w:rPr>
        <w:t xml:space="preserve"> ::= SEQUENCE (SIZE (1..</w:t>
      </w:r>
      <w:r>
        <w:rPr>
          <w:sz w:val="20"/>
          <w:szCs w:val="20"/>
        </w:rPr>
        <w:t>4</w:t>
      </w:r>
      <w:r w:rsidRPr="008D5870">
        <w:rPr>
          <w:sz w:val="20"/>
          <w:szCs w:val="20"/>
        </w:rPr>
        <w:t xml:space="preserve">)) </w:t>
      </w:r>
    </w:p>
    <w:p w14:paraId="47A45FE5" w14:textId="77777777" w:rsidR="00EC78F9" w:rsidRPr="008D5870" w:rsidRDefault="00EC78F9" w:rsidP="00EC78F9">
      <w:pPr>
        <w:rPr>
          <w:sz w:val="20"/>
          <w:szCs w:val="20"/>
        </w:rPr>
      </w:pPr>
      <w:r w:rsidRPr="008D5870">
        <w:rPr>
          <w:sz w:val="20"/>
          <w:szCs w:val="20"/>
        </w:rPr>
        <w:t>OF UCI-OnPUSCH-ForDCI-Format0-2-r1</w:t>
      </w:r>
      <w:r>
        <w:rPr>
          <w:sz w:val="20"/>
          <w:szCs w:val="20"/>
        </w:rPr>
        <w:t>7</w:t>
      </w:r>
    </w:p>
    <w:p w14:paraId="07FFA33F" w14:textId="77777777" w:rsidR="00EC78F9" w:rsidRDefault="00EC78F9" w:rsidP="00EC78F9">
      <w:pPr>
        <w:rPr>
          <w:sz w:val="20"/>
          <w:szCs w:val="20"/>
        </w:rPr>
      </w:pPr>
    </w:p>
    <w:p w14:paraId="75264D33" w14:textId="77777777" w:rsidR="00EC78F9" w:rsidRPr="008D5870" w:rsidRDefault="00EC78F9" w:rsidP="00EC78F9">
      <w:pPr>
        <w:rPr>
          <w:sz w:val="20"/>
          <w:szCs w:val="20"/>
        </w:rPr>
      </w:pPr>
      <w:r>
        <w:rPr>
          <w:sz w:val="20"/>
          <w:szCs w:val="20"/>
        </w:rPr>
        <w:t>A similar extension can be considered for DG PUSCH triggered by dynamic signaling with DCI format 0-1, and the number of groups is extended to 4:</w:t>
      </w:r>
    </w:p>
    <w:p w14:paraId="596C88E6" w14:textId="77777777" w:rsidR="00EC78F9" w:rsidRPr="008D5870" w:rsidRDefault="00EC78F9" w:rsidP="00EC78F9">
      <w:pPr>
        <w:rPr>
          <w:sz w:val="20"/>
          <w:szCs w:val="20"/>
        </w:rPr>
      </w:pPr>
      <w:r w:rsidRPr="008D5870">
        <w:rPr>
          <w:sz w:val="20"/>
          <w:szCs w:val="20"/>
        </w:rPr>
        <w:t>UCI-OnPUSCH-ListForDCI-Format0-1-r1</w:t>
      </w:r>
      <w:r>
        <w:rPr>
          <w:sz w:val="20"/>
          <w:szCs w:val="20"/>
        </w:rPr>
        <w:t>7</w:t>
      </w:r>
      <w:r w:rsidRPr="008D5870">
        <w:rPr>
          <w:sz w:val="20"/>
          <w:szCs w:val="20"/>
        </w:rPr>
        <w:t xml:space="preserve"> ::= SEQUENCE (SIZE (1..</w:t>
      </w:r>
      <w:r>
        <w:rPr>
          <w:sz w:val="20"/>
          <w:szCs w:val="20"/>
        </w:rPr>
        <w:t>4</w:t>
      </w:r>
      <w:r w:rsidRPr="008D5870">
        <w:rPr>
          <w:sz w:val="20"/>
          <w:szCs w:val="20"/>
        </w:rPr>
        <w:t xml:space="preserve">)) </w:t>
      </w:r>
    </w:p>
    <w:p w14:paraId="33CCC4A2" w14:textId="77777777" w:rsidR="00EC78F9" w:rsidRPr="008D5870" w:rsidRDefault="00EC78F9" w:rsidP="00EC78F9">
      <w:pPr>
        <w:rPr>
          <w:sz w:val="20"/>
          <w:szCs w:val="20"/>
        </w:rPr>
      </w:pPr>
      <w:r w:rsidRPr="008D5870">
        <w:rPr>
          <w:sz w:val="20"/>
          <w:szCs w:val="20"/>
        </w:rPr>
        <w:t>OF UCI-OnPUSCH</w:t>
      </w:r>
      <w:r>
        <w:rPr>
          <w:sz w:val="20"/>
          <w:szCs w:val="20"/>
        </w:rPr>
        <w:t>-r17</w:t>
      </w:r>
    </w:p>
    <w:p w14:paraId="51A055F7" w14:textId="77777777" w:rsidR="00EC78F9" w:rsidRDefault="00EC78F9" w:rsidP="00EC78F9">
      <w:pPr>
        <w:ind w:left="360"/>
        <w:rPr>
          <w:sz w:val="20"/>
          <w:szCs w:val="20"/>
        </w:rPr>
      </w:pPr>
    </w:p>
    <w:p w14:paraId="0F0EB9C7" w14:textId="77777777" w:rsidR="00EC78F9" w:rsidRDefault="00EC78F9" w:rsidP="00EC78F9">
      <w:pPr>
        <w:rPr>
          <w:sz w:val="20"/>
          <w:szCs w:val="20"/>
        </w:rPr>
      </w:pPr>
      <w:r>
        <w:rPr>
          <w:sz w:val="20"/>
          <w:szCs w:val="20"/>
        </w:rPr>
        <w:t xml:space="preserve">Note that </w:t>
      </w:r>
      <w:r w:rsidRPr="008D5870">
        <w:rPr>
          <w:sz w:val="20"/>
          <w:szCs w:val="20"/>
        </w:rPr>
        <w:t>UCI-OnPUSCH</w:t>
      </w:r>
      <w:r>
        <w:rPr>
          <w:sz w:val="20"/>
          <w:szCs w:val="20"/>
        </w:rPr>
        <w:t xml:space="preserve">-r17 and </w:t>
      </w:r>
      <w:r w:rsidRPr="008D5870">
        <w:rPr>
          <w:sz w:val="20"/>
          <w:szCs w:val="20"/>
        </w:rPr>
        <w:t>UCI-OnPUSCH-ForDCI-Format0-2-r1</w:t>
      </w:r>
      <w:r>
        <w:rPr>
          <w:sz w:val="20"/>
          <w:szCs w:val="20"/>
        </w:rPr>
        <w:t>7 can have beta value less than 1 compared to their Rel-16 counterparts.</w:t>
      </w:r>
    </w:p>
    <w:p w14:paraId="42F9C0FD" w14:textId="77777777" w:rsidR="00EC78F9" w:rsidRDefault="00EC78F9" w:rsidP="00EC78F9">
      <w:pPr>
        <w:rPr>
          <w:sz w:val="20"/>
          <w:szCs w:val="20"/>
        </w:rPr>
      </w:pPr>
    </w:p>
    <w:p w14:paraId="026D7E82" w14:textId="77777777" w:rsidR="00EC78F9" w:rsidRDefault="00EC78F9" w:rsidP="00EC78F9">
      <w:pPr>
        <w:rPr>
          <w:sz w:val="20"/>
          <w:szCs w:val="20"/>
        </w:rPr>
      </w:pPr>
      <w:r>
        <w:rPr>
          <w:sz w:val="20"/>
          <w:szCs w:val="20"/>
        </w:rPr>
        <w:t xml:space="preserve">The semi-static beta Offset set is shown as Set 0 and Set 0A in Figure 20.  For the </w:t>
      </w:r>
      <m:oMath>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1</m:t>
            </m:r>
          </m:sub>
        </m:sSub>
        <m:r>
          <w:rPr>
            <w:rFonts w:ascii="Cambria Math" w:hAnsi="Cambria Math"/>
            <w:sz w:val="20"/>
            <w:szCs w:val="20"/>
          </w:rPr>
          <m:t xml:space="preserve"> set, </m:t>
        </m:r>
      </m:oMath>
      <w:r>
        <w:rPr>
          <w:sz w:val="20"/>
          <w:szCs w:val="20"/>
        </w:rPr>
        <w:t xml:space="preserve"> 3 values are given in Figure 20 to reflect the choice to map LP HARQ-ACK to UCI Part 1 and creating a beta offset for 1~2 LP HARQ-ACK bits as discussed above. The adaptation of mapping LP HARQ-ACK to UCI part II can lead to adding one value to the </w:t>
      </w:r>
      <m:oMath>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2</m:t>
            </m:r>
          </m:sub>
        </m:sSub>
      </m:oMath>
      <w:r>
        <w:rPr>
          <w:sz w:val="20"/>
          <w:szCs w:val="20"/>
        </w:rPr>
        <w:t xml:space="preserve"> set. To reflect the situation that no all UCIs mapped to UCI part I or UCI part II are CSIs, the IE names can be modified, e.g. from “</w:t>
      </w:r>
      <w:r w:rsidRPr="008D5870">
        <w:rPr>
          <w:sz w:val="20"/>
          <w:szCs w:val="20"/>
        </w:rPr>
        <w:t>betaOffsetCSI-Part1-Index</w:t>
      </w:r>
      <w:r>
        <w:rPr>
          <w:sz w:val="20"/>
          <w:szCs w:val="20"/>
        </w:rPr>
        <w:t>1” to “</w:t>
      </w:r>
      <w:r w:rsidRPr="008D5870">
        <w:rPr>
          <w:sz w:val="20"/>
          <w:szCs w:val="20"/>
        </w:rPr>
        <w:t>betaOffset</w:t>
      </w:r>
      <w:r>
        <w:rPr>
          <w:sz w:val="20"/>
          <w:szCs w:val="20"/>
        </w:rPr>
        <w:t>UC</w:t>
      </w:r>
      <w:r w:rsidRPr="008D5870">
        <w:rPr>
          <w:sz w:val="20"/>
          <w:szCs w:val="20"/>
        </w:rPr>
        <w:t>I-Part1-Index1</w:t>
      </w:r>
      <w:r>
        <w:rPr>
          <w:sz w:val="20"/>
          <w:szCs w:val="20"/>
        </w:rPr>
        <w:t>”, …, from “</w:t>
      </w:r>
      <w:r w:rsidRPr="008D5870">
        <w:rPr>
          <w:sz w:val="20"/>
          <w:szCs w:val="20"/>
        </w:rPr>
        <w:t>betaOffsetCSI-Part</w:t>
      </w:r>
      <w:r>
        <w:rPr>
          <w:sz w:val="20"/>
          <w:szCs w:val="20"/>
        </w:rPr>
        <w:t>2</w:t>
      </w:r>
      <w:r w:rsidRPr="008D5870">
        <w:rPr>
          <w:sz w:val="20"/>
          <w:szCs w:val="20"/>
        </w:rPr>
        <w:t>-Index1</w:t>
      </w:r>
      <w:r>
        <w:rPr>
          <w:sz w:val="20"/>
          <w:szCs w:val="20"/>
        </w:rPr>
        <w:t>” to “</w:t>
      </w:r>
      <w:r w:rsidRPr="008D5870">
        <w:rPr>
          <w:sz w:val="20"/>
          <w:szCs w:val="20"/>
        </w:rPr>
        <w:t>betaOffset</w:t>
      </w:r>
      <w:r>
        <w:rPr>
          <w:sz w:val="20"/>
          <w:szCs w:val="20"/>
        </w:rPr>
        <w:t>UC</w:t>
      </w:r>
      <w:r w:rsidRPr="008D5870">
        <w:rPr>
          <w:sz w:val="20"/>
          <w:szCs w:val="20"/>
        </w:rPr>
        <w:t>I-Part</w:t>
      </w:r>
      <w:r>
        <w:rPr>
          <w:sz w:val="20"/>
          <w:szCs w:val="20"/>
        </w:rPr>
        <w:t>2</w:t>
      </w:r>
      <w:r w:rsidRPr="008D5870">
        <w:rPr>
          <w:sz w:val="20"/>
          <w:szCs w:val="20"/>
        </w:rPr>
        <w:t>-Index1</w:t>
      </w:r>
      <w:r>
        <w:rPr>
          <w:sz w:val="20"/>
          <w:szCs w:val="20"/>
        </w:rPr>
        <w:t>”, etc.</w:t>
      </w:r>
    </w:p>
    <w:p w14:paraId="3D9AF77A" w14:textId="77777777" w:rsidR="00EC78F9" w:rsidRDefault="00EC78F9" w:rsidP="00EC78F9">
      <w:pPr>
        <w:rPr>
          <w:sz w:val="20"/>
          <w:szCs w:val="20"/>
        </w:rPr>
      </w:pPr>
    </w:p>
    <w:p w14:paraId="7D14CA47" w14:textId="77777777" w:rsidR="00EC78F9" w:rsidRPr="0037604E" w:rsidRDefault="00EC78F9" w:rsidP="00EC78F9">
      <w:pPr>
        <w:rPr>
          <w:sz w:val="20"/>
          <w:szCs w:val="20"/>
        </w:rPr>
      </w:pPr>
      <w:r w:rsidRPr="0037604E">
        <w:rPr>
          <w:sz w:val="20"/>
          <w:szCs w:val="20"/>
        </w:rPr>
        <w:t xml:space="preserve">However, if the </w:t>
      </w:r>
      <w:r w:rsidRPr="008D5870">
        <w:rPr>
          <w:sz w:val="20"/>
          <w:szCs w:val="20"/>
        </w:rPr>
        <w:t xml:space="preserve">beta_offset </w:t>
      </w:r>
      <w:r w:rsidRPr="0037604E">
        <w:rPr>
          <w:sz w:val="20"/>
          <w:szCs w:val="20"/>
        </w:rPr>
        <w:t xml:space="preserve">indicator field size can be expanded, then </w:t>
      </w:r>
      <w:r>
        <w:rPr>
          <w:sz w:val="20"/>
          <w:szCs w:val="20"/>
        </w:rPr>
        <w:t>the selection of a beta set group can be explicitly indicated.</w:t>
      </w:r>
    </w:p>
    <w:p w14:paraId="21A0F729" w14:textId="77777777" w:rsidR="00EC78F9" w:rsidRDefault="00EC78F9" w:rsidP="00EC78F9">
      <w:pPr>
        <w:rPr>
          <w:sz w:val="20"/>
          <w:szCs w:val="20"/>
        </w:rPr>
      </w:pPr>
    </w:p>
    <w:p w14:paraId="3736B2FE" w14:textId="77777777" w:rsidR="00EC78F9" w:rsidRDefault="00EC78F9" w:rsidP="00EC78F9">
      <w:pPr>
        <w:rPr>
          <w:sz w:val="20"/>
          <w:szCs w:val="20"/>
        </w:rPr>
      </w:pPr>
    </w:p>
    <w:p w14:paraId="487D7E9C" w14:textId="77777777" w:rsidR="00EC78F9" w:rsidRDefault="00EC78F9" w:rsidP="00EC78F9">
      <w:pPr>
        <w:rPr>
          <w:sz w:val="20"/>
          <w:szCs w:val="20"/>
        </w:rPr>
      </w:pPr>
      <w:r>
        <w:rPr>
          <w:sz w:val="20"/>
          <w:szCs w:val="20"/>
        </w:rPr>
        <w:t>For a configured grant configuration, as the physical layer priority is configured as part of configured grant configuration, two groups of beta Offsets sets can be configured:</w:t>
      </w:r>
    </w:p>
    <w:p w14:paraId="116EF354" w14:textId="77777777" w:rsidR="00EC78F9" w:rsidRPr="00E1019E" w:rsidRDefault="00EC78F9" w:rsidP="00370ACE">
      <w:pPr>
        <w:pStyle w:val="ListParagraph"/>
        <w:numPr>
          <w:ilvl w:val="0"/>
          <w:numId w:val="31"/>
        </w:numPr>
        <w:rPr>
          <w:rFonts w:ascii="Times New Roman" w:eastAsia="Times New Roman" w:hAnsi="Times New Roman"/>
          <w:sz w:val="20"/>
          <w:szCs w:val="20"/>
          <w:lang w:eastAsia="zh-CN"/>
        </w:rPr>
      </w:pPr>
      <w:r w:rsidRPr="00E1019E">
        <w:rPr>
          <w:rFonts w:ascii="Times New Roman" w:eastAsia="Times New Roman" w:hAnsi="Times New Roman"/>
          <w:sz w:val="20"/>
          <w:szCs w:val="20"/>
          <w:lang w:eastAsia="zh-CN"/>
        </w:rPr>
        <w:t>One group for the case where all UCI(s) are of the same physical layer priority as the configured grant PUSCH</w:t>
      </w:r>
    </w:p>
    <w:p w14:paraId="68798A05" w14:textId="77777777" w:rsidR="00EC78F9" w:rsidRPr="00E1019E" w:rsidRDefault="00EC78F9" w:rsidP="00370ACE">
      <w:pPr>
        <w:pStyle w:val="ListParagraph"/>
        <w:numPr>
          <w:ilvl w:val="0"/>
          <w:numId w:val="31"/>
        </w:numPr>
        <w:rPr>
          <w:rFonts w:ascii="Times New Roman" w:eastAsia="Times New Roman" w:hAnsi="Times New Roman"/>
          <w:sz w:val="20"/>
          <w:szCs w:val="20"/>
          <w:lang w:eastAsia="zh-CN"/>
        </w:rPr>
      </w:pPr>
      <w:r w:rsidRPr="00E1019E">
        <w:rPr>
          <w:rFonts w:ascii="Times New Roman" w:eastAsia="Times New Roman" w:hAnsi="Times New Roman"/>
          <w:sz w:val="20"/>
          <w:szCs w:val="20"/>
          <w:lang w:eastAsia="zh-CN"/>
        </w:rPr>
        <w:t>One group for the case where at one UCI is of a different physical layer priority as the configured grant PUSCH</w:t>
      </w:r>
    </w:p>
    <w:p w14:paraId="19B0DDFA" w14:textId="77777777" w:rsidR="00EC78F9" w:rsidRPr="00E1019E" w:rsidRDefault="00EC78F9" w:rsidP="00EC78F9">
      <w:pPr>
        <w:rPr>
          <w:sz w:val="20"/>
          <w:szCs w:val="20"/>
        </w:rPr>
      </w:pPr>
    </w:p>
    <w:p w14:paraId="31407279" w14:textId="68677DA0" w:rsidR="00EC78F9" w:rsidRDefault="00EC78F9" w:rsidP="00EC78F9">
      <w:pPr>
        <w:rPr>
          <w:b/>
          <w:bCs/>
          <w:sz w:val="20"/>
          <w:szCs w:val="20"/>
        </w:rPr>
      </w:pPr>
      <w:r w:rsidRPr="00E1019E">
        <w:rPr>
          <w:b/>
          <w:bCs/>
          <w:sz w:val="20"/>
          <w:szCs w:val="20"/>
        </w:rPr>
        <w:t>Proposal 12-1: a beta offset set can be looked up according to physical layer priority, beta offset selection, and the presence of mixed UCIs.</w:t>
      </w:r>
    </w:p>
    <w:p w14:paraId="654B4FB2" w14:textId="153D4113" w:rsidR="00FC7A19" w:rsidRDefault="00FC7A19" w:rsidP="00EC78F9">
      <w:pPr>
        <w:rPr>
          <w:b/>
          <w:bCs/>
          <w:sz w:val="20"/>
          <w:szCs w:val="20"/>
        </w:rPr>
      </w:pPr>
    </w:p>
    <w:p w14:paraId="4642255C" w14:textId="2E463545" w:rsidR="00FC7A19" w:rsidRDefault="00CC2A2B" w:rsidP="00CC2A2B">
      <w:pPr>
        <w:pStyle w:val="Heading1"/>
      </w:pPr>
      <w:bookmarkStart w:id="65" w:name="_Toc87023263"/>
      <w:r>
        <w:t>Power control aspects</w:t>
      </w:r>
      <w:bookmarkEnd w:id="65"/>
    </w:p>
    <w:p w14:paraId="56767534" w14:textId="38DC45BD" w:rsidR="0093331B" w:rsidRPr="009E11FC" w:rsidRDefault="009B6760" w:rsidP="0093331B">
      <w:pPr>
        <w:rPr>
          <w:sz w:val="20"/>
          <w:szCs w:val="20"/>
        </w:rPr>
      </w:pPr>
      <w:r w:rsidRPr="009E11FC">
        <w:rPr>
          <w:sz w:val="20"/>
          <w:szCs w:val="20"/>
        </w:rPr>
        <w:t xml:space="preserve">In NR, important decisions on PUCCH power control were taken at RAN1 #92, which leveraged LTE’s design. By reviewing the discussion history, it can be seen much simulation work is required to arrive at </w:t>
      </w:r>
      <w:r w:rsidR="00EA601E">
        <w:rPr>
          <w:sz w:val="20"/>
          <w:szCs w:val="20"/>
        </w:rPr>
        <w:t xml:space="preserve">an </w:t>
      </w:r>
      <w:r w:rsidRPr="009E11FC">
        <w:rPr>
          <w:sz w:val="20"/>
          <w:szCs w:val="20"/>
        </w:rPr>
        <w:t xml:space="preserve">optimized design. Given the diverse issues to tackle just under UCI multiplexing, reopening all the design choices is not desirable. </w:t>
      </w:r>
      <w:r w:rsidR="00EA601E">
        <w:rPr>
          <w:sz w:val="20"/>
          <w:szCs w:val="20"/>
        </w:rPr>
        <w:t>In Section 13.1, we first review the discussion history on power control in NR. In Section 13.2</w:t>
      </w:r>
      <w:r w:rsidR="00576F8C">
        <w:rPr>
          <w:sz w:val="20"/>
          <w:szCs w:val="20"/>
        </w:rPr>
        <w:t>, we provide general design consideration for Rel-17. In Section 13.3, we provide our concrete proposal for power control.</w:t>
      </w:r>
    </w:p>
    <w:p w14:paraId="167256C8" w14:textId="5839D4C2" w:rsidR="009D4BF2" w:rsidRPr="009D4BF2" w:rsidRDefault="006A2AD5" w:rsidP="009D4BF2">
      <w:pPr>
        <w:pStyle w:val="Heading2"/>
      </w:pPr>
      <w:r>
        <w:t xml:space="preserve"> </w:t>
      </w:r>
      <w:bookmarkStart w:id="66" w:name="_Toc87023264"/>
      <w:r w:rsidR="0093331B">
        <w:t>Design history</w:t>
      </w:r>
      <w:r w:rsidR="009B6760">
        <w:t xml:space="preserve"> in NR</w:t>
      </w:r>
      <w:bookmarkEnd w:id="66"/>
    </w:p>
    <w:p w14:paraId="195082C9" w14:textId="4E93DAD2" w:rsidR="009D4BF2" w:rsidRDefault="00030CFF" w:rsidP="0093331B">
      <w:pPr>
        <w:rPr>
          <w:sz w:val="20"/>
          <w:szCs w:val="20"/>
        </w:rPr>
      </w:pPr>
      <w:r>
        <w:rPr>
          <w:sz w:val="20"/>
          <w:szCs w:val="20"/>
        </w:rPr>
        <w:t>In Rel-15, f</w:t>
      </w:r>
      <w:r w:rsidR="009D4BF2">
        <w:rPr>
          <w:sz w:val="20"/>
          <w:szCs w:val="20"/>
        </w:rPr>
        <w:t xml:space="preserve">or PUCCH formats 2/3/4, evaluations on the candidates for </w:t>
      </w:r>
      <w:r w:rsidR="009D4BF2" w:rsidRPr="009E11FC">
        <w:rPr>
          <w:sz w:val="20"/>
          <w:szCs w:val="20"/>
          <w:lang w:val="el-GR" w:eastAsia="x-none"/>
        </w:rPr>
        <w:t>Δ</w:t>
      </w:r>
      <w:r w:rsidR="009D4BF2" w:rsidRPr="009E11FC">
        <w:rPr>
          <w:sz w:val="20"/>
          <w:szCs w:val="20"/>
          <w:vertAlign w:val="subscript"/>
          <w:lang w:eastAsia="x-none"/>
        </w:rPr>
        <w:t>PUCCH_TF,c</w:t>
      </w:r>
      <w:r w:rsidR="009D4BF2" w:rsidRPr="009E11FC">
        <w:rPr>
          <w:sz w:val="20"/>
          <w:szCs w:val="20"/>
          <w:lang w:eastAsia="x-none"/>
        </w:rPr>
        <w:t>(</w:t>
      </w:r>
      <w:r w:rsidR="009D4BF2" w:rsidRPr="009E11FC">
        <w:rPr>
          <w:i/>
          <w:iCs/>
          <w:sz w:val="20"/>
          <w:szCs w:val="20"/>
          <w:lang w:eastAsia="x-none"/>
        </w:rPr>
        <w:t>i</w:t>
      </w:r>
      <w:r w:rsidR="009D4BF2" w:rsidRPr="009E11FC">
        <w:rPr>
          <w:sz w:val="20"/>
          <w:szCs w:val="20"/>
          <w:lang w:eastAsia="x-none"/>
        </w:rPr>
        <w:t xml:space="preserve">) </w:t>
      </w:r>
      <w:r w:rsidR="009D4BF2">
        <w:rPr>
          <w:sz w:val="20"/>
          <w:szCs w:val="20"/>
          <w:lang w:eastAsia="x-none"/>
        </w:rPr>
        <w:t>were conducted. It was assumed that</w:t>
      </w:r>
      <w:r w:rsidR="009D4BF2">
        <w:rPr>
          <w:sz w:val="20"/>
          <w:szCs w:val="20"/>
        </w:rPr>
        <w:t xml:space="preserve"> </w:t>
      </w:r>
    </w:p>
    <w:p w14:paraId="5574E308" w14:textId="77777777" w:rsidR="009D4BF2" w:rsidRPr="009D4BF2" w:rsidRDefault="009D4BF2" w:rsidP="009D4BF2">
      <w:pPr>
        <w:numPr>
          <w:ilvl w:val="1"/>
          <w:numId w:val="38"/>
        </w:numPr>
        <w:rPr>
          <w:sz w:val="20"/>
          <w:szCs w:val="20"/>
          <w:lang w:val="en-GB"/>
        </w:rPr>
      </w:pPr>
      <w:r w:rsidRPr="009D4BF2">
        <w:rPr>
          <w:sz w:val="20"/>
          <w:szCs w:val="20"/>
          <w:lang w:val="en-GB"/>
        </w:rPr>
        <w:t xml:space="preserve">For  2 &lt;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11 bits, When RM code is used, the coding gain is considered linear.  </w:t>
      </w:r>
    </w:p>
    <w:p w14:paraId="00369834" w14:textId="77777777" w:rsidR="009D4BF2" w:rsidRPr="009D4BF2" w:rsidRDefault="009D4BF2" w:rsidP="009D4BF2">
      <w:pPr>
        <w:numPr>
          <w:ilvl w:val="1"/>
          <w:numId w:val="38"/>
        </w:numPr>
        <w:rPr>
          <w:sz w:val="20"/>
          <w:szCs w:val="20"/>
          <w:lang w:val="en-GB"/>
        </w:rPr>
      </w:pPr>
      <w:r w:rsidRPr="009D4BF2">
        <w:rPr>
          <w:sz w:val="20"/>
          <w:szCs w:val="20"/>
          <w:lang w:val="en-GB"/>
        </w:rPr>
        <w:t xml:space="preserve">For  12 </w:t>
      </w:r>
      <w:r w:rsidRPr="009D4BF2">
        <w:rPr>
          <w:rFonts w:ascii="Cambria Math" w:hAnsi="Cambria Math" w:cs="Cambria Math"/>
          <w:sz w:val="20"/>
          <w:szCs w:val="20"/>
          <w:lang w:val="en-GB"/>
        </w:rPr>
        <w:t>≦</w:t>
      </w:r>
      <w:r w:rsidRPr="009D4BF2">
        <w:rPr>
          <w:sz w:val="20"/>
          <w:szCs w:val="20"/>
          <w:lang w:val="en-GB"/>
        </w:rPr>
        <w:t xml:space="preserve">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19 bits,  Polar code with 6-bit CRC is used.   </w:t>
      </w:r>
    </w:p>
    <w:p w14:paraId="4979C4C1" w14:textId="270A1BA3" w:rsidR="009D4BF2" w:rsidRDefault="009D4BF2" w:rsidP="009D4BF2">
      <w:pPr>
        <w:numPr>
          <w:ilvl w:val="1"/>
          <w:numId w:val="38"/>
        </w:numPr>
        <w:rPr>
          <w:sz w:val="20"/>
          <w:szCs w:val="20"/>
          <w:lang w:val="en-GB"/>
        </w:rPr>
      </w:pPr>
      <w:r w:rsidRPr="009D4BF2">
        <w:rPr>
          <w:sz w:val="20"/>
          <w:szCs w:val="20"/>
          <w:lang w:val="en-GB"/>
        </w:rPr>
        <w:t xml:space="preserve">For  19 bits &lt;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  Polar code with 11-bit CRC is used.   </w:t>
      </w:r>
    </w:p>
    <w:p w14:paraId="49D2F948" w14:textId="3B72FDC1" w:rsidR="00AC4D6A" w:rsidRDefault="00AC4D6A" w:rsidP="00AC4D6A">
      <w:pPr>
        <w:rPr>
          <w:sz w:val="20"/>
          <w:szCs w:val="20"/>
          <w:lang w:val="en-GB"/>
        </w:rPr>
      </w:pPr>
      <w:r>
        <w:rPr>
          <w:sz w:val="20"/>
          <w:szCs w:val="20"/>
          <w:lang w:val="en-GB"/>
        </w:rPr>
        <w:t>It is clear that for small UCI payload size, Reed-Muller code was the target for curve-fitting, and for larger UCI payload size, polar code was the target for curve-fitting.</w:t>
      </w:r>
    </w:p>
    <w:p w14:paraId="457DB4B9" w14:textId="028AEE5C" w:rsidR="00AD0F03" w:rsidRDefault="00AD0F03" w:rsidP="00AC4D6A">
      <w:pPr>
        <w:rPr>
          <w:sz w:val="20"/>
          <w:szCs w:val="20"/>
          <w:lang w:val="en-GB"/>
        </w:rPr>
      </w:pPr>
    </w:p>
    <w:p w14:paraId="26E6E809" w14:textId="526FCA67" w:rsidR="00AD0F03" w:rsidRPr="00AD0F03" w:rsidRDefault="00AD0F03" w:rsidP="00AC4D6A">
      <w:pPr>
        <w:rPr>
          <w:sz w:val="20"/>
          <w:szCs w:val="20"/>
        </w:rPr>
      </w:pPr>
      <w:r w:rsidRPr="00F13E1D">
        <w:rPr>
          <w:sz w:val="20"/>
          <w:szCs w:val="20"/>
        </w:rPr>
        <w:t>In Rel-</w:t>
      </w:r>
      <w:r>
        <w:rPr>
          <w:sz w:val="20"/>
          <w:szCs w:val="20"/>
        </w:rPr>
        <w:t>15/</w:t>
      </w:r>
      <w:r w:rsidRPr="00F13E1D">
        <w:rPr>
          <w:sz w:val="20"/>
          <w:szCs w:val="20"/>
        </w:rPr>
        <w:t xml:space="preserve">16, only UCIs of the same L1 priority can be multiplexed in a PUCCH. The power control rules for PUCCH formats are captured in TS 38.213. For PF0/PF1, the payload size is not considered in the power control formula. For PF2/3/4, the payload size is considered. For PF2/3/4, joint encoding is supported, and for PF3/4, separate encoding is supported. It can be seen from the agreement in RAN1 #92, when the agreements on power control formula were reached, it seems joint encoding was </w:t>
      </w:r>
      <w:r w:rsidR="005776EF" w:rsidRPr="00F13E1D">
        <w:rPr>
          <w:sz w:val="20"/>
          <w:szCs w:val="20"/>
        </w:rPr>
        <w:t>assumed</w:t>
      </w:r>
      <w:r w:rsidR="005776EF">
        <w:rPr>
          <w:sz w:val="20"/>
          <w:szCs w:val="20"/>
        </w:rPr>
        <w:t xml:space="preserve"> in the specification work</w:t>
      </w:r>
      <w:r w:rsidR="005776EF" w:rsidRPr="00F13E1D">
        <w:rPr>
          <w:sz w:val="20"/>
          <w:szCs w:val="20"/>
        </w:rPr>
        <w:t>,</w:t>
      </w:r>
      <w:r w:rsidRPr="00F13E1D">
        <w:rPr>
          <w:sz w:val="20"/>
          <w:szCs w:val="20"/>
        </w:rPr>
        <w:t xml:space="preserve"> and separate encoding was not considered. </w:t>
      </w:r>
    </w:p>
    <w:p w14:paraId="25269D7F" w14:textId="77777777" w:rsidR="009D4BF2" w:rsidRDefault="009D4BF2" w:rsidP="0093331B">
      <w:pPr>
        <w:rPr>
          <w:sz w:val="20"/>
          <w:szCs w:val="20"/>
        </w:rPr>
      </w:pPr>
    </w:p>
    <w:p w14:paraId="511A46F5" w14:textId="55EB3591" w:rsidR="00913692" w:rsidRDefault="00AD0F03" w:rsidP="00913692">
      <w:pPr>
        <w:rPr>
          <w:sz w:val="20"/>
          <w:szCs w:val="20"/>
        </w:rPr>
      </w:pPr>
      <w:r>
        <w:rPr>
          <w:noProof/>
        </w:rPr>
        <w:lastRenderedPageBreak/>
        <mc:AlternateContent>
          <mc:Choice Requires="wps">
            <w:drawing>
              <wp:anchor distT="0" distB="0" distL="114300" distR="114300" simplePos="0" relativeHeight="251728896" behindDoc="0" locked="0" layoutInCell="1" allowOverlap="1" wp14:anchorId="3B72E89F" wp14:editId="4252F9A6">
                <wp:simplePos x="0" y="0"/>
                <wp:positionH relativeFrom="column">
                  <wp:posOffset>0</wp:posOffset>
                </wp:positionH>
                <wp:positionV relativeFrom="paragraph">
                  <wp:posOffset>0</wp:posOffset>
                </wp:positionV>
                <wp:extent cx="1828800" cy="1828800"/>
                <wp:effectExtent l="0" t="0" r="0" b="0"/>
                <wp:wrapSquare wrapText="bothSides"/>
                <wp:docPr id="40" name="Text Box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52FF2F0" w14:textId="77777777" w:rsidR="00AD0F03" w:rsidRPr="009E11FC" w:rsidRDefault="00AD0F03" w:rsidP="0093331B">
                            <w:pPr>
                              <w:rPr>
                                <w:sz w:val="20"/>
                                <w:szCs w:val="20"/>
                              </w:rPr>
                            </w:pPr>
                            <w:r w:rsidRPr="009E11FC">
                              <w:rPr>
                                <w:sz w:val="20"/>
                                <w:szCs w:val="20"/>
                              </w:rPr>
                              <w:t>At RAN1 #92, the following were agreed for NR:</w:t>
                            </w:r>
                          </w:p>
                          <w:p w14:paraId="2B87CEA9" w14:textId="77777777" w:rsidR="00AD0F03" w:rsidRPr="009E11FC" w:rsidRDefault="00AD0F03" w:rsidP="0093331B">
                            <w:pPr>
                              <w:rPr>
                                <w:sz w:val="20"/>
                                <w:szCs w:val="20"/>
                              </w:rPr>
                            </w:pPr>
                          </w:p>
                          <w:p w14:paraId="140FEB56"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1C3EFB9" w14:textId="77777777" w:rsidR="00AD0F03" w:rsidRPr="009E11FC" w:rsidRDefault="00AD0F03" w:rsidP="0093331B">
                            <w:pPr>
                              <w:numPr>
                                <w:ilvl w:val="0"/>
                                <w:numId w:val="37"/>
                              </w:numPr>
                              <w:rPr>
                                <w:sz w:val="20"/>
                                <w:szCs w:val="20"/>
                                <w:lang w:eastAsia="x-none"/>
                              </w:rPr>
                            </w:pPr>
                            <w:r w:rsidRPr="009E11FC">
                              <w:rPr>
                                <w:sz w:val="20"/>
                                <w:szCs w:val="20"/>
                                <w:lang w:eastAsia="x-none"/>
                              </w:rPr>
                              <w:t>For PUCCH format 2, 3, and 4, for the case of small UCI payload size (less than or equal to 11)</w:t>
                            </w:r>
                          </w:p>
                          <w:p w14:paraId="14D06FDD" w14:textId="77777777" w:rsidR="00AD0F03" w:rsidRPr="009E11FC" w:rsidRDefault="00AD0F03" w:rsidP="0093331B">
                            <w:pPr>
                              <w:numPr>
                                <w:ilvl w:val="1"/>
                                <w:numId w:val="37"/>
                              </w:numPr>
                              <w:rPr>
                                <w:sz w:val="20"/>
                                <w:szCs w:val="20"/>
                                <w:lang w:eastAsia="x-none"/>
                              </w:rPr>
                            </w:pPr>
                            <w:r w:rsidRPr="009E11FC">
                              <w:rPr>
                                <w:sz w:val="20"/>
                                <w:szCs w:val="20"/>
                                <w:lang w:val="el-GR" w:eastAsia="x-none"/>
                              </w:rPr>
                              <w:t>Δ</w:t>
                            </w:r>
                            <w:r w:rsidRPr="009E11FC">
                              <w:rPr>
                                <w:sz w:val="20"/>
                                <w:szCs w:val="20"/>
                                <w:vertAlign w:val="subscript"/>
                                <w:lang w:eastAsia="x-none"/>
                              </w:rPr>
                              <w:t>PUCCH_TF,c</w:t>
                            </w:r>
                            <w:r w:rsidRPr="009E11FC">
                              <w:rPr>
                                <w:sz w:val="20"/>
                                <w:szCs w:val="20"/>
                                <w:lang w:eastAsia="x-none"/>
                              </w:rPr>
                              <w:t>(</w:t>
                            </w:r>
                            <w:r w:rsidRPr="009E11FC">
                              <w:rPr>
                                <w:i/>
                                <w:iCs/>
                                <w:sz w:val="20"/>
                                <w:szCs w:val="20"/>
                                <w:lang w:eastAsia="x-none"/>
                              </w:rPr>
                              <w:t>i</w:t>
                            </w:r>
                            <w:r w:rsidRPr="009E11FC">
                              <w:rPr>
                                <w:sz w:val="20"/>
                                <w:szCs w:val="20"/>
                                <w:lang w:eastAsia="x-none"/>
                              </w:rPr>
                              <w:t>) = 10log</w:t>
                            </w:r>
                            <w:r w:rsidRPr="009E11FC">
                              <w:rPr>
                                <w:sz w:val="20"/>
                                <w:szCs w:val="20"/>
                                <w:vertAlign w:val="subscript"/>
                                <w:lang w:eastAsia="x-none"/>
                              </w:rPr>
                              <w:t>10</w:t>
                            </w:r>
                            <w:r w:rsidRPr="009E11FC">
                              <w:rPr>
                                <w:sz w:val="20"/>
                                <w:szCs w:val="20"/>
                                <w:lang w:eastAsia="x-none"/>
                              </w:rPr>
                              <w:t>(K2∙BPRE</w:t>
                            </w:r>
                            <w:r w:rsidRPr="009E11FC">
                              <w:rPr>
                                <w:sz w:val="20"/>
                                <w:szCs w:val="20"/>
                                <w:vertAlign w:val="subscript"/>
                                <w:lang w:eastAsia="x-none"/>
                              </w:rPr>
                              <w:t>S</w:t>
                            </w:r>
                            <w:r w:rsidRPr="009E11FC">
                              <w:rPr>
                                <w:sz w:val="20"/>
                                <w:szCs w:val="20"/>
                                <w:lang w:eastAsia="x-none"/>
                              </w:rPr>
                              <w:t>(i)) where</w:t>
                            </w:r>
                          </w:p>
                          <w:p w14:paraId="1B603B18" w14:textId="77777777" w:rsidR="00AD0F03" w:rsidRPr="009E11FC" w:rsidRDefault="00AD0F03" w:rsidP="0093331B">
                            <w:pPr>
                              <w:numPr>
                                <w:ilvl w:val="2"/>
                                <w:numId w:val="37"/>
                              </w:numPr>
                              <w:rPr>
                                <w:sz w:val="20"/>
                                <w:szCs w:val="20"/>
                                <w:lang w:eastAsia="x-none"/>
                              </w:rPr>
                            </w:pPr>
                            <w:r w:rsidRPr="009E11FC">
                              <w:rPr>
                                <w:sz w:val="20"/>
                                <w:szCs w:val="20"/>
                                <w:lang w:eastAsia="x-none"/>
                              </w:rPr>
                              <w:t>BPRE</w:t>
                            </w:r>
                            <w:r w:rsidRPr="009E11FC">
                              <w:rPr>
                                <w:sz w:val="20"/>
                                <w:szCs w:val="20"/>
                                <w:vertAlign w:val="subscript"/>
                                <w:lang w:eastAsia="x-none"/>
                              </w:rPr>
                              <w:t>S</w:t>
                            </w:r>
                            <w:r w:rsidRPr="009E11FC">
                              <w:rPr>
                                <w:sz w:val="20"/>
                                <w:szCs w:val="20"/>
                                <w:lang w:eastAsia="x-none"/>
                              </w:rPr>
                              <w:t>(i) = O</w:t>
                            </w:r>
                            <w:r w:rsidRPr="009E11FC">
                              <w:rPr>
                                <w:sz w:val="20"/>
                                <w:szCs w:val="20"/>
                                <w:vertAlign w:val="subscript"/>
                                <w:lang w:eastAsia="x-none"/>
                              </w:rPr>
                              <w:t>UCI</w:t>
                            </w:r>
                            <w:r w:rsidRPr="009E11FC">
                              <w:rPr>
                                <w:sz w:val="20"/>
                                <w:szCs w:val="20"/>
                                <w:lang w:eastAsia="x-none"/>
                              </w:rPr>
                              <w:t>(i)/N</w:t>
                            </w:r>
                            <w:r w:rsidRPr="009E11FC">
                              <w:rPr>
                                <w:sz w:val="20"/>
                                <w:szCs w:val="20"/>
                                <w:vertAlign w:val="subscript"/>
                                <w:lang w:eastAsia="x-none"/>
                              </w:rPr>
                              <w:t>RE</w:t>
                            </w:r>
                            <w:r w:rsidRPr="009E11FC">
                              <w:rPr>
                                <w:sz w:val="20"/>
                                <w:szCs w:val="20"/>
                                <w:lang w:eastAsia="x-none"/>
                              </w:rPr>
                              <w:t>(i)</w:t>
                            </w:r>
                          </w:p>
                          <w:p w14:paraId="55C7B7F9" w14:textId="77777777" w:rsidR="00AD0F03" w:rsidRPr="009E11FC" w:rsidRDefault="00AD0F03" w:rsidP="0093331B">
                            <w:pPr>
                              <w:numPr>
                                <w:ilvl w:val="2"/>
                                <w:numId w:val="37"/>
                              </w:numPr>
                              <w:rPr>
                                <w:sz w:val="20"/>
                                <w:szCs w:val="20"/>
                                <w:highlight w:val="yellow"/>
                                <w:lang w:eastAsia="x-none"/>
                              </w:rPr>
                            </w:pPr>
                            <w:r w:rsidRPr="009E11FC">
                              <w:rPr>
                                <w:sz w:val="20"/>
                                <w:szCs w:val="20"/>
                                <w:highlight w:val="yellow"/>
                                <w:lang w:eastAsia="x-none"/>
                              </w:rPr>
                              <w:t>O</w:t>
                            </w:r>
                            <w:r w:rsidRPr="009E11FC">
                              <w:rPr>
                                <w:sz w:val="20"/>
                                <w:szCs w:val="20"/>
                                <w:highlight w:val="yellow"/>
                                <w:vertAlign w:val="subscript"/>
                                <w:lang w:eastAsia="x-none"/>
                              </w:rPr>
                              <w:t>UCI</w:t>
                            </w:r>
                            <w:r w:rsidRPr="009E11FC">
                              <w:rPr>
                                <w:sz w:val="20"/>
                                <w:szCs w:val="20"/>
                                <w:highlight w:val="yellow"/>
                                <w:lang w:eastAsia="x-none"/>
                              </w:rPr>
                              <w:t xml:space="preserve">(i) is the actual number of UCI bits transmitted in </w:t>
                            </w:r>
                            <w:r w:rsidRPr="009E11FC">
                              <w:rPr>
                                <w:i/>
                                <w:iCs/>
                                <w:sz w:val="20"/>
                                <w:szCs w:val="20"/>
                                <w:highlight w:val="yellow"/>
                                <w:lang w:eastAsia="x-none"/>
                              </w:rPr>
                              <w:t>i</w:t>
                            </w:r>
                            <w:r w:rsidRPr="009E11FC">
                              <w:rPr>
                                <w:sz w:val="20"/>
                                <w:szCs w:val="20"/>
                                <w:highlight w:val="yellow"/>
                                <w:lang w:eastAsia="x-none"/>
                              </w:rPr>
                              <w:t xml:space="preserve"> excluding the known bits as in LTE</w:t>
                            </w:r>
                          </w:p>
                          <w:p w14:paraId="69E9A465" w14:textId="77777777" w:rsidR="00AD0F03" w:rsidRPr="009E11FC" w:rsidRDefault="00AD0F03" w:rsidP="0093331B">
                            <w:pPr>
                              <w:numPr>
                                <w:ilvl w:val="2"/>
                                <w:numId w:val="37"/>
                              </w:numPr>
                              <w:rPr>
                                <w:sz w:val="20"/>
                                <w:szCs w:val="20"/>
                                <w:lang w:eastAsia="x-none"/>
                              </w:rPr>
                            </w:pPr>
                            <w:r w:rsidRPr="009E11FC">
                              <w:rPr>
                                <w:i/>
                                <w:iCs/>
                                <w:sz w:val="20"/>
                                <w:szCs w:val="20"/>
                                <w:lang w:eastAsia="x-none"/>
                              </w:rPr>
                              <w:t>N</w:t>
                            </w:r>
                            <w:r w:rsidRPr="009E11FC">
                              <w:rPr>
                                <w:sz w:val="20"/>
                                <w:szCs w:val="20"/>
                                <w:vertAlign w:val="subscript"/>
                                <w:lang w:eastAsia="x-none"/>
                              </w:rPr>
                              <w:t>RE</w:t>
                            </w:r>
                            <w:r w:rsidRPr="009E11FC">
                              <w:rPr>
                                <w:sz w:val="20"/>
                                <w:szCs w:val="20"/>
                                <w:lang w:eastAsia="x-none"/>
                              </w:rPr>
                              <w:t xml:space="preserve">(i) = </w:t>
                            </w:r>
                            <w:r w:rsidRPr="009E11FC">
                              <w:rPr>
                                <w:i/>
                                <w:iCs/>
                                <w:sz w:val="20"/>
                                <w:szCs w:val="20"/>
                                <w:lang w:eastAsia="x-none"/>
                              </w:rPr>
                              <w:t>M</w:t>
                            </w:r>
                            <w:r w:rsidRPr="009E11FC">
                              <w:rPr>
                                <w:sz w:val="20"/>
                                <w:szCs w:val="20"/>
                                <w:vertAlign w:val="subscript"/>
                                <w:lang w:eastAsia="x-none"/>
                              </w:rPr>
                              <w:t>PUCCH,c</w:t>
                            </w:r>
                            <w:r w:rsidRPr="009E11FC">
                              <w:rPr>
                                <w:sz w:val="20"/>
                                <w:szCs w:val="20"/>
                                <w:lang w:eastAsia="x-none"/>
                              </w:rPr>
                              <w:t>(i) x number of subcarriers per PRB x number of DFT-s-OFDM/CP-OFDM symbols excluding DMRS symbols/tones</w:t>
                            </w:r>
                          </w:p>
                          <w:p w14:paraId="4354A7D5" w14:textId="77777777" w:rsidR="00AD0F03" w:rsidRPr="009E11FC" w:rsidRDefault="00AD0F03" w:rsidP="0093331B">
                            <w:pPr>
                              <w:numPr>
                                <w:ilvl w:val="2"/>
                                <w:numId w:val="37"/>
                              </w:numPr>
                              <w:rPr>
                                <w:sz w:val="20"/>
                                <w:szCs w:val="20"/>
                                <w:lang w:eastAsia="x-none"/>
                              </w:rPr>
                            </w:pPr>
                            <w:r w:rsidRPr="009E11FC">
                              <w:rPr>
                                <w:sz w:val="20"/>
                                <w:szCs w:val="20"/>
                                <w:lang w:eastAsia="x-none"/>
                              </w:rPr>
                              <w:t>FFS: K2 (there is no new RRC parameter introduced)</w:t>
                            </w:r>
                          </w:p>
                          <w:p w14:paraId="21B77ADC" w14:textId="77777777" w:rsidR="00AD0F03" w:rsidRPr="009E11FC" w:rsidRDefault="00AD0F03" w:rsidP="0093331B">
                            <w:pPr>
                              <w:rPr>
                                <w:sz w:val="20"/>
                                <w:szCs w:val="20"/>
                              </w:rPr>
                            </w:pPr>
                          </w:p>
                          <w:p w14:paraId="16F113A7" w14:textId="77777777" w:rsidR="00AD0F03" w:rsidRPr="009E11FC" w:rsidRDefault="00AD0F03" w:rsidP="0093331B">
                            <w:pPr>
                              <w:rPr>
                                <w:sz w:val="20"/>
                                <w:szCs w:val="20"/>
                              </w:rPr>
                            </w:pPr>
                          </w:p>
                          <w:p w14:paraId="398BBD51"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0EAA97D" w14:textId="77777777" w:rsidR="00AD0F03" w:rsidRPr="009E11FC" w:rsidRDefault="00AD0F03" w:rsidP="0093331B">
                            <w:pPr>
                              <w:rPr>
                                <w:sz w:val="20"/>
                                <w:szCs w:val="20"/>
                              </w:rPr>
                            </w:pPr>
                            <w:r w:rsidRPr="009E11FC">
                              <w:rPr>
                                <w:sz w:val="20"/>
                                <w:szCs w:val="20"/>
                                <w:lang w:eastAsia="x-none"/>
                              </w:rPr>
                              <w:t xml:space="preserve">For the case of </w:t>
                            </w:r>
                            <w:r w:rsidRPr="009E11FC">
                              <w:rPr>
                                <w:sz w:val="20"/>
                                <w:szCs w:val="20"/>
                              </w:rPr>
                              <w:t xml:space="preserve">large UCI payload size (greater than 11),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xml:space="preserve">) is equal to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 10log</w:t>
                            </w:r>
                            <w:r w:rsidRPr="009E11FC">
                              <w:rPr>
                                <w:sz w:val="20"/>
                                <w:szCs w:val="20"/>
                                <w:vertAlign w:val="subscript"/>
                              </w:rPr>
                              <w:t>10</w:t>
                            </w:r>
                            <w:r w:rsidRPr="009E11FC">
                              <w:rPr>
                                <w:sz w:val="20"/>
                                <w:szCs w:val="20"/>
                              </w:rPr>
                              <w:t>(2</w:t>
                            </w:r>
                            <w:r w:rsidRPr="009E11FC">
                              <w:rPr>
                                <w:sz w:val="20"/>
                                <w:szCs w:val="20"/>
                                <w:vertAlign w:val="superscript"/>
                              </w:rPr>
                              <w:t>K1∙BPRE(i)</w:t>
                            </w:r>
                            <w:r w:rsidRPr="009E11FC">
                              <w:rPr>
                                <w:sz w:val="20"/>
                                <w:szCs w:val="20"/>
                              </w:rPr>
                              <w:t xml:space="preserve"> – 1)</w:t>
                            </w:r>
                          </w:p>
                          <w:p w14:paraId="0574EAD1" w14:textId="77777777" w:rsidR="00AD0F03" w:rsidRPr="009E11FC" w:rsidRDefault="00AD0F03" w:rsidP="0093331B">
                            <w:pPr>
                              <w:numPr>
                                <w:ilvl w:val="0"/>
                                <w:numId w:val="36"/>
                              </w:numPr>
                              <w:rPr>
                                <w:sz w:val="20"/>
                                <w:szCs w:val="20"/>
                              </w:rPr>
                            </w:pPr>
                            <w:r w:rsidRPr="009E11FC">
                              <w:rPr>
                                <w:sz w:val="20"/>
                                <w:szCs w:val="20"/>
                              </w:rPr>
                              <w:t>BPRE(i) = O</w:t>
                            </w:r>
                            <w:r w:rsidRPr="009E11FC">
                              <w:rPr>
                                <w:sz w:val="20"/>
                                <w:szCs w:val="20"/>
                                <w:vertAlign w:val="subscript"/>
                              </w:rPr>
                              <w:t>UCI</w:t>
                            </w:r>
                            <w:r w:rsidRPr="009E11FC">
                              <w:rPr>
                                <w:sz w:val="20"/>
                                <w:szCs w:val="20"/>
                              </w:rPr>
                              <w:t>(i)/N</w:t>
                            </w:r>
                            <w:r w:rsidRPr="009E11FC">
                              <w:rPr>
                                <w:sz w:val="20"/>
                                <w:szCs w:val="20"/>
                                <w:vertAlign w:val="subscript"/>
                              </w:rPr>
                              <w:t>RE</w:t>
                            </w:r>
                            <w:r w:rsidRPr="009E11FC">
                              <w:rPr>
                                <w:sz w:val="20"/>
                                <w:szCs w:val="20"/>
                              </w:rPr>
                              <w:t xml:space="preserve">(i) </w:t>
                            </w:r>
                          </w:p>
                          <w:p w14:paraId="7161158F" w14:textId="77777777" w:rsidR="00AD0F03" w:rsidRPr="009E11FC" w:rsidRDefault="00AD0F03" w:rsidP="0093331B">
                            <w:pPr>
                              <w:numPr>
                                <w:ilvl w:val="0"/>
                                <w:numId w:val="36"/>
                              </w:numPr>
                              <w:rPr>
                                <w:sz w:val="20"/>
                                <w:szCs w:val="20"/>
                                <w:highlight w:val="yellow"/>
                              </w:rPr>
                            </w:pPr>
                            <w:r w:rsidRPr="009E11FC">
                              <w:rPr>
                                <w:sz w:val="20"/>
                                <w:szCs w:val="20"/>
                                <w:highlight w:val="yellow"/>
                              </w:rPr>
                              <w:t>O</w:t>
                            </w:r>
                            <w:r w:rsidRPr="009E11FC">
                              <w:rPr>
                                <w:sz w:val="20"/>
                                <w:szCs w:val="20"/>
                                <w:highlight w:val="yellow"/>
                                <w:vertAlign w:val="subscript"/>
                              </w:rPr>
                              <w:t>UCI</w:t>
                            </w:r>
                            <w:r w:rsidRPr="009E11FC">
                              <w:rPr>
                                <w:sz w:val="20"/>
                                <w:szCs w:val="20"/>
                                <w:highlight w:val="yellow"/>
                              </w:rPr>
                              <w:t xml:space="preserve">(i) is the number of UCI bits including CRC bits in </w:t>
                            </w:r>
                            <w:r w:rsidRPr="009E11FC">
                              <w:rPr>
                                <w:i/>
                                <w:iCs/>
                                <w:sz w:val="20"/>
                                <w:szCs w:val="20"/>
                                <w:highlight w:val="yellow"/>
                              </w:rPr>
                              <w:t>i</w:t>
                            </w:r>
                            <w:r w:rsidRPr="009E11FC">
                              <w:rPr>
                                <w:sz w:val="20"/>
                                <w:szCs w:val="20"/>
                                <w:highlight w:val="yellow"/>
                              </w:rPr>
                              <w:t xml:space="preserve"> </w:t>
                            </w:r>
                          </w:p>
                          <w:p w14:paraId="348513A6" w14:textId="77777777" w:rsidR="00AD0F03" w:rsidRPr="009E11FC" w:rsidRDefault="00AD0F03" w:rsidP="0093331B">
                            <w:pPr>
                              <w:numPr>
                                <w:ilvl w:val="0"/>
                                <w:numId w:val="36"/>
                              </w:numPr>
                              <w:rPr>
                                <w:sz w:val="20"/>
                                <w:szCs w:val="20"/>
                              </w:rPr>
                            </w:pPr>
                            <w:r w:rsidRPr="009E11FC">
                              <w:rPr>
                                <w:i/>
                                <w:iCs/>
                                <w:sz w:val="20"/>
                                <w:szCs w:val="20"/>
                              </w:rPr>
                              <w:t>N</w:t>
                            </w:r>
                            <w:r w:rsidRPr="009E11FC">
                              <w:rPr>
                                <w:sz w:val="20"/>
                                <w:szCs w:val="20"/>
                                <w:vertAlign w:val="subscript"/>
                              </w:rPr>
                              <w:t>RE</w:t>
                            </w:r>
                            <w:r w:rsidRPr="009E11FC">
                              <w:rPr>
                                <w:sz w:val="20"/>
                                <w:szCs w:val="20"/>
                              </w:rPr>
                              <w:t xml:space="preserve">(i) = </w:t>
                            </w:r>
                            <w:r w:rsidRPr="009E11FC">
                              <w:rPr>
                                <w:i/>
                                <w:iCs/>
                                <w:sz w:val="20"/>
                                <w:szCs w:val="20"/>
                              </w:rPr>
                              <w:t>M</w:t>
                            </w:r>
                            <w:r w:rsidRPr="009E11FC">
                              <w:rPr>
                                <w:sz w:val="20"/>
                                <w:szCs w:val="20"/>
                                <w:vertAlign w:val="subscript"/>
                              </w:rPr>
                              <w:t>PUCCH,c</w:t>
                            </w:r>
                            <w:r w:rsidRPr="009E11FC">
                              <w:rPr>
                                <w:sz w:val="20"/>
                                <w:szCs w:val="20"/>
                              </w:rPr>
                              <w:t>(i) x number of subcarriers per PRB x number of DFT-s-OFDM/CP-OFDM symbols excluding DMRS symbols/tones</w:t>
                            </w:r>
                          </w:p>
                          <w:p w14:paraId="704F9527" w14:textId="77777777" w:rsidR="00AD0F03" w:rsidRPr="00975B78" w:rsidRDefault="00AD0F03" w:rsidP="00975B78">
                            <w:pPr>
                              <w:numPr>
                                <w:ilvl w:val="0"/>
                                <w:numId w:val="36"/>
                              </w:numPr>
                              <w:rPr>
                                <w:sz w:val="20"/>
                                <w:szCs w:val="20"/>
                              </w:rPr>
                            </w:pPr>
                            <w:r w:rsidRPr="009E11FC">
                              <w:rPr>
                                <w:sz w:val="20"/>
                                <w:szCs w:val="20"/>
                              </w:rPr>
                              <w:t>FFS: K1 (there is no new RRC parameter introduced)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B72E89F" id="Text Box 40" o:spid="_x0000_s1054" type="#_x0000_t202" style="position:absolute;margin-left:0;margin-top:0;width:2in;height:2in;z-index:2517288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" filled="f" strokeweight=".5pt">
                <v:textbox style="mso-fit-shape-to-text:t">
                  <w:txbxContent>
                    <w:p w14:paraId="552FF2F0" w14:textId="77777777" w:rsidR="00AD0F03" w:rsidRPr="009E11FC" w:rsidRDefault="00AD0F03" w:rsidP="0093331B">
                      <w:pPr>
                        <w:rPr>
                          <w:sz w:val="20"/>
                          <w:szCs w:val="20"/>
                        </w:rPr>
                      </w:pPr>
                      <w:r w:rsidRPr="009E11FC">
                        <w:rPr>
                          <w:sz w:val="20"/>
                          <w:szCs w:val="20"/>
                        </w:rPr>
                        <w:t>At RAN1 #92, the following were agreed for NR:</w:t>
                      </w:r>
                    </w:p>
                    <w:p w14:paraId="2B87CEA9" w14:textId="77777777" w:rsidR="00AD0F03" w:rsidRPr="009E11FC" w:rsidRDefault="00AD0F03" w:rsidP="0093331B">
                      <w:pPr>
                        <w:rPr>
                          <w:sz w:val="20"/>
                          <w:szCs w:val="20"/>
                        </w:rPr>
                      </w:pPr>
                    </w:p>
                    <w:p w14:paraId="140FEB56"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1C3EFB9" w14:textId="77777777" w:rsidR="00AD0F03" w:rsidRPr="009E11FC" w:rsidRDefault="00AD0F03" w:rsidP="0093331B">
                      <w:pPr>
                        <w:numPr>
                          <w:ilvl w:val="0"/>
                          <w:numId w:val="37"/>
                        </w:numPr>
                        <w:rPr>
                          <w:sz w:val="20"/>
                          <w:szCs w:val="20"/>
                          <w:lang w:eastAsia="x-none"/>
                        </w:rPr>
                      </w:pPr>
                      <w:r w:rsidRPr="009E11FC">
                        <w:rPr>
                          <w:sz w:val="20"/>
                          <w:szCs w:val="20"/>
                          <w:lang w:eastAsia="x-none"/>
                        </w:rPr>
                        <w:t>For PUCCH format 2, 3, and 4, for the case of small UCI payload size (less than or equal to 11)</w:t>
                      </w:r>
                    </w:p>
                    <w:p w14:paraId="14D06FDD" w14:textId="77777777" w:rsidR="00AD0F03" w:rsidRPr="009E11FC" w:rsidRDefault="00AD0F03" w:rsidP="0093331B">
                      <w:pPr>
                        <w:numPr>
                          <w:ilvl w:val="1"/>
                          <w:numId w:val="37"/>
                        </w:numPr>
                        <w:rPr>
                          <w:sz w:val="20"/>
                          <w:szCs w:val="20"/>
                          <w:lang w:eastAsia="x-none"/>
                        </w:rPr>
                      </w:pPr>
                      <w:r w:rsidRPr="009E11FC">
                        <w:rPr>
                          <w:sz w:val="20"/>
                          <w:szCs w:val="20"/>
                          <w:lang w:val="el-GR" w:eastAsia="x-none"/>
                        </w:rPr>
                        <w:t>Δ</w:t>
                      </w:r>
                      <w:r w:rsidRPr="009E11FC">
                        <w:rPr>
                          <w:sz w:val="20"/>
                          <w:szCs w:val="20"/>
                          <w:vertAlign w:val="subscript"/>
                          <w:lang w:eastAsia="x-none"/>
                        </w:rPr>
                        <w:t>PUCCH_TF,c</w:t>
                      </w:r>
                      <w:r w:rsidRPr="009E11FC">
                        <w:rPr>
                          <w:sz w:val="20"/>
                          <w:szCs w:val="20"/>
                          <w:lang w:eastAsia="x-none"/>
                        </w:rPr>
                        <w:t>(</w:t>
                      </w:r>
                      <w:r w:rsidRPr="009E11FC">
                        <w:rPr>
                          <w:i/>
                          <w:iCs/>
                          <w:sz w:val="20"/>
                          <w:szCs w:val="20"/>
                          <w:lang w:eastAsia="x-none"/>
                        </w:rPr>
                        <w:t>i</w:t>
                      </w:r>
                      <w:r w:rsidRPr="009E11FC">
                        <w:rPr>
                          <w:sz w:val="20"/>
                          <w:szCs w:val="20"/>
                          <w:lang w:eastAsia="x-none"/>
                        </w:rPr>
                        <w:t>) = 10log</w:t>
                      </w:r>
                      <w:r w:rsidRPr="009E11FC">
                        <w:rPr>
                          <w:sz w:val="20"/>
                          <w:szCs w:val="20"/>
                          <w:vertAlign w:val="subscript"/>
                          <w:lang w:eastAsia="x-none"/>
                        </w:rPr>
                        <w:t>10</w:t>
                      </w:r>
                      <w:r w:rsidRPr="009E11FC">
                        <w:rPr>
                          <w:sz w:val="20"/>
                          <w:szCs w:val="20"/>
                          <w:lang w:eastAsia="x-none"/>
                        </w:rPr>
                        <w:t>(K2∙BPRE</w:t>
                      </w:r>
                      <w:r w:rsidRPr="009E11FC">
                        <w:rPr>
                          <w:sz w:val="20"/>
                          <w:szCs w:val="20"/>
                          <w:vertAlign w:val="subscript"/>
                          <w:lang w:eastAsia="x-none"/>
                        </w:rPr>
                        <w:t>S</w:t>
                      </w:r>
                      <w:r w:rsidRPr="009E11FC">
                        <w:rPr>
                          <w:sz w:val="20"/>
                          <w:szCs w:val="20"/>
                          <w:lang w:eastAsia="x-none"/>
                        </w:rPr>
                        <w:t>(i)) where</w:t>
                      </w:r>
                    </w:p>
                    <w:p w14:paraId="1B603B18" w14:textId="77777777" w:rsidR="00AD0F03" w:rsidRPr="009E11FC" w:rsidRDefault="00AD0F03" w:rsidP="0093331B">
                      <w:pPr>
                        <w:numPr>
                          <w:ilvl w:val="2"/>
                          <w:numId w:val="37"/>
                        </w:numPr>
                        <w:rPr>
                          <w:sz w:val="20"/>
                          <w:szCs w:val="20"/>
                          <w:lang w:eastAsia="x-none"/>
                        </w:rPr>
                      </w:pPr>
                      <w:r w:rsidRPr="009E11FC">
                        <w:rPr>
                          <w:sz w:val="20"/>
                          <w:szCs w:val="20"/>
                          <w:lang w:eastAsia="x-none"/>
                        </w:rPr>
                        <w:t>BPRE</w:t>
                      </w:r>
                      <w:r w:rsidRPr="009E11FC">
                        <w:rPr>
                          <w:sz w:val="20"/>
                          <w:szCs w:val="20"/>
                          <w:vertAlign w:val="subscript"/>
                          <w:lang w:eastAsia="x-none"/>
                        </w:rPr>
                        <w:t>S</w:t>
                      </w:r>
                      <w:r w:rsidRPr="009E11FC">
                        <w:rPr>
                          <w:sz w:val="20"/>
                          <w:szCs w:val="20"/>
                          <w:lang w:eastAsia="x-none"/>
                        </w:rPr>
                        <w:t>(i) = O</w:t>
                      </w:r>
                      <w:r w:rsidRPr="009E11FC">
                        <w:rPr>
                          <w:sz w:val="20"/>
                          <w:szCs w:val="20"/>
                          <w:vertAlign w:val="subscript"/>
                          <w:lang w:eastAsia="x-none"/>
                        </w:rPr>
                        <w:t>UCI</w:t>
                      </w:r>
                      <w:r w:rsidRPr="009E11FC">
                        <w:rPr>
                          <w:sz w:val="20"/>
                          <w:szCs w:val="20"/>
                          <w:lang w:eastAsia="x-none"/>
                        </w:rPr>
                        <w:t>(i)/N</w:t>
                      </w:r>
                      <w:r w:rsidRPr="009E11FC">
                        <w:rPr>
                          <w:sz w:val="20"/>
                          <w:szCs w:val="20"/>
                          <w:vertAlign w:val="subscript"/>
                          <w:lang w:eastAsia="x-none"/>
                        </w:rPr>
                        <w:t>RE</w:t>
                      </w:r>
                      <w:r w:rsidRPr="009E11FC">
                        <w:rPr>
                          <w:sz w:val="20"/>
                          <w:szCs w:val="20"/>
                          <w:lang w:eastAsia="x-none"/>
                        </w:rPr>
                        <w:t>(i)</w:t>
                      </w:r>
                    </w:p>
                    <w:p w14:paraId="55C7B7F9" w14:textId="77777777" w:rsidR="00AD0F03" w:rsidRPr="009E11FC" w:rsidRDefault="00AD0F03" w:rsidP="0093331B">
                      <w:pPr>
                        <w:numPr>
                          <w:ilvl w:val="2"/>
                          <w:numId w:val="37"/>
                        </w:numPr>
                        <w:rPr>
                          <w:sz w:val="20"/>
                          <w:szCs w:val="20"/>
                          <w:highlight w:val="yellow"/>
                          <w:lang w:eastAsia="x-none"/>
                        </w:rPr>
                      </w:pPr>
                      <w:r w:rsidRPr="009E11FC">
                        <w:rPr>
                          <w:sz w:val="20"/>
                          <w:szCs w:val="20"/>
                          <w:highlight w:val="yellow"/>
                          <w:lang w:eastAsia="x-none"/>
                        </w:rPr>
                        <w:t>O</w:t>
                      </w:r>
                      <w:r w:rsidRPr="009E11FC">
                        <w:rPr>
                          <w:sz w:val="20"/>
                          <w:szCs w:val="20"/>
                          <w:highlight w:val="yellow"/>
                          <w:vertAlign w:val="subscript"/>
                          <w:lang w:eastAsia="x-none"/>
                        </w:rPr>
                        <w:t>UCI</w:t>
                      </w:r>
                      <w:r w:rsidRPr="009E11FC">
                        <w:rPr>
                          <w:sz w:val="20"/>
                          <w:szCs w:val="20"/>
                          <w:highlight w:val="yellow"/>
                          <w:lang w:eastAsia="x-none"/>
                        </w:rPr>
                        <w:t xml:space="preserve">(i) is the actual number of UCI bits transmitted in </w:t>
                      </w:r>
                      <w:r w:rsidRPr="009E11FC">
                        <w:rPr>
                          <w:i/>
                          <w:iCs/>
                          <w:sz w:val="20"/>
                          <w:szCs w:val="20"/>
                          <w:highlight w:val="yellow"/>
                          <w:lang w:eastAsia="x-none"/>
                        </w:rPr>
                        <w:t>i</w:t>
                      </w:r>
                      <w:r w:rsidRPr="009E11FC">
                        <w:rPr>
                          <w:sz w:val="20"/>
                          <w:szCs w:val="20"/>
                          <w:highlight w:val="yellow"/>
                          <w:lang w:eastAsia="x-none"/>
                        </w:rPr>
                        <w:t xml:space="preserve"> excluding the known bits as in LTE</w:t>
                      </w:r>
                    </w:p>
                    <w:p w14:paraId="69E9A465" w14:textId="77777777" w:rsidR="00AD0F03" w:rsidRPr="009E11FC" w:rsidRDefault="00AD0F03" w:rsidP="0093331B">
                      <w:pPr>
                        <w:numPr>
                          <w:ilvl w:val="2"/>
                          <w:numId w:val="37"/>
                        </w:numPr>
                        <w:rPr>
                          <w:sz w:val="20"/>
                          <w:szCs w:val="20"/>
                          <w:lang w:eastAsia="x-none"/>
                        </w:rPr>
                      </w:pPr>
                      <w:r w:rsidRPr="009E11FC">
                        <w:rPr>
                          <w:i/>
                          <w:iCs/>
                          <w:sz w:val="20"/>
                          <w:szCs w:val="20"/>
                          <w:lang w:eastAsia="x-none"/>
                        </w:rPr>
                        <w:t>N</w:t>
                      </w:r>
                      <w:r w:rsidRPr="009E11FC">
                        <w:rPr>
                          <w:sz w:val="20"/>
                          <w:szCs w:val="20"/>
                          <w:vertAlign w:val="subscript"/>
                          <w:lang w:eastAsia="x-none"/>
                        </w:rPr>
                        <w:t>RE</w:t>
                      </w:r>
                      <w:r w:rsidRPr="009E11FC">
                        <w:rPr>
                          <w:sz w:val="20"/>
                          <w:szCs w:val="20"/>
                          <w:lang w:eastAsia="x-none"/>
                        </w:rPr>
                        <w:t xml:space="preserve">(i) = </w:t>
                      </w:r>
                      <w:r w:rsidRPr="009E11FC">
                        <w:rPr>
                          <w:i/>
                          <w:iCs/>
                          <w:sz w:val="20"/>
                          <w:szCs w:val="20"/>
                          <w:lang w:eastAsia="x-none"/>
                        </w:rPr>
                        <w:t>M</w:t>
                      </w:r>
                      <w:r w:rsidRPr="009E11FC">
                        <w:rPr>
                          <w:sz w:val="20"/>
                          <w:szCs w:val="20"/>
                          <w:vertAlign w:val="subscript"/>
                          <w:lang w:eastAsia="x-none"/>
                        </w:rPr>
                        <w:t>PUCCH,c</w:t>
                      </w:r>
                      <w:r w:rsidRPr="009E11FC">
                        <w:rPr>
                          <w:sz w:val="20"/>
                          <w:szCs w:val="20"/>
                          <w:lang w:eastAsia="x-none"/>
                        </w:rPr>
                        <w:t>(i) x number of subcarriers per PRB x number of DFT-s-OFDM/CP-OFDM symbols excluding DMRS symbols/tones</w:t>
                      </w:r>
                    </w:p>
                    <w:p w14:paraId="4354A7D5" w14:textId="77777777" w:rsidR="00AD0F03" w:rsidRPr="009E11FC" w:rsidRDefault="00AD0F03" w:rsidP="0093331B">
                      <w:pPr>
                        <w:numPr>
                          <w:ilvl w:val="2"/>
                          <w:numId w:val="37"/>
                        </w:numPr>
                        <w:rPr>
                          <w:sz w:val="20"/>
                          <w:szCs w:val="20"/>
                          <w:lang w:eastAsia="x-none"/>
                        </w:rPr>
                      </w:pPr>
                      <w:r w:rsidRPr="009E11FC">
                        <w:rPr>
                          <w:sz w:val="20"/>
                          <w:szCs w:val="20"/>
                          <w:lang w:eastAsia="x-none"/>
                        </w:rPr>
                        <w:t>FFS: K2 (there is no new RRC parameter introduced)</w:t>
                      </w:r>
                    </w:p>
                    <w:p w14:paraId="21B77ADC" w14:textId="77777777" w:rsidR="00AD0F03" w:rsidRPr="009E11FC" w:rsidRDefault="00AD0F03" w:rsidP="0093331B">
                      <w:pPr>
                        <w:rPr>
                          <w:sz w:val="20"/>
                          <w:szCs w:val="20"/>
                        </w:rPr>
                      </w:pPr>
                    </w:p>
                    <w:p w14:paraId="16F113A7" w14:textId="77777777" w:rsidR="00AD0F03" w:rsidRPr="009E11FC" w:rsidRDefault="00AD0F03" w:rsidP="0093331B">
                      <w:pPr>
                        <w:rPr>
                          <w:sz w:val="20"/>
                          <w:szCs w:val="20"/>
                        </w:rPr>
                      </w:pPr>
                    </w:p>
                    <w:p w14:paraId="398BBD51"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0EAA97D" w14:textId="77777777" w:rsidR="00AD0F03" w:rsidRPr="009E11FC" w:rsidRDefault="00AD0F03" w:rsidP="0093331B">
                      <w:pPr>
                        <w:rPr>
                          <w:sz w:val="20"/>
                          <w:szCs w:val="20"/>
                        </w:rPr>
                      </w:pPr>
                      <w:r w:rsidRPr="009E11FC">
                        <w:rPr>
                          <w:sz w:val="20"/>
                          <w:szCs w:val="20"/>
                          <w:lang w:eastAsia="x-none"/>
                        </w:rPr>
                        <w:t xml:space="preserve">For the case of </w:t>
                      </w:r>
                      <w:r w:rsidRPr="009E11FC">
                        <w:rPr>
                          <w:sz w:val="20"/>
                          <w:szCs w:val="20"/>
                        </w:rPr>
                        <w:t xml:space="preserve">large UCI payload size (greater than 11),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xml:space="preserve">) is equal to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 10log</w:t>
                      </w:r>
                      <w:r w:rsidRPr="009E11FC">
                        <w:rPr>
                          <w:sz w:val="20"/>
                          <w:szCs w:val="20"/>
                          <w:vertAlign w:val="subscript"/>
                        </w:rPr>
                        <w:t>10</w:t>
                      </w:r>
                      <w:r w:rsidRPr="009E11FC">
                        <w:rPr>
                          <w:sz w:val="20"/>
                          <w:szCs w:val="20"/>
                        </w:rPr>
                        <w:t>(2</w:t>
                      </w:r>
                      <w:r w:rsidRPr="009E11FC">
                        <w:rPr>
                          <w:sz w:val="20"/>
                          <w:szCs w:val="20"/>
                          <w:vertAlign w:val="superscript"/>
                        </w:rPr>
                        <w:t>K1∙BPRE(i)</w:t>
                      </w:r>
                      <w:r w:rsidRPr="009E11FC">
                        <w:rPr>
                          <w:sz w:val="20"/>
                          <w:szCs w:val="20"/>
                        </w:rPr>
                        <w:t xml:space="preserve"> – 1)</w:t>
                      </w:r>
                    </w:p>
                    <w:p w14:paraId="0574EAD1" w14:textId="77777777" w:rsidR="00AD0F03" w:rsidRPr="009E11FC" w:rsidRDefault="00AD0F03" w:rsidP="0093331B">
                      <w:pPr>
                        <w:numPr>
                          <w:ilvl w:val="0"/>
                          <w:numId w:val="36"/>
                        </w:numPr>
                        <w:rPr>
                          <w:sz w:val="20"/>
                          <w:szCs w:val="20"/>
                        </w:rPr>
                      </w:pPr>
                      <w:r w:rsidRPr="009E11FC">
                        <w:rPr>
                          <w:sz w:val="20"/>
                          <w:szCs w:val="20"/>
                        </w:rPr>
                        <w:t>BPRE(i) = O</w:t>
                      </w:r>
                      <w:r w:rsidRPr="009E11FC">
                        <w:rPr>
                          <w:sz w:val="20"/>
                          <w:szCs w:val="20"/>
                          <w:vertAlign w:val="subscript"/>
                        </w:rPr>
                        <w:t>UCI</w:t>
                      </w:r>
                      <w:r w:rsidRPr="009E11FC">
                        <w:rPr>
                          <w:sz w:val="20"/>
                          <w:szCs w:val="20"/>
                        </w:rPr>
                        <w:t>(i)/N</w:t>
                      </w:r>
                      <w:r w:rsidRPr="009E11FC">
                        <w:rPr>
                          <w:sz w:val="20"/>
                          <w:szCs w:val="20"/>
                          <w:vertAlign w:val="subscript"/>
                        </w:rPr>
                        <w:t>RE</w:t>
                      </w:r>
                      <w:r w:rsidRPr="009E11FC">
                        <w:rPr>
                          <w:sz w:val="20"/>
                          <w:szCs w:val="20"/>
                        </w:rPr>
                        <w:t xml:space="preserve">(i) </w:t>
                      </w:r>
                    </w:p>
                    <w:p w14:paraId="7161158F" w14:textId="77777777" w:rsidR="00AD0F03" w:rsidRPr="009E11FC" w:rsidRDefault="00AD0F03" w:rsidP="0093331B">
                      <w:pPr>
                        <w:numPr>
                          <w:ilvl w:val="0"/>
                          <w:numId w:val="36"/>
                        </w:numPr>
                        <w:rPr>
                          <w:sz w:val="20"/>
                          <w:szCs w:val="20"/>
                          <w:highlight w:val="yellow"/>
                        </w:rPr>
                      </w:pPr>
                      <w:r w:rsidRPr="009E11FC">
                        <w:rPr>
                          <w:sz w:val="20"/>
                          <w:szCs w:val="20"/>
                          <w:highlight w:val="yellow"/>
                        </w:rPr>
                        <w:t>O</w:t>
                      </w:r>
                      <w:r w:rsidRPr="009E11FC">
                        <w:rPr>
                          <w:sz w:val="20"/>
                          <w:szCs w:val="20"/>
                          <w:highlight w:val="yellow"/>
                          <w:vertAlign w:val="subscript"/>
                        </w:rPr>
                        <w:t>UCI</w:t>
                      </w:r>
                      <w:r w:rsidRPr="009E11FC">
                        <w:rPr>
                          <w:sz w:val="20"/>
                          <w:szCs w:val="20"/>
                          <w:highlight w:val="yellow"/>
                        </w:rPr>
                        <w:t xml:space="preserve">(i) is the number of UCI bits including CRC bits in </w:t>
                      </w:r>
                      <w:r w:rsidRPr="009E11FC">
                        <w:rPr>
                          <w:i/>
                          <w:iCs/>
                          <w:sz w:val="20"/>
                          <w:szCs w:val="20"/>
                          <w:highlight w:val="yellow"/>
                        </w:rPr>
                        <w:t>i</w:t>
                      </w:r>
                      <w:r w:rsidRPr="009E11FC">
                        <w:rPr>
                          <w:sz w:val="20"/>
                          <w:szCs w:val="20"/>
                          <w:highlight w:val="yellow"/>
                        </w:rPr>
                        <w:t xml:space="preserve"> </w:t>
                      </w:r>
                    </w:p>
                    <w:p w14:paraId="348513A6" w14:textId="77777777" w:rsidR="00AD0F03" w:rsidRPr="009E11FC" w:rsidRDefault="00AD0F03" w:rsidP="0093331B">
                      <w:pPr>
                        <w:numPr>
                          <w:ilvl w:val="0"/>
                          <w:numId w:val="36"/>
                        </w:numPr>
                        <w:rPr>
                          <w:sz w:val="20"/>
                          <w:szCs w:val="20"/>
                        </w:rPr>
                      </w:pPr>
                      <w:r w:rsidRPr="009E11FC">
                        <w:rPr>
                          <w:i/>
                          <w:iCs/>
                          <w:sz w:val="20"/>
                          <w:szCs w:val="20"/>
                        </w:rPr>
                        <w:t>N</w:t>
                      </w:r>
                      <w:r w:rsidRPr="009E11FC">
                        <w:rPr>
                          <w:sz w:val="20"/>
                          <w:szCs w:val="20"/>
                          <w:vertAlign w:val="subscript"/>
                        </w:rPr>
                        <w:t>RE</w:t>
                      </w:r>
                      <w:r w:rsidRPr="009E11FC">
                        <w:rPr>
                          <w:sz w:val="20"/>
                          <w:szCs w:val="20"/>
                        </w:rPr>
                        <w:t xml:space="preserve">(i) = </w:t>
                      </w:r>
                      <w:r w:rsidRPr="009E11FC">
                        <w:rPr>
                          <w:i/>
                          <w:iCs/>
                          <w:sz w:val="20"/>
                          <w:szCs w:val="20"/>
                        </w:rPr>
                        <w:t>M</w:t>
                      </w:r>
                      <w:r w:rsidRPr="009E11FC">
                        <w:rPr>
                          <w:sz w:val="20"/>
                          <w:szCs w:val="20"/>
                          <w:vertAlign w:val="subscript"/>
                        </w:rPr>
                        <w:t>PUCCH,c</w:t>
                      </w:r>
                      <w:r w:rsidRPr="009E11FC">
                        <w:rPr>
                          <w:sz w:val="20"/>
                          <w:szCs w:val="20"/>
                        </w:rPr>
                        <w:t>(i) x number of subcarriers per PRB x number of DFT-s-OFDM/CP-OFDM symbols excluding DMRS symbols/tones</w:t>
                      </w:r>
                    </w:p>
                    <w:p w14:paraId="704F9527" w14:textId="77777777" w:rsidR="00AD0F03" w:rsidRPr="00975B78" w:rsidRDefault="00AD0F03" w:rsidP="00975B78">
                      <w:pPr>
                        <w:numPr>
                          <w:ilvl w:val="0"/>
                          <w:numId w:val="36"/>
                        </w:numPr>
                        <w:rPr>
                          <w:sz w:val="20"/>
                          <w:szCs w:val="20"/>
                        </w:rPr>
                      </w:pPr>
                      <w:r w:rsidRPr="009E11FC">
                        <w:rPr>
                          <w:sz w:val="20"/>
                          <w:szCs w:val="20"/>
                        </w:rPr>
                        <w:t>FFS: K1 (there is no new RRC parameter introduced)</w:t>
                      </w:r>
                    </w:p>
                  </w:txbxContent>
                </v:textbox>
                <w10:wrap type="square"/>
              </v:shape>
            </w:pict>
          </mc:Fallback>
        </mc:AlternateContent>
      </w:r>
    </w:p>
    <w:p w14:paraId="2339C906" w14:textId="77777777" w:rsidR="00913692" w:rsidRPr="009E11FC" w:rsidRDefault="00913692" w:rsidP="00913692">
      <w:pPr>
        <w:rPr>
          <w:sz w:val="20"/>
          <w:szCs w:val="20"/>
        </w:rPr>
      </w:pPr>
    </w:p>
    <w:p w14:paraId="5AA5B00D" w14:textId="3B00C27A" w:rsidR="0093331B" w:rsidRPr="009E11FC" w:rsidRDefault="0093331B" w:rsidP="0093331B">
      <w:pPr>
        <w:rPr>
          <w:sz w:val="20"/>
          <w:szCs w:val="20"/>
        </w:rPr>
      </w:pPr>
    </w:p>
    <w:p w14:paraId="351B4440" w14:textId="0162ABE3" w:rsidR="00653E0E" w:rsidRPr="009E11FC" w:rsidRDefault="00653E0E" w:rsidP="00913692">
      <w:pPr>
        <w:rPr>
          <w:sz w:val="20"/>
          <w:szCs w:val="20"/>
        </w:rPr>
      </w:pPr>
      <w:r w:rsidRPr="009E11FC">
        <w:rPr>
          <w:sz w:val="20"/>
          <w:szCs w:val="20"/>
        </w:rPr>
        <w:t xml:space="preserve">While the use of </w:t>
      </w:r>
      <w:r w:rsidRPr="009E11FC">
        <w:rPr>
          <w:sz w:val="20"/>
          <w:szCs w:val="20"/>
          <w:highlight w:val="yellow"/>
        </w:rPr>
        <w:t>O</w:t>
      </w:r>
      <w:r w:rsidRPr="009E11FC">
        <w:rPr>
          <w:sz w:val="20"/>
          <w:szCs w:val="20"/>
          <w:highlight w:val="yellow"/>
          <w:vertAlign w:val="subscript"/>
        </w:rPr>
        <w:t>UCI</w:t>
      </w:r>
      <w:r w:rsidRPr="009E11FC">
        <w:rPr>
          <w:sz w:val="20"/>
          <w:szCs w:val="20"/>
          <w:highlight w:val="yellow"/>
        </w:rPr>
        <w:t xml:space="preserve">(i) </w:t>
      </w:r>
      <w:r w:rsidRPr="009E11FC">
        <w:rPr>
          <w:sz w:val="20"/>
          <w:szCs w:val="20"/>
        </w:rPr>
        <w:t xml:space="preserve">is more straightforward, the derivation of </w:t>
      </w:r>
      <w:r w:rsidRPr="009E11FC">
        <w:rPr>
          <w:noProof/>
          <w:position w:val="-12"/>
          <w:sz w:val="20"/>
          <w:szCs w:val="20"/>
        </w:rPr>
        <w:drawing>
          <wp:inline distT="0" distB="0" distL="0" distR="0" wp14:anchorId="53103DC4" wp14:editId="311E5B73">
            <wp:extent cx="731520" cy="210820"/>
            <wp:effectExtent l="0" t="0" r="5080" b="5080"/>
            <wp:docPr id="255" name="Pictur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sz w:val="20"/>
          <w:szCs w:val="20"/>
        </w:rPr>
        <w:t xml:space="preserve"> can be found from the specification text below:</w:t>
      </w:r>
    </w:p>
    <w:p w14:paraId="3F0F1B0E" w14:textId="52D412CF" w:rsidR="0093331B" w:rsidRPr="009E11FC" w:rsidRDefault="007E6374" w:rsidP="0093331B">
      <w:pPr>
        <w:rPr>
          <w:sz w:val="20"/>
          <w:szCs w:val="20"/>
        </w:rPr>
      </w:pPr>
      <w:r>
        <w:rPr>
          <w:noProof/>
        </w:rPr>
        <mc:AlternateContent>
          <mc:Choice Requires="wps">
            <w:drawing>
              <wp:anchor distT="0" distB="0" distL="114300" distR="114300" simplePos="0" relativeHeight="251730944" behindDoc="0" locked="0" layoutInCell="1" allowOverlap="1" wp14:anchorId="2CE25DE0" wp14:editId="03382994">
                <wp:simplePos x="0" y="0"/>
                <wp:positionH relativeFrom="column">
                  <wp:posOffset>0</wp:posOffset>
                </wp:positionH>
                <wp:positionV relativeFrom="paragraph">
                  <wp:posOffset>0</wp:posOffset>
                </wp:positionV>
                <wp:extent cx="1828800" cy="1828800"/>
                <wp:effectExtent l="0" t="0" r="0" b="0"/>
                <wp:wrapSquare wrapText="bothSides"/>
                <wp:docPr id="51" name="Text Box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8DC026F" w14:textId="77777777" w:rsidR="007E6374" w:rsidRPr="002A6E49" w:rsidRDefault="007E6374" w:rsidP="002A6E49">
                            <w:pPr>
                              <w:pStyle w:val="B3"/>
                              <w:rPr>
                                <w:noProof/>
                                <w:position w:val="-12"/>
                              </w:rPr>
                            </w:pPr>
                            <w:r w:rsidRPr="009E11FC">
                              <w:rPr>
                                <w:noProof/>
                                <w:position w:val="-12"/>
                              </w:rPr>
                              <w:drawing>
                                <wp:inline distT="0" distB="0" distL="0" distR="0" wp14:anchorId="6B563F3A" wp14:editId="66C48B47">
                                  <wp:extent cx="731520" cy="2108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lang w:val="en-US"/>
                              </w:rPr>
                              <w:t xml:space="preserve"> is a number of HARQ-ACK information bits that the UE determines as described in Clause 9.1.2.1 for Type-1 HARQ-ACK codebook and as described in Clause 9.1.3.1 or 9.1.3.3 for Type-2 HARQ-ACK codebook</w:t>
                            </w:r>
                            <w:r w:rsidRPr="009E11FC">
                              <w:rPr>
                                <w:lang w:eastAsia="zh-CN"/>
                              </w:rPr>
                              <w:t>.</w:t>
                            </w:r>
                            <w:r w:rsidRPr="009E11FC">
                              <w:rPr>
                                <w:noProof/>
                                <w:position w:val="-12"/>
                                <w:lang w:val="en-US" w:eastAsia="zh-CN"/>
                              </w:rPr>
                              <w:drawing>
                                <wp:inline distT="0" distB="0" distL="0" distR="0" wp14:anchorId="1D2022B3" wp14:editId="74DFE2D3">
                                  <wp:extent cx="732790" cy="210185"/>
                                  <wp:effectExtent l="0" t="0" r="0" b="0"/>
                                  <wp:docPr id="3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Pr="009E11FC">
                              <w:rPr>
                                <w:noProof/>
                              </w:rPr>
                              <w:t xml:space="preserve">is the same as </w:t>
                            </w:r>
                            <w:r w:rsidRPr="009E11FC">
                              <w:rPr>
                                <w:noProof/>
                                <w:position w:val="-10"/>
                                <w:lang w:val="en-US" w:eastAsia="zh-CN"/>
                              </w:rPr>
                              <w:drawing>
                                <wp:inline distT="0" distB="0" distL="0" distR="0" wp14:anchorId="4C0DA287" wp14:editId="4220E1D8">
                                  <wp:extent cx="464185" cy="181610"/>
                                  <wp:effectExtent l="0" t="0" r="0" b="889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9E11FC">
                              <w:t xml:space="preserve"> as described in Clause 9.1.4 </w:t>
                            </w:r>
                            <w:r w:rsidRPr="009E11FC">
                              <w:rPr>
                                <w:rFonts w:hint="eastAsia"/>
                                <w:lang w:eastAsia="zh-CN"/>
                              </w:rPr>
                              <w:t xml:space="preserve">for </w:t>
                            </w:r>
                            <w:r w:rsidRPr="009E11FC">
                              <w:t>Type-</w:t>
                            </w:r>
                            <w:r w:rsidRPr="009E11FC">
                              <w:rPr>
                                <w:rFonts w:hint="eastAsia"/>
                                <w:lang w:eastAsia="zh-CN"/>
                              </w:rPr>
                              <w:t>3</w:t>
                            </w:r>
                            <w:r w:rsidRPr="009E11FC">
                              <w:t xml:space="preserve"> HARQ-ACK codebook</w:t>
                            </w:r>
                            <w:r w:rsidRPr="009E11FC">
                              <w:rPr>
                                <w:lang w:val="en-US"/>
                              </w:rPr>
                              <w:t xml:space="preserve">. If the UE is not provided any of </w:t>
                            </w:r>
                            <w:r w:rsidRPr="009E11FC">
                              <w:rPr>
                                <w:i/>
                                <w:lang w:val="en-US"/>
                              </w:rPr>
                              <w:t>pdsch-</w:t>
                            </w:r>
                            <w:r w:rsidRPr="009E11FC">
                              <w:rPr>
                                <w:rFonts w:cs="Arial"/>
                                <w:i/>
                                <w:lang w:eastAsia="zh-CN"/>
                              </w:rPr>
                              <w:t>HARQ-ACK-Codebook</w:t>
                            </w:r>
                            <w:r w:rsidRPr="009E11FC">
                              <w:rPr>
                                <w:lang w:val="en-US"/>
                              </w:rPr>
                              <w:t xml:space="preserve">, </w:t>
                            </w:r>
                            <w:r w:rsidRPr="009E11FC">
                              <w:rPr>
                                <w:i/>
                                <w:lang w:val="en-US"/>
                              </w:rPr>
                              <w:t>pdsch-</w:t>
                            </w:r>
                            <w:r w:rsidRPr="009E11FC">
                              <w:rPr>
                                <w:rFonts w:cs="Arial"/>
                                <w:i/>
                                <w:lang w:eastAsia="zh-CN"/>
                              </w:rPr>
                              <w:t>HARQ-ACK-Codebook-r16</w:t>
                            </w:r>
                            <w:r w:rsidRPr="009E11FC">
                              <w:rPr>
                                <w:rFonts w:cs="Arial"/>
                                <w:lang w:eastAsia="zh-CN"/>
                              </w:rPr>
                              <w:t xml:space="preserve">, or </w:t>
                            </w:r>
                            <w:r w:rsidRPr="009E11FC">
                              <w:rPr>
                                <w:i/>
                              </w:rPr>
                              <w:t>pdsch-HARQ-ACK-OneShotFeedback</w:t>
                            </w:r>
                            <w:r w:rsidRPr="009E11FC">
                              <w:rPr>
                                <w:rFonts w:cs="Arial"/>
                                <w:lang w:eastAsia="zh-CN"/>
                              </w:rPr>
                              <w:t>,</w:t>
                            </w:r>
                            <w:r w:rsidRPr="009E11FC">
                              <w:rPr>
                                <w:lang w:val="en-US"/>
                              </w:rPr>
                              <w:t xml:space="preserve"> </w:t>
                            </w:r>
                            <w:r w:rsidRPr="009E11FC">
                              <w:rPr>
                                <w:noProof/>
                                <w:position w:val="-12"/>
                              </w:rPr>
                              <w:drawing>
                                <wp:inline distT="0" distB="0" distL="0" distR="0" wp14:anchorId="0284FC48" wp14:editId="42CEFD58">
                                  <wp:extent cx="900430" cy="210820"/>
                                  <wp:effectExtent l="0" t="0" r="1270" b="508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sidRPr="009E11FC">
                              <w:rPr>
                                <w:lang w:val="en-US"/>
                              </w:rPr>
                              <w:t xml:space="preserve"> if the UE includes a HARQ-ACK information bit in the PUCCH transmission; otherwise, </w:t>
                            </w:r>
                            <w:r w:rsidRPr="009E11FC">
                              <w:rPr>
                                <w:noProof/>
                                <w:position w:val="-12"/>
                              </w:rPr>
                              <w:drawing>
                                <wp:inline distT="0" distB="0" distL="0" distR="0" wp14:anchorId="19D9F2BD" wp14:editId="5941F801">
                                  <wp:extent cx="928370" cy="210820"/>
                                  <wp:effectExtent l="0" t="0" r="0" b="508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CE25DE0" id="Text Box 51" o:spid="_x0000_s1055" type="#_x0000_t202" style="position:absolute;margin-left:0;margin-top:0;width:2in;height:2in;z-index:2517309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" filled="f" strokeweight=".5pt">
                <v:textbox style="mso-fit-shape-to-text:t">
                  <w:txbxContent>
                    <w:p w14:paraId="38DC026F" w14:textId="77777777" w:rsidR="007E6374" w:rsidRPr="002A6E49" w:rsidRDefault="007E6374" w:rsidP="002A6E49">
                      <w:pPr>
                        <w:pStyle w:val="B3"/>
                        <w:rPr>
                          <w:noProof/>
                          <w:position w:val="-12"/>
                        </w:rPr>
                      </w:pPr>
                      <w:r w:rsidRPr="009E11FC">
                        <w:rPr>
                          <w:noProof/>
                          <w:position w:val="-12"/>
                        </w:rPr>
                        <w:drawing>
                          <wp:inline distT="0" distB="0" distL="0" distR="0" wp14:anchorId="6B563F3A" wp14:editId="66C48B47">
                            <wp:extent cx="731520" cy="2108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lang w:val="en-US"/>
                        </w:rPr>
                        <w:t xml:space="preserve"> is a number of HARQ-ACK information bits that the UE determines as described in Clause 9.1.2.1 for Type-1 HARQ-ACK codebook and as described in Clause 9.1.3.1 or 9.1.3.3 for Type-2 HARQ-ACK codebook</w:t>
                      </w:r>
                      <w:r w:rsidRPr="009E11FC">
                        <w:rPr>
                          <w:lang w:eastAsia="zh-CN"/>
                        </w:rPr>
                        <w:t>.</w:t>
                      </w:r>
                      <w:r w:rsidRPr="009E11FC">
                        <w:rPr>
                          <w:noProof/>
                          <w:position w:val="-12"/>
                          <w:lang w:val="en-US" w:eastAsia="zh-CN"/>
                        </w:rPr>
                        <w:drawing>
                          <wp:inline distT="0" distB="0" distL="0" distR="0" wp14:anchorId="1D2022B3" wp14:editId="74DFE2D3">
                            <wp:extent cx="732790" cy="210185"/>
                            <wp:effectExtent l="0" t="0" r="0" b="0"/>
                            <wp:docPr id="3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Pr="009E11FC">
                        <w:rPr>
                          <w:noProof/>
                        </w:rPr>
                        <w:t xml:space="preserve">is the same as </w:t>
                      </w:r>
                      <w:r w:rsidRPr="009E11FC">
                        <w:rPr>
                          <w:noProof/>
                          <w:position w:val="-10"/>
                          <w:lang w:val="en-US" w:eastAsia="zh-CN"/>
                        </w:rPr>
                        <w:drawing>
                          <wp:inline distT="0" distB="0" distL="0" distR="0" wp14:anchorId="4C0DA287" wp14:editId="4220E1D8">
                            <wp:extent cx="464185" cy="181610"/>
                            <wp:effectExtent l="0" t="0" r="0" b="889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9E11FC">
                        <w:t xml:space="preserve"> as described in Clause 9.1.4 </w:t>
                      </w:r>
                      <w:r w:rsidRPr="009E11FC">
                        <w:rPr>
                          <w:rFonts w:hint="eastAsia"/>
                          <w:lang w:eastAsia="zh-CN"/>
                        </w:rPr>
                        <w:t xml:space="preserve">for </w:t>
                      </w:r>
                      <w:r w:rsidRPr="009E11FC">
                        <w:t>Type-</w:t>
                      </w:r>
                      <w:r w:rsidRPr="009E11FC">
                        <w:rPr>
                          <w:rFonts w:hint="eastAsia"/>
                          <w:lang w:eastAsia="zh-CN"/>
                        </w:rPr>
                        <w:t>3</w:t>
                      </w:r>
                      <w:r w:rsidRPr="009E11FC">
                        <w:t xml:space="preserve"> HARQ-ACK codebook</w:t>
                      </w:r>
                      <w:r w:rsidRPr="009E11FC">
                        <w:rPr>
                          <w:lang w:val="en-US"/>
                        </w:rPr>
                        <w:t xml:space="preserve">. If the UE is not provided any of </w:t>
                      </w:r>
                      <w:r w:rsidRPr="009E11FC">
                        <w:rPr>
                          <w:i/>
                          <w:lang w:val="en-US"/>
                        </w:rPr>
                        <w:t>pdsch-</w:t>
                      </w:r>
                      <w:r w:rsidRPr="009E11FC">
                        <w:rPr>
                          <w:rFonts w:cs="Arial"/>
                          <w:i/>
                          <w:lang w:eastAsia="zh-CN"/>
                        </w:rPr>
                        <w:t>HARQ-ACK-Codebook</w:t>
                      </w:r>
                      <w:r w:rsidRPr="009E11FC">
                        <w:rPr>
                          <w:lang w:val="en-US"/>
                        </w:rPr>
                        <w:t xml:space="preserve">, </w:t>
                      </w:r>
                      <w:r w:rsidRPr="009E11FC">
                        <w:rPr>
                          <w:i/>
                          <w:lang w:val="en-US"/>
                        </w:rPr>
                        <w:t>pdsch-</w:t>
                      </w:r>
                      <w:r w:rsidRPr="009E11FC">
                        <w:rPr>
                          <w:rFonts w:cs="Arial"/>
                          <w:i/>
                          <w:lang w:eastAsia="zh-CN"/>
                        </w:rPr>
                        <w:t>HARQ-ACK-Codebook-r16</w:t>
                      </w:r>
                      <w:r w:rsidRPr="009E11FC">
                        <w:rPr>
                          <w:rFonts w:cs="Arial"/>
                          <w:lang w:eastAsia="zh-CN"/>
                        </w:rPr>
                        <w:t xml:space="preserve">, or </w:t>
                      </w:r>
                      <w:r w:rsidRPr="009E11FC">
                        <w:rPr>
                          <w:i/>
                        </w:rPr>
                        <w:t>pdsch-HARQ-ACK-OneShotFeedback</w:t>
                      </w:r>
                      <w:r w:rsidRPr="009E11FC">
                        <w:rPr>
                          <w:rFonts w:cs="Arial"/>
                          <w:lang w:eastAsia="zh-CN"/>
                        </w:rPr>
                        <w:t>,</w:t>
                      </w:r>
                      <w:r w:rsidRPr="009E11FC">
                        <w:rPr>
                          <w:lang w:val="en-US"/>
                        </w:rPr>
                        <w:t xml:space="preserve"> </w:t>
                      </w:r>
                      <w:r w:rsidRPr="009E11FC">
                        <w:rPr>
                          <w:noProof/>
                          <w:position w:val="-12"/>
                        </w:rPr>
                        <w:drawing>
                          <wp:inline distT="0" distB="0" distL="0" distR="0" wp14:anchorId="0284FC48" wp14:editId="42CEFD58">
                            <wp:extent cx="900430" cy="210820"/>
                            <wp:effectExtent l="0" t="0" r="1270" b="508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sidRPr="009E11FC">
                        <w:rPr>
                          <w:lang w:val="en-US"/>
                        </w:rPr>
                        <w:t xml:space="preserve"> if the UE includes a HARQ-ACK information bit in the PUCCH transmission; otherwise, </w:t>
                      </w:r>
                      <w:r w:rsidRPr="009E11FC">
                        <w:rPr>
                          <w:noProof/>
                          <w:position w:val="-12"/>
                        </w:rPr>
                        <w:drawing>
                          <wp:inline distT="0" distB="0" distL="0" distR="0" wp14:anchorId="19D9F2BD" wp14:editId="5941F801">
                            <wp:extent cx="928370" cy="210820"/>
                            <wp:effectExtent l="0" t="0" r="0" b="508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txbxContent>
                </v:textbox>
                <w10:wrap type="square"/>
              </v:shape>
            </w:pict>
          </mc:Fallback>
        </mc:AlternateContent>
      </w:r>
    </w:p>
    <w:p w14:paraId="2C4516F4" w14:textId="6A0430FE" w:rsidR="00EF0602" w:rsidRPr="009E11FC" w:rsidRDefault="00341F98" w:rsidP="0093331B">
      <w:pPr>
        <w:rPr>
          <w:sz w:val="20"/>
          <w:szCs w:val="20"/>
        </w:rPr>
      </w:pPr>
      <w:r w:rsidRPr="009E11FC">
        <w:rPr>
          <w:sz w:val="20"/>
          <w:szCs w:val="20"/>
        </w:rPr>
        <w:t xml:space="preserve">And tracing back the discussion history in LTE,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Pr="009E11FC">
        <w:rPr>
          <w:sz w:val="20"/>
          <w:szCs w:val="20"/>
        </w:rPr>
        <w:t xml:space="preserve"> (which is the </w:t>
      </w:r>
      <w:r w:rsidR="00112D7A" w:rsidRPr="009E11FC">
        <w:rPr>
          <w:sz w:val="20"/>
          <w:szCs w:val="20"/>
        </w:rPr>
        <w:t xml:space="preserve">LTE </w:t>
      </w:r>
      <w:r w:rsidRPr="009E11FC">
        <w:rPr>
          <w:sz w:val="20"/>
          <w:szCs w:val="20"/>
        </w:rPr>
        <w:t xml:space="preserve">counterpart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r>
          <w:rPr>
            <w:rFonts w:ascii="Cambria Math" w:hAnsi="Cambria Math"/>
            <w:sz w:val="20"/>
            <w:szCs w:val="20"/>
          </w:rPr>
          <m:t>(i)</m:t>
        </m:r>
      </m:oMath>
      <w:r w:rsidRPr="009E11FC">
        <w:rPr>
          <w:sz w:val="20"/>
          <w:szCs w:val="20"/>
        </w:rPr>
        <w:t xml:space="preserve"> in NR)</w:t>
      </w:r>
      <w:r w:rsidR="00F92C4E" w:rsidRPr="009E11FC">
        <w:rPr>
          <w:sz w:val="20"/>
          <w:szCs w:val="20"/>
        </w:rPr>
        <w:t xml:space="preserve"> was introduced in Rel-10. </w:t>
      </w:r>
      <w:r w:rsidR="006B78D4" w:rsidRPr="009E11FC">
        <w:rPr>
          <w:sz w:val="20"/>
          <w:szCs w:val="20"/>
        </w:rPr>
        <w:t>The discussion</w:t>
      </w:r>
      <w:r w:rsidR="00112D7A" w:rsidRPr="009E11FC">
        <w:rPr>
          <w:sz w:val="20"/>
          <w:szCs w:val="20"/>
        </w:rPr>
        <w:t xml:space="preserve"> in LTE</w:t>
      </w:r>
      <w:r w:rsidR="006B78D4" w:rsidRPr="009E11FC">
        <w:rPr>
          <w:sz w:val="20"/>
          <w:szCs w:val="20"/>
        </w:rPr>
        <w:t xml:space="preserve"> </w:t>
      </w:r>
      <w:r w:rsidR="00B547DB" w:rsidRPr="009E11FC">
        <w:rPr>
          <w:sz w:val="20"/>
          <w:szCs w:val="20"/>
        </w:rPr>
        <w:t xml:space="preserve">(e.g. </w:t>
      </w:r>
      <w:r w:rsidR="00B547DB" w:rsidRPr="009E11FC">
        <w:rPr>
          <w:sz w:val="20"/>
          <w:szCs w:val="20"/>
        </w:rPr>
        <w:fldChar w:fldCharType="begin"/>
      </w:r>
      <w:r w:rsidR="00B547DB" w:rsidRPr="009E11FC">
        <w:rPr>
          <w:sz w:val="20"/>
          <w:szCs w:val="20"/>
        </w:rPr>
        <w:instrText xml:space="preserve"> REF _Ref78984646 \r \h </w:instrText>
      </w:r>
      <w:r w:rsidR="009E11FC">
        <w:rPr>
          <w:sz w:val="20"/>
          <w:szCs w:val="20"/>
        </w:rPr>
        <w:instrText xml:space="preserve"> \* MERGEFORMAT </w:instrText>
      </w:r>
      <w:r w:rsidR="00B547DB" w:rsidRPr="009E11FC">
        <w:rPr>
          <w:sz w:val="20"/>
          <w:szCs w:val="20"/>
        </w:rPr>
      </w:r>
      <w:r w:rsidR="00B547DB" w:rsidRPr="009E11FC">
        <w:rPr>
          <w:sz w:val="20"/>
          <w:szCs w:val="20"/>
        </w:rPr>
        <w:fldChar w:fldCharType="separate"/>
      </w:r>
      <w:r w:rsidR="00B547DB" w:rsidRPr="009E11FC">
        <w:rPr>
          <w:sz w:val="20"/>
          <w:szCs w:val="20"/>
        </w:rPr>
        <w:t>[8]</w:t>
      </w:r>
      <w:r w:rsidR="00B547DB" w:rsidRPr="009E11FC">
        <w:rPr>
          <w:sz w:val="20"/>
          <w:szCs w:val="20"/>
        </w:rPr>
        <w:fldChar w:fldCharType="end"/>
      </w:r>
      <w:r w:rsidR="00B547DB" w:rsidRPr="009E11FC">
        <w:rPr>
          <w:sz w:val="20"/>
          <w:szCs w:val="20"/>
        </w:rPr>
        <w:t>) first led</w:t>
      </w:r>
      <w:r w:rsidR="006B78D4" w:rsidRPr="009E11FC">
        <w:rPr>
          <w:sz w:val="20"/>
          <w:szCs w:val="20"/>
        </w:rPr>
        <w:t xml:space="preserve"> </w:t>
      </w:r>
      <w:r w:rsidR="00B547DB" w:rsidRPr="009E11FC">
        <w:rPr>
          <w:sz w:val="20"/>
          <w:szCs w:val="20"/>
        </w:rPr>
        <w:t>to</w:t>
      </w:r>
      <w:r w:rsidR="006B78D4" w:rsidRPr="009E11FC">
        <w:rPr>
          <w:sz w:val="20"/>
          <w:szCs w:val="20"/>
        </w:rPr>
        <w:t xml:space="preserve"> an agreement in RAN1 #63</w:t>
      </w:r>
      <w:r w:rsidR="00EF0602" w:rsidRPr="009E11FC">
        <w:rPr>
          <w:sz w:val="20"/>
          <w:szCs w:val="20"/>
        </w:rPr>
        <w:t>:</w:t>
      </w:r>
    </w:p>
    <w:p w14:paraId="7D2BC0CB" w14:textId="45698D1A" w:rsidR="00EF0602" w:rsidRPr="009E11FC" w:rsidRDefault="007E6374" w:rsidP="0093331B">
      <w:pPr>
        <w:rPr>
          <w:sz w:val="20"/>
          <w:szCs w:val="20"/>
        </w:rPr>
      </w:pPr>
      <w:r>
        <w:rPr>
          <w:noProof/>
        </w:rPr>
        <mc:AlternateContent>
          <mc:Choice Requires="wps">
            <w:drawing>
              <wp:anchor distT="0" distB="0" distL="114300" distR="114300" simplePos="0" relativeHeight="251732992" behindDoc="0" locked="0" layoutInCell="1" allowOverlap="1" wp14:anchorId="1280A64C" wp14:editId="04621507">
                <wp:simplePos x="0" y="0"/>
                <wp:positionH relativeFrom="column">
                  <wp:posOffset>1158240</wp:posOffset>
                </wp:positionH>
                <wp:positionV relativeFrom="paragraph">
                  <wp:posOffset>146050</wp:posOffset>
                </wp:positionV>
                <wp:extent cx="1828800" cy="1828800"/>
                <wp:effectExtent l="0" t="0" r="0" b="0"/>
                <wp:wrapSquare wrapText="bothSides"/>
                <wp:docPr id="60" name="Text Box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9A8EFB5"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b/>
                                <w:bCs/>
                                <w:color w:val="000000"/>
                                <w:sz w:val="20"/>
                                <w:szCs w:val="20"/>
                                <w:u w:val="single"/>
                                <w:shd w:val="clear" w:color="auto" w:fill="00FF00"/>
                              </w:rPr>
                              <w:t>Agreement</w:t>
                            </w:r>
                            <w:r w:rsidRPr="009E11FC">
                              <w:rPr>
                                <w:rFonts w:ascii="Times" w:eastAsia="SimSun" w:hAnsi="Times" w:cs="Arial"/>
                                <w:b/>
                                <w:bCs/>
                                <w:color w:val="000000"/>
                                <w:sz w:val="20"/>
                                <w:szCs w:val="20"/>
                                <w:u w:val="single"/>
                                <w:shd w:val="clear" w:color="auto" w:fill="00FF00"/>
                              </w:rPr>
                              <w:t xml:space="preserve"> (RAN1 #63)</w:t>
                            </w:r>
                          </w:p>
                          <w:p w14:paraId="2100C51A"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color w:val="000000"/>
                                <w:sz w:val="20"/>
                                <w:szCs w:val="20"/>
                              </w:rPr>
                              <w:t>n_harq based on:</w:t>
                            </w:r>
                          </w:p>
                          <w:p w14:paraId="359641D3" w14:textId="77777777" w:rsidR="007E6374" w:rsidRPr="00F946E3" w:rsidRDefault="007E6374" w:rsidP="00F946E3">
                            <w:pPr>
                              <w:ind w:left="720" w:hanging="360"/>
                              <w:rPr>
                                <w:rFonts w:ascii="Times" w:eastAsia="SimSun" w:hAnsi="Times" w:cs="Arial"/>
                                <w:color w:val="000000"/>
                                <w:sz w:val="20"/>
                                <w:szCs w:val="20"/>
                              </w:rPr>
                            </w:pPr>
                            <w:r w:rsidRPr="009E11FC">
                              <w:rPr>
                                <w:rFonts w:ascii="Times" w:eastAsia="SimSun" w:hAnsi="Times" w:cs="Arial" w:hint="eastAsia"/>
                                <w:color w:val="000000"/>
                                <w:sz w:val="20"/>
                                <w:szCs w:val="20"/>
                              </w:rPr>
                              <w:t>-</w:t>
                            </w:r>
                            <w:r w:rsidRPr="009E11FC">
                              <w:rPr>
                                <w:rFonts w:eastAsia="SimSun"/>
                                <w:color w:val="000000"/>
                                <w:sz w:val="20"/>
                                <w:szCs w:val="20"/>
                              </w:rPr>
                              <w:t>  </w:t>
                            </w:r>
                            <w:r w:rsidRPr="009E11FC">
                              <w:rPr>
                                <w:rFonts w:ascii="Times" w:eastAsia="SimSun" w:hAnsi="Times" w:cs="Arial" w:hint="eastAsia"/>
                                <w:color w:val="000000"/>
                                <w:sz w:val="20"/>
                                <w:szCs w:val="20"/>
                              </w:rPr>
                              <w:t>number of received TBs (also including SPS release)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80A64C" id="Text Box 60" o:spid="_x0000_s1056" type="#_x0000_t202" style="position:absolute;margin-left:91.2pt;margin-top:11.5pt;width:2in;height:2in;z-index:2517329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" filled="f" strokeweight=".5pt">
                <v:textbox style="mso-fit-shape-to-text:t">
                  <w:txbxContent>
                    <w:p w14:paraId="39A8EFB5"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b/>
                          <w:bCs/>
                          <w:color w:val="000000"/>
                          <w:sz w:val="20"/>
                          <w:szCs w:val="20"/>
                          <w:u w:val="single"/>
                          <w:shd w:val="clear" w:color="auto" w:fill="00FF00"/>
                        </w:rPr>
                        <w:t>Agreement</w:t>
                      </w:r>
                      <w:r w:rsidRPr="009E11FC">
                        <w:rPr>
                          <w:rFonts w:ascii="Times" w:eastAsia="SimSun" w:hAnsi="Times" w:cs="Arial"/>
                          <w:b/>
                          <w:bCs/>
                          <w:color w:val="000000"/>
                          <w:sz w:val="20"/>
                          <w:szCs w:val="20"/>
                          <w:u w:val="single"/>
                          <w:shd w:val="clear" w:color="auto" w:fill="00FF00"/>
                        </w:rPr>
                        <w:t xml:space="preserve"> (RAN1 #63)</w:t>
                      </w:r>
                    </w:p>
                    <w:p w14:paraId="2100C51A"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color w:val="000000"/>
                          <w:sz w:val="20"/>
                          <w:szCs w:val="20"/>
                        </w:rPr>
                        <w:t>n_harq based on:</w:t>
                      </w:r>
                    </w:p>
                    <w:p w14:paraId="359641D3" w14:textId="77777777" w:rsidR="007E6374" w:rsidRPr="00F946E3" w:rsidRDefault="007E6374" w:rsidP="00F946E3">
                      <w:pPr>
                        <w:ind w:left="720" w:hanging="360"/>
                        <w:rPr>
                          <w:rFonts w:ascii="Times" w:eastAsia="SimSun" w:hAnsi="Times" w:cs="Arial"/>
                          <w:color w:val="000000"/>
                          <w:sz w:val="20"/>
                          <w:szCs w:val="20"/>
                        </w:rPr>
                      </w:pPr>
                      <w:r w:rsidRPr="009E11FC">
                        <w:rPr>
                          <w:rFonts w:ascii="Times" w:eastAsia="SimSun" w:hAnsi="Times" w:cs="Arial" w:hint="eastAsia"/>
                          <w:color w:val="000000"/>
                          <w:sz w:val="20"/>
                          <w:szCs w:val="20"/>
                        </w:rPr>
                        <w:t>-</w:t>
                      </w:r>
                      <w:r w:rsidRPr="009E11FC">
                        <w:rPr>
                          <w:rFonts w:eastAsia="SimSun"/>
                          <w:color w:val="000000"/>
                          <w:sz w:val="20"/>
                          <w:szCs w:val="20"/>
                        </w:rPr>
                        <w:t>  </w:t>
                      </w:r>
                      <w:r w:rsidRPr="009E11FC">
                        <w:rPr>
                          <w:rFonts w:ascii="Times" w:eastAsia="SimSun" w:hAnsi="Times" w:cs="Arial" w:hint="eastAsia"/>
                          <w:color w:val="000000"/>
                          <w:sz w:val="20"/>
                          <w:szCs w:val="20"/>
                        </w:rPr>
                        <w:t>number of received TBs (also including SPS release)</w:t>
                      </w:r>
                    </w:p>
                  </w:txbxContent>
                </v:textbox>
                <w10:wrap type="square"/>
              </v:shape>
            </w:pict>
          </mc:Fallback>
        </mc:AlternateContent>
      </w:r>
    </w:p>
    <w:p w14:paraId="217F9B49" w14:textId="39712A1E" w:rsidR="007E6374" w:rsidRPr="009E11FC" w:rsidRDefault="007E6374" w:rsidP="00EF0602">
      <w:pPr>
        <w:ind w:left="720" w:hanging="360"/>
        <w:rPr>
          <w:rFonts w:ascii="Times" w:eastAsia="SimSun" w:hAnsi="Times" w:cs="Arial"/>
          <w:color w:val="000000"/>
          <w:sz w:val="20"/>
          <w:szCs w:val="20"/>
        </w:rPr>
      </w:pPr>
    </w:p>
    <w:p w14:paraId="63143D78" w14:textId="7F48B926" w:rsidR="00653E0E" w:rsidRPr="009E11FC" w:rsidRDefault="00653E0E" w:rsidP="00112D7A">
      <w:pPr>
        <w:rPr>
          <w:rFonts w:ascii="Times" w:eastAsia="SimSun" w:hAnsi="Times" w:cs="Arial"/>
          <w:color w:val="000000"/>
          <w:sz w:val="20"/>
          <w:szCs w:val="20"/>
        </w:rPr>
      </w:pPr>
    </w:p>
    <w:p w14:paraId="200A114F" w14:textId="77777777" w:rsidR="007E6374" w:rsidRDefault="007E6374" w:rsidP="00112D7A">
      <w:pPr>
        <w:rPr>
          <w:rFonts w:ascii="Times" w:eastAsia="SimSun" w:hAnsi="Times" w:cs="Arial"/>
          <w:color w:val="000000"/>
          <w:sz w:val="20"/>
          <w:szCs w:val="20"/>
        </w:rPr>
      </w:pPr>
    </w:p>
    <w:p w14:paraId="5E413BC2" w14:textId="77777777" w:rsidR="007E6374" w:rsidRDefault="007E6374" w:rsidP="00112D7A">
      <w:pPr>
        <w:rPr>
          <w:rFonts w:ascii="Times" w:eastAsia="SimSun" w:hAnsi="Times" w:cs="Arial"/>
          <w:color w:val="000000"/>
          <w:sz w:val="20"/>
          <w:szCs w:val="20"/>
        </w:rPr>
      </w:pPr>
    </w:p>
    <w:p w14:paraId="62EDEF67" w14:textId="77777777" w:rsidR="007E6374" w:rsidRDefault="007E6374" w:rsidP="00112D7A">
      <w:pPr>
        <w:rPr>
          <w:rFonts w:ascii="Times" w:eastAsia="SimSun" w:hAnsi="Times" w:cs="Arial"/>
          <w:color w:val="000000"/>
          <w:sz w:val="20"/>
          <w:szCs w:val="20"/>
        </w:rPr>
      </w:pPr>
    </w:p>
    <w:p w14:paraId="23F3DC98" w14:textId="079E674F" w:rsidR="00112D7A" w:rsidRPr="009E11FC" w:rsidRDefault="00112D7A" w:rsidP="00112D7A">
      <w:pPr>
        <w:rPr>
          <w:rFonts w:ascii="Times" w:eastAsia="SimSun" w:hAnsi="Times" w:cs="Arial"/>
          <w:color w:val="000000"/>
          <w:sz w:val="20"/>
          <w:szCs w:val="20"/>
        </w:rPr>
      </w:pPr>
      <w:r w:rsidRPr="009E11FC">
        <w:rPr>
          <w:rFonts w:ascii="Times" w:eastAsia="SimSun" w:hAnsi="Times" w:cs="Arial"/>
          <w:color w:val="000000"/>
          <w:sz w:val="20"/>
          <w:szCs w:val="20"/>
        </w:rPr>
        <w:t xml:space="preserve">And the calculation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00B547DB" w:rsidRPr="009E11FC">
        <w:rPr>
          <w:sz w:val="20"/>
          <w:szCs w:val="20"/>
        </w:rPr>
        <w:t xml:space="preserve"> </w:t>
      </w:r>
      <w:r w:rsidRPr="009E11FC">
        <w:rPr>
          <w:rFonts w:ascii="Times" w:eastAsia="SimSun" w:hAnsi="Times" w:cs="Arial"/>
          <w:color w:val="000000"/>
          <w:sz w:val="20"/>
          <w:szCs w:val="20"/>
        </w:rPr>
        <w:t>was discussed and agreed</w:t>
      </w:r>
      <w:r w:rsidR="00B547DB" w:rsidRPr="009E11FC">
        <w:rPr>
          <w:rFonts w:ascii="Times" w:eastAsia="SimSun" w:hAnsi="Times" w:cs="Arial"/>
          <w:color w:val="000000"/>
          <w:sz w:val="20"/>
          <w:szCs w:val="20"/>
        </w:rPr>
        <w:t xml:space="preserve"> in </w:t>
      </w:r>
      <w:r w:rsidR="00B547DB" w:rsidRPr="009E11FC">
        <w:rPr>
          <w:rFonts w:ascii="Times" w:eastAsia="SimSun" w:hAnsi="Times" w:cs="Arial"/>
          <w:color w:val="000000"/>
          <w:sz w:val="20"/>
          <w:szCs w:val="20"/>
        </w:rPr>
        <w:fldChar w:fldCharType="begin"/>
      </w:r>
      <w:r w:rsidR="00B547DB" w:rsidRPr="009E11FC">
        <w:rPr>
          <w:rFonts w:ascii="Times" w:eastAsia="SimSun" w:hAnsi="Times" w:cs="Arial"/>
          <w:color w:val="000000"/>
          <w:sz w:val="20"/>
          <w:szCs w:val="20"/>
        </w:rPr>
        <w:instrText xml:space="preserve"> REF _Ref78984722 \r \h </w:instrText>
      </w:r>
      <w:r w:rsidR="009E11FC">
        <w:rPr>
          <w:rFonts w:ascii="Times" w:eastAsia="SimSun" w:hAnsi="Times" w:cs="Arial"/>
          <w:color w:val="000000"/>
          <w:sz w:val="20"/>
          <w:szCs w:val="20"/>
        </w:rPr>
        <w:instrText xml:space="preserve"> \* MERGEFORMAT </w:instrText>
      </w:r>
      <w:r w:rsidR="00B547DB" w:rsidRPr="009E11FC">
        <w:rPr>
          <w:rFonts w:ascii="Times" w:eastAsia="SimSun" w:hAnsi="Times" w:cs="Arial"/>
          <w:color w:val="000000"/>
          <w:sz w:val="20"/>
          <w:szCs w:val="20"/>
        </w:rPr>
      </w:r>
      <w:r w:rsidR="00B547DB" w:rsidRPr="009E11FC">
        <w:rPr>
          <w:rFonts w:ascii="Times" w:eastAsia="SimSun" w:hAnsi="Times" w:cs="Arial"/>
          <w:color w:val="000000"/>
          <w:sz w:val="20"/>
          <w:szCs w:val="20"/>
        </w:rPr>
        <w:fldChar w:fldCharType="separate"/>
      </w:r>
      <w:r w:rsidR="00B547DB" w:rsidRPr="009E11FC">
        <w:rPr>
          <w:rFonts w:ascii="Times" w:eastAsia="SimSun" w:hAnsi="Times" w:cs="Arial"/>
          <w:color w:val="000000"/>
          <w:sz w:val="20"/>
          <w:szCs w:val="20"/>
        </w:rPr>
        <w:t>[9]</w:t>
      </w:r>
      <w:r w:rsidR="00B547DB" w:rsidRPr="009E11FC">
        <w:rPr>
          <w:rFonts w:ascii="Times" w:eastAsia="SimSun" w:hAnsi="Times" w:cs="Arial"/>
          <w:color w:val="000000"/>
          <w:sz w:val="20"/>
          <w:szCs w:val="20"/>
        </w:rPr>
        <w:fldChar w:fldCharType="end"/>
      </w:r>
      <w:r w:rsidR="00B547DB" w:rsidRPr="009E11FC">
        <w:rPr>
          <w:rFonts w:ascii="Times" w:eastAsia="SimSun" w:hAnsi="Times" w:cs="Arial"/>
          <w:color w:val="000000"/>
          <w:sz w:val="20"/>
          <w:szCs w:val="20"/>
        </w:rPr>
        <w:t xml:space="preserve"> from</w:t>
      </w:r>
      <w:r w:rsidRPr="009E11FC">
        <w:rPr>
          <w:rFonts w:ascii="Times" w:eastAsia="SimSun" w:hAnsi="Times" w:cs="Arial"/>
          <w:color w:val="000000"/>
          <w:sz w:val="20"/>
          <w:szCs w:val="20"/>
        </w:rPr>
        <w:t xml:space="preserve"> the email </w:t>
      </w:r>
      <w:r w:rsidR="008F6C17" w:rsidRPr="009E11FC">
        <w:rPr>
          <w:rFonts w:ascii="Times" w:eastAsia="SimSun" w:hAnsi="Times" w:cs="Arial"/>
          <w:color w:val="000000"/>
          <w:sz w:val="20"/>
          <w:szCs w:val="20"/>
        </w:rPr>
        <w:t>discussion</w:t>
      </w:r>
      <w:r w:rsidRPr="009E11FC">
        <w:rPr>
          <w:rFonts w:ascii="Times" w:eastAsia="SimSun" w:hAnsi="Times" w:cs="Arial"/>
          <w:color w:val="000000"/>
          <w:sz w:val="20"/>
          <w:szCs w:val="20"/>
        </w:rPr>
        <w:t xml:space="preserve"> </w:t>
      </w:r>
      <w:r w:rsidR="008F6C17" w:rsidRPr="009E11FC">
        <w:rPr>
          <w:rFonts w:ascii="Times" w:eastAsia="SimSun" w:hAnsi="Times" w:cs="Arial"/>
          <w:color w:val="000000"/>
          <w:sz w:val="20"/>
          <w:szCs w:val="20"/>
        </w:rPr>
        <w:t>in May 2011 after the RAN1 #65 meeting</w:t>
      </w:r>
      <w:r w:rsidRPr="009E11FC">
        <w:rPr>
          <w:rFonts w:ascii="Times" w:eastAsia="SimSun" w:hAnsi="Times" w:cs="Arial"/>
          <w:color w:val="000000"/>
          <w:sz w:val="20"/>
          <w:szCs w:val="20"/>
        </w:rPr>
        <w:t xml:space="preserve"> “[65-09] R1-111886 36213CR0299 CR on power control for HARQ-ACK transmission on PUCCH”</w:t>
      </w:r>
      <w:r w:rsidR="008F6C17" w:rsidRPr="009E11FC">
        <w:rPr>
          <w:rFonts w:ascii="Times" w:eastAsia="SimSun" w:hAnsi="Times" w:cs="Arial"/>
          <w:color w:val="000000"/>
          <w:sz w:val="20"/>
          <w:szCs w:val="20"/>
        </w:rPr>
        <w:t>, the calculation was incorporated in</w:t>
      </w:r>
      <w:r w:rsidR="008F6C17" w:rsidRPr="009E11FC">
        <w:rPr>
          <w:sz w:val="20"/>
          <w:szCs w:val="20"/>
        </w:rPr>
        <w:t xml:space="preserve"> Clause 10.1 of TS 36.213v10.2.0.</w:t>
      </w:r>
    </w:p>
    <w:p w14:paraId="5B9D570D" w14:textId="77777777" w:rsidR="00112D7A" w:rsidRPr="009E11FC" w:rsidRDefault="00112D7A" w:rsidP="00112D7A">
      <w:pPr>
        <w:rPr>
          <w:rFonts w:ascii="Times" w:eastAsia="SimSun" w:hAnsi="Times" w:cs="Arial"/>
          <w:color w:val="000000"/>
          <w:sz w:val="20"/>
          <w:szCs w:val="20"/>
        </w:rPr>
      </w:pPr>
    </w:p>
    <w:p w14:paraId="56CC3D34" w14:textId="77777777" w:rsidR="007E6374" w:rsidRDefault="00EF0602" w:rsidP="00653E0E">
      <w:pPr>
        <w:rPr>
          <w:sz w:val="20"/>
          <w:szCs w:val="20"/>
        </w:rPr>
      </w:pPr>
      <w:r w:rsidRPr="009E11FC">
        <w:rPr>
          <w:sz w:val="20"/>
          <w:szCs w:val="20"/>
        </w:rPr>
        <w:t xml:space="preserve">One consideration of using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Pr="009E11FC">
        <w:rPr>
          <w:sz w:val="20"/>
          <w:szCs w:val="20"/>
        </w:rPr>
        <w:t xml:space="preserve"> instead of the HARQ-ACK size is to avoid un-necessarily high transmission power of LTE PUCCH format 3 when the number of received PDSCHs is actually small. </w:t>
      </w:r>
      <w:r w:rsidR="008F6C17" w:rsidRPr="009E11FC">
        <w:rPr>
          <w:sz w:val="20"/>
          <w:szCs w:val="20"/>
        </w:rPr>
        <w:t xml:space="preserve"> </w:t>
      </w:r>
    </w:p>
    <w:p w14:paraId="733A5E0D" w14:textId="77777777" w:rsidR="007E6374" w:rsidRDefault="007E6374" w:rsidP="00653E0E">
      <w:pPr>
        <w:rPr>
          <w:sz w:val="20"/>
          <w:szCs w:val="20"/>
        </w:rPr>
      </w:pPr>
    </w:p>
    <w:p w14:paraId="3B8D9927" w14:textId="52876F62" w:rsidR="00341F98" w:rsidRPr="009E11FC" w:rsidRDefault="007E6374" w:rsidP="00653E0E">
      <w:pPr>
        <w:rPr>
          <w:sz w:val="20"/>
          <w:szCs w:val="20"/>
        </w:rPr>
      </w:pPr>
      <w:r>
        <w:rPr>
          <w:sz w:val="20"/>
          <w:szCs w:val="20"/>
        </w:rPr>
        <w:t xml:space="preserve">We note </w:t>
      </w:r>
      <w:r w:rsidRPr="009E11FC">
        <w:rPr>
          <w:noProof/>
          <w:position w:val="-12"/>
          <w:sz w:val="20"/>
          <w:szCs w:val="20"/>
        </w:rPr>
        <w:drawing>
          <wp:inline distT="0" distB="0" distL="0" distR="0" wp14:anchorId="19E15528" wp14:editId="748CA643">
            <wp:extent cx="731520" cy="210820"/>
            <wp:effectExtent l="0" t="0" r="5080" b="5080"/>
            <wp:docPr id="61" name="Pictur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is intended to be used for the case with Reed-Muller code.</w:t>
      </w:r>
      <w:r w:rsidR="00540FE3" w:rsidRPr="009E11FC">
        <w:rPr>
          <w:sz w:val="20"/>
          <w:szCs w:val="20"/>
        </w:rPr>
        <w:t xml:space="preserve"> </w:t>
      </w:r>
    </w:p>
    <w:p w14:paraId="228BE6DE" w14:textId="6C248D8A" w:rsidR="008F6C17" w:rsidRDefault="008F6C17" w:rsidP="00506E3D"/>
    <w:p w14:paraId="5156DE7E" w14:textId="478C8E6D" w:rsidR="008F6C17" w:rsidRDefault="00EA601E" w:rsidP="00576F8C">
      <w:pPr>
        <w:pStyle w:val="Heading2"/>
      </w:pPr>
      <w:r>
        <w:t xml:space="preserve"> </w:t>
      </w:r>
      <w:bookmarkStart w:id="67" w:name="_Toc87023265"/>
      <w:r>
        <w:t xml:space="preserve">Design considerations on </w:t>
      </w:r>
      <w:r w:rsidR="008F6C17">
        <w:t>PUCCH power control for Rel-17</w:t>
      </w:r>
      <w:bookmarkEnd w:id="67"/>
    </w:p>
    <w:p w14:paraId="416F78A0" w14:textId="512F66E9" w:rsidR="00506E3D" w:rsidRPr="007E57FD" w:rsidRDefault="00506E3D" w:rsidP="00506E3D">
      <w:pPr>
        <w:rPr>
          <w:sz w:val="20"/>
          <w:szCs w:val="20"/>
        </w:rPr>
      </w:pPr>
      <w:r w:rsidRPr="007E57FD">
        <w:rPr>
          <w:sz w:val="20"/>
          <w:szCs w:val="20"/>
        </w:rPr>
        <w:t xml:space="preserve">In previous sections, we provide our view on PUCCH resource set selection, PUCCH resource determination, omission rules, etc. We can see it is necessary to reflect the payloads at different coding rates for them. The coding rates can be associated with UCI parts, e.g. UCI part 1, UCI part2, the coding rates can be also associated with UCI types including </w:t>
      </w:r>
      <w:r w:rsidRPr="007E57FD">
        <w:rPr>
          <w:sz w:val="20"/>
          <w:szCs w:val="20"/>
        </w:rPr>
        <w:lastRenderedPageBreak/>
        <w:t>the nature of the UCI payload, e.g. whether it is for HARQ-ACK, SR or CSI, further the L1 priority (HP or LP) can be used for further associations. As discussed in Section 4.1, there are a number of choices (4.1-option 1 to 4.1-option 4) to derive coding rates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1</m:t>
            </m:r>
          </m:sub>
        </m:sSub>
      </m:oMath>
      <w:r w:rsidRPr="007E57FD">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2</m:t>
            </m:r>
          </m:sub>
        </m:sSub>
      </m:oMath>
      <w:r w:rsidRPr="007E57FD">
        <w:rPr>
          <w:sz w:val="20"/>
          <w:szCs w:val="20"/>
        </w:rPr>
        <w:t>).  It can be seen in the Rel-16 power control formula, the payload size at PF 2/3/4 is reflected in the power adjustment. Hence we propose necessary updates to support power control for UCIs at two L1 priorities.</w:t>
      </w:r>
    </w:p>
    <w:p w14:paraId="6C73570F" w14:textId="12D5A327" w:rsidR="00506E3D" w:rsidRPr="007E57FD" w:rsidRDefault="00506E3D" w:rsidP="00506E3D">
      <w:pPr>
        <w:rPr>
          <w:sz w:val="20"/>
          <w:szCs w:val="20"/>
        </w:rPr>
      </w:pPr>
    </w:p>
    <w:p w14:paraId="28E0DD52" w14:textId="3B3C64EE" w:rsidR="002132B7" w:rsidRPr="007E57FD" w:rsidRDefault="002132B7" w:rsidP="00506E3D">
      <w:pPr>
        <w:rPr>
          <w:sz w:val="20"/>
          <w:szCs w:val="20"/>
        </w:rPr>
      </w:pPr>
      <w:r w:rsidRPr="007E57FD">
        <w:rPr>
          <w:sz w:val="20"/>
          <w:szCs w:val="20"/>
        </w:rPr>
        <w:t>Here we reproduce the figures in Section 9 to make it easier to follow the discussion below.</w:t>
      </w:r>
    </w:p>
    <w:p w14:paraId="16F8CFD6" w14:textId="624A10A5" w:rsidR="002132B7" w:rsidRDefault="002132B7" w:rsidP="00506E3D"/>
    <w:p w14:paraId="559CA133" w14:textId="77777777" w:rsidR="002132B7" w:rsidRPr="00A87A15" w:rsidRDefault="002132B7" w:rsidP="002132B7">
      <w:pPr>
        <w:rPr>
          <w:sz w:val="20"/>
          <w:szCs w:val="20"/>
        </w:rPr>
      </w:pPr>
      <w:r w:rsidRPr="00A87A15">
        <w:rPr>
          <w:sz w:val="20"/>
          <w:szCs w:val="20"/>
        </w:rPr>
        <w:t xml:space="preserve">With separate encoding, the following mapping can be considered. </w:t>
      </w:r>
    </w:p>
    <w:p w14:paraId="74E0F6CB" w14:textId="77777777" w:rsidR="002132B7" w:rsidRDefault="002132B7" w:rsidP="002132B7">
      <w:pPr>
        <w:keepNext/>
        <w:jc w:val="center"/>
      </w:pPr>
      <w:r w:rsidRPr="00EB4ADE">
        <w:rPr>
          <w:noProof/>
        </w:rPr>
        <w:drawing>
          <wp:inline distT="0" distB="0" distL="0" distR="0" wp14:anchorId="7EA66BEE" wp14:editId="518795A7">
            <wp:extent cx="4003040" cy="2367280"/>
            <wp:effectExtent l="0" t="0" r="0" b="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46"/>
                    <a:stretch>
                      <a:fillRect/>
                    </a:stretch>
                  </pic:blipFill>
                  <pic:spPr>
                    <a:xfrm>
                      <a:off x="0" y="0"/>
                      <a:ext cx="4007816" cy="2370104"/>
                    </a:xfrm>
                    <a:prstGeom prst="rect">
                      <a:avLst/>
                    </a:prstGeom>
                  </pic:spPr>
                </pic:pic>
              </a:graphicData>
            </a:graphic>
          </wp:inline>
        </w:drawing>
      </w:r>
    </w:p>
    <w:p w14:paraId="33567BD4" w14:textId="3E764641" w:rsidR="002132B7" w:rsidRDefault="002132B7" w:rsidP="002132B7">
      <w:pPr>
        <w:pStyle w:val="Caption"/>
      </w:pPr>
      <w:r>
        <w:t>Figure 9-4 Separate encoding for HP HARQ-ACK and LP HARQ-ACK</w:t>
      </w:r>
    </w:p>
    <w:p w14:paraId="17D95294" w14:textId="77777777" w:rsidR="002132B7" w:rsidRDefault="002132B7" w:rsidP="002132B7">
      <w:pPr>
        <w:keepNext/>
        <w:jc w:val="center"/>
      </w:pPr>
      <w:r w:rsidRPr="00BB7C2E">
        <w:rPr>
          <w:noProof/>
        </w:rPr>
        <w:drawing>
          <wp:inline distT="0" distB="0" distL="0" distR="0" wp14:anchorId="5984FBD0" wp14:editId="5DBD33BA">
            <wp:extent cx="3484064" cy="196088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47"/>
                    <a:stretch>
                      <a:fillRect/>
                    </a:stretch>
                  </pic:blipFill>
                  <pic:spPr>
                    <a:xfrm>
                      <a:off x="0" y="0"/>
                      <a:ext cx="3491753" cy="1965207"/>
                    </a:xfrm>
                    <a:prstGeom prst="rect">
                      <a:avLst/>
                    </a:prstGeom>
                  </pic:spPr>
                </pic:pic>
              </a:graphicData>
            </a:graphic>
          </wp:inline>
        </w:drawing>
      </w:r>
    </w:p>
    <w:p w14:paraId="0741B416" w14:textId="77777777" w:rsidR="002132B7" w:rsidRDefault="002132B7" w:rsidP="002132B7">
      <w:pPr>
        <w:pStyle w:val="Caption"/>
      </w:pPr>
      <w:r>
        <w:t>Figure 9-5 Separate encoding for HARQ-ACK/SR only</w:t>
      </w:r>
    </w:p>
    <w:p w14:paraId="56E2DE59" w14:textId="653FC6ED" w:rsidR="007E57FD" w:rsidRPr="00BA50CA" w:rsidRDefault="00501A5D" w:rsidP="00BA50CA">
      <w:pPr>
        <w:keepNext/>
        <w:rPr>
          <w:color w:val="FF0000"/>
        </w:rPr>
      </w:pPr>
      <w:r w:rsidRPr="00501A5D">
        <w:rPr>
          <w:noProof/>
        </w:rPr>
        <w:drawing>
          <wp:inline distT="0" distB="0" distL="0" distR="0" wp14:anchorId="31DC6C33" wp14:editId="3016229A">
            <wp:extent cx="3009740" cy="225722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031698" cy="2273694"/>
                    </a:xfrm>
                    <a:prstGeom prst="rect">
                      <a:avLst/>
                    </a:prstGeom>
                  </pic:spPr>
                </pic:pic>
              </a:graphicData>
            </a:graphic>
          </wp:inline>
        </w:drawing>
      </w:r>
      <w:r w:rsidR="00FA4CD0" w:rsidRPr="00FA4CD0">
        <w:rPr>
          <w:noProof/>
          <w:color w:val="FF0000"/>
        </w:rPr>
        <w:drawing>
          <wp:inline distT="0" distB="0" distL="0" distR="0" wp14:anchorId="5ABF669C" wp14:editId="7BD059D1">
            <wp:extent cx="2907424" cy="218049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919397" cy="2189471"/>
                    </a:xfrm>
                    <a:prstGeom prst="rect">
                      <a:avLst/>
                    </a:prstGeom>
                  </pic:spPr>
                </pic:pic>
              </a:graphicData>
            </a:graphic>
          </wp:inline>
        </w:drawing>
      </w:r>
    </w:p>
    <w:p w14:paraId="5734F9A8" w14:textId="5714FD77" w:rsidR="004F7A9B" w:rsidRPr="00BA50CA" w:rsidRDefault="007E57FD" w:rsidP="00BA50CA">
      <w:pPr>
        <w:pStyle w:val="Caption"/>
        <w:spacing w:after="0"/>
        <w:rPr>
          <w:sz w:val="20"/>
          <w:szCs w:val="20"/>
        </w:rPr>
      </w:pPr>
      <w:r w:rsidRPr="00BA50CA">
        <w:rPr>
          <w:sz w:val="20"/>
          <w:szCs w:val="20"/>
        </w:rPr>
        <w:t xml:space="preserve">Figure </w:t>
      </w:r>
      <w:r w:rsidR="009C1544">
        <w:rPr>
          <w:sz w:val="20"/>
          <w:szCs w:val="20"/>
        </w:rPr>
        <w:t>1</w:t>
      </w:r>
      <w:r w:rsidR="00CB3FEE">
        <w:rPr>
          <w:sz w:val="20"/>
          <w:szCs w:val="20"/>
        </w:rPr>
        <w:t>2</w:t>
      </w:r>
      <w:r w:rsidR="009C1544">
        <w:rPr>
          <w:sz w:val="20"/>
          <w:szCs w:val="20"/>
        </w:rPr>
        <w:t>-</w:t>
      </w:r>
      <w:r w:rsidR="00CB3FEE">
        <w:rPr>
          <w:sz w:val="20"/>
          <w:szCs w:val="20"/>
        </w:rPr>
        <w:t>3</w:t>
      </w:r>
      <w:r w:rsidRPr="00BA50CA">
        <w:rPr>
          <w:sz w:val="20"/>
          <w:szCs w:val="20"/>
        </w:rPr>
        <w:t xml:space="preserve"> Delta factors for </w:t>
      </w:r>
      <w:r w:rsidRPr="00BA50CA">
        <w:rPr>
          <w:color w:val="0070C0"/>
          <w:sz w:val="20"/>
          <w:szCs w:val="20"/>
        </w:rPr>
        <w:t xml:space="preserve">Reed-Muller code </w:t>
      </w:r>
      <w:r w:rsidRPr="00BA50CA">
        <w:rPr>
          <w:sz w:val="20"/>
          <w:szCs w:val="20"/>
        </w:rPr>
        <w:t>and</w:t>
      </w:r>
      <w:r w:rsidRPr="00BA50CA">
        <w:rPr>
          <w:color w:val="FF0000"/>
          <w:sz w:val="20"/>
          <w:szCs w:val="20"/>
        </w:rPr>
        <w:t xml:space="preserve"> Polar code</w:t>
      </w:r>
      <w:r w:rsidR="00EA58FF" w:rsidRPr="00BA50CA">
        <w:rPr>
          <w:color w:val="FF0000"/>
          <w:sz w:val="20"/>
          <w:szCs w:val="20"/>
        </w:rPr>
        <w:t xml:space="preserve"> </w:t>
      </w:r>
    </w:p>
    <w:p w14:paraId="4E6D63DB" w14:textId="52FD3707" w:rsidR="002132B7" w:rsidRPr="00BA50CA" w:rsidRDefault="00EA58FF" w:rsidP="00BA50CA">
      <w:pPr>
        <w:pStyle w:val="Caption"/>
        <w:spacing w:after="0"/>
        <w:rPr>
          <w:sz w:val="20"/>
          <w:szCs w:val="20"/>
        </w:rPr>
      </w:pPr>
      <w:r w:rsidRPr="00BA50CA">
        <w:rPr>
          <w:sz w:val="20"/>
          <w:szCs w:val="20"/>
        </w:rPr>
        <w:t>(Note: per symbol is equivalent to per RE in this case)</w:t>
      </w:r>
    </w:p>
    <w:p w14:paraId="722A5D8D" w14:textId="62D21A05" w:rsidR="00501A5D" w:rsidRDefault="00501A5D" w:rsidP="00506E3D"/>
    <w:p w14:paraId="6581DC4B" w14:textId="77777777" w:rsidR="004739CA" w:rsidRDefault="004739CA" w:rsidP="00EE527B">
      <w:pPr>
        <w:rPr>
          <w:sz w:val="20"/>
          <w:szCs w:val="20"/>
        </w:rPr>
      </w:pPr>
      <w:r>
        <w:rPr>
          <w:sz w:val="20"/>
          <w:szCs w:val="20"/>
        </w:rPr>
        <w:lastRenderedPageBreak/>
        <w:t>In one example, i</w:t>
      </w:r>
      <w:r w:rsidR="00EE527B">
        <w:rPr>
          <w:sz w:val="20"/>
          <w:szCs w:val="20"/>
        </w:rPr>
        <w:t>t may happen the number of UCI bits for UCI part 1 is no larger than 11, and the number of UCI bits for UCI part 2 is no larger than</w:t>
      </w:r>
      <w:r w:rsidR="00F26464">
        <w:rPr>
          <w:sz w:val="20"/>
          <w:szCs w:val="20"/>
        </w:rPr>
        <w:t xml:space="preserve"> 11</w:t>
      </w:r>
      <w:r w:rsidR="00EE527B">
        <w:rPr>
          <w:sz w:val="20"/>
          <w:szCs w:val="20"/>
        </w:rPr>
        <w:t>, hence</w:t>
      </w:r>
      <w:r w:rsidR="00F26464">
        <w:rPr>
          <w:sz w:val="20"/>
          <w:szCs w:val="20"/>
        </w:rPr>
        <w:t xml:space="preserve"> each</w:t>
      </w:r>
      <w:r w:rsidR="00EE527B">
        <w:rPr>
          <w:sz w:val="20"/>
          <w:szCs w:val="20"/>
        </w:rPr>
        <w:t xml:space="preserve"> UCI part</w:t>
      </w:r>
      <w:r w:rsidR="00F26464">
        <w:rPr>
          <w:sz w:val="20"/>
          <w:szCs w:val="20"/>
        </w:rPr>
        <w:t xml:space="preserve"> is</w:t>
      </w:r>
      <w:r w:rsidR="00EE527B">
        <w:rPr>
          <w:sz w:val="20"/>
          <w:szCs w:val="20"/>
        </w:rPr>
        <w:t xml:space="preserve"> protected through </w:t>
      </w:r>
      <w:r w:rsidR="00F26464">
        <w:rPr>
          <w:sz w:val="20"/>
          <w:szCs w:val="20"/>
        </w:rPr>
        <w:t xml:space="preserve">a </w:t>
      </w:r>
      <w:r w:rsidR="00EE527B">
        <w:rPr>
          <w:sz w:val="20"/>
          <w:szCs w:val="20"/>
        </w:rPr>
        <w:t>Reed-Muller code</w:t>
      </w:r>
      <w:r w:rsidR="009E11FC">
        <w:rPr>
          <w:sz w:val="20"/>
          <w:szCs w:val="20"/>
        </w:rPr>
        <w:t xml:space="preserve">. However, if the sum of the UCI bits from two parts exceeds 11, then the power adjustment term </w:t>
      </w:r>
      <w:r w:rsidR="007E57FD">
        <w:rPr>
          <w:sz w:val="20"/>
          <w:szCs w:val="20"/>
        </w:rPr>
        <w:t>follows that for polar code</w:t>
      </w:r>
      <w:r w:rsidR="00517FAD">
        <w:rPr>
          <w:sz w:val="20"/>
          <w:szCs w:val="20"/>
        </w:rPr>
        <w:t xml:space="preserve"> following the current specification</w:t>
      </w:r>
      <w:r w:rsidR="007E57FD">
        <w:rPr>
          <w:sz w:val="20"/>
          <w:szCs w:val="20"/>
        </w:rPr>
        <w:t xml:space="preserve">. </w:t>
      </w:r>
    </w:p>
    <w:p w14:paraId="3D120F5D" w14:textId="77777777" w:rsidR="004739CA" w:rsidRDefault="004739CA" w:rsidP="00EE527B">
      <w:pPr>
        <w:rPr>
          <w:sz w:val="20"/>
          <w:szCs w:val="20"/>
        </w:rPr>
      </w:pPr>
    </w:p>
    <w:p w14:paraId="27090DFA" w14:textId="15D11D9B" w:rsidR="00475F69" w:rsidRDefault="004739CA" w:rsidP="00EE527B">
      <w:pPr>
        <w:rPr>
          <w:sz w:val="20"/>
          <w:szCs w:val="20"/>
        </w:rPr>
      </w:pPr>
      <w:r>
        <w:rPr>
          <w:sz w:val="20"/>
          <w:szCs w:val="20"/>
        </w:rPr>
        <w:t>In another example, i</w:t>
      </w:r>
      <w:r w:rsidR="007E57FD">
        <w:rPr>
          <w:sz w:val="20"/>
          <w:szCs w:val="20"/>
        </w:rPr>
        <w:t>t may also happen that HP HARQ-ACK in UCI part 1 has a few bits, yet LP HARQ-ACK in UCI part 2 has tens of bits</w:t>
      </w:r>
      <w:r>
        <w:rPr>
          <w:sz w:val="20"/>
          <w:szCs w:val="20"/>
        </w:rPr>
        <w:t xml:space="preserve">. If </w:t>
      </w:r>
      <w:r w:rsidR="007E57FD">
        <w:rPr>
          <w:sz w:val="20"/>
          <w:szCs w:val="20"/>
        </w:rPr>
        <w:t xml:space="preserve">the </w:t>
      </w:r>
      <w:r w:rsidR="00F54D4D">
        <w:rPr>
          <w:sz w:val="20"/>
          <w:szCs w:val="20"/>
        </w:rPr>
        <w:t>R</w:t>
      </w:r>
      <w:r w:rsidR="007E57FD">
        <w:rPr>
          <w:sz w:val="20"/>
          <w:szCs w:val="20"/>
        </w:rPr>
        <w:t>el-16 design is used</w:t>
      </w:r>
      <w:r>
        <w:rPr>
          <w:sz w:val="20"/>
          <w:szCs w:val="20"/>
        </w:rPr>
        <w:t>, then according to</w:t>
      </w:r>
      <w:r w:rsidR="007E57FD">
        <w:rPr>
          <w:sz w:val="20"/>
          <w:szCs w:val="20"/>
        </w:rPr>
        <w:t xml:space="preserve"> the total number of UCI bits, the power adjustment for Polar code is used, which </w:t>
      </w:r>
      <w:r>
        <w:rPr>
          <w:sz w:val="20"/>
          <w:szCs w:val="20"/>
        </w:rPr>
        <w:t>leads to a</w:t>
      </w:r>
      <w:r w:rsidR="007E57FD">
        <w:rPr>
          <w:sz w:val="20"/>
          <w:szCs w:val="20"/>
        </w:rPr>
        <w:t xml:space="preserve"> </w:t>
      </w:r>
      <w:r w:rsidR="00BD11C3">
        <w:rPr>
          <w:sz w:val="20"/>
          <w:szCs w:val="20"/>
        </w:rPr>
        <w:t xml:space="preserve">much </w:t>
      </w:r>
      <w:r w:rsidR="007E57FD">
        <w:rPr>
          <w:sz w:val="20"/>
          <w:szCs w:val="20"/>
        </w:rPr>
        <w:t>lower</w:t>
      </w:r>
      <w:r>
        <w:rPr>
          <w:sz w:val="20"/>
          <w:szCs w:val="20"/>
        </w:rPr>
        <w:t xml:space="preserve"> Tx power</w:t>
      </w:r>
      <w:r w:rsidR="007E57FD">
        <w:rPr>
          <w:sz w:val="20"/>
          <w:szCs w:val="20"/>
        </w:rPr>
        <w:t xml:space="preserve"> than that for Reed-Muller code if the code rate is below 2/3 with QPSK as shown in Figure 12. In that case, the protection of the HP HARQ-ACK can be lacking. </w:t>
      </w:r>
    </w:p>
    <w:p w14:paraId="7B88AF7F" w14:textId="77777777" w:rsidR="00475F69" w:rsidRDefault="00475F69" w:rsidP="00EE527B">
      <w:pPr>
        <w:rPr>
          <w:sz w:val="20"/>
          <w:szCs w:val="20"/>
        </w:rPr>
      </w:pPr>
    </w:p>
    <w:p w14:paraId="30BE94D7" w14:textId="216A0684" w:rsidR="00EE527B" w:rsidRPr="00EE527B" w:rsidRDefault="007E57FD" w:rsidP="00EE527B">
      <w:pPr>
        <w:rPr>
          <w:sz w:val="20"/>
          <w:szCs w:val="20"/>
        </w:rPr>
      </w:pPr>
      <w:r>
        <w:rPr>
          <w:sz w:val="20"/>
          <w:szCs w:val="20"/>
        </w:rPr>
        <w:t>To avoid reopen</w:t>
      </w:r>
      <w:r w:rsidR="004739CA">
        <w:rPr>
          <w:sz w:val="20"/>
          <w:szCs w:val="20"/>
        </w:rPr>
        <w:t>ing</w:t>
      </w:r>
      <w:r>
        <w:rPr>
          <w:sz w:val="20"/>
          <w:szCs w:val="20"/>
        </w:rPr>
        <w:t xml:space="preserve"> the design for Rel-17, and we can derive the adjustment factors for two UCI parts separately. </w:t>
      </w:r>
      <w:r w:rsidR="001C0A3A">
        <w:rPr>
          <w:sz w:val="20"/>
          <w:szCs w:val="20"/>
        </w:rPr>
        <w:t>Purely from protecting HP UCIs’ point of view, the adjust factor for UCI part 1 should be the determining factor.</w:t>
      </w:r>
    </w:p>
    <w:p w14:paraId="0648AFB4" w14:textId="13AF1739" w:rsidR="00BC3F40" w:rsidRDefault="00EE5C34" w:rsidP="008248EC">
      <w:pPr>
        <w:pStyle w:val="Heading2"/>
      </w:pPr>
      <w:r>
        <w:t xml:space="preserve"> </w:t>
      </w:r>
      <w:bookmarkStart w:id="68" w:name="_Toc87023266"/>
      <w:r w:rsidR="00506E3D" w:rsidRPr="00853082">
        <w:t>Proposed change</w:t>
      </w:r>
      <w:r w:rsidR="00C03849">
        <w:t xml:space="preserve"> for PUCCH power control</w:t>
      </w:r>
      <w:bookmarkEnd w:id="68"/>
    </w:p>
    <w:p w14:paraId="07DC5CDF" w14:textId="07BC655A" w:rsidR="00BC3F40" w:rsidRDefault="00BC3F40" w:rsidP="008248EC">
      <w:pPr>
        <w:rPr>
          <w:sz w:val="20"/>
          <w:szCs w:val="20"/>
        </w:rPr>
      </w:pPr>
      <w:r w:rsidRPr="00A4072E">
        <w:rPr>
          <w:sz w:val="20"/>
          <w:szCs w:val="20"/>
        </w:rPr>
        <w:t>Since UCI part 1 and UCI part 2 are separately encoded, the delta factor</w:t>
      </w:r>
      <w:r w:rsidR="00C03849">
        <w:rPr>
          <w:sz w:val="20"/>
          <w:szCs w:val="20"/>
        </w:rPr>
        <w:t>s</w:t>
      </w:r>
      <w:r w:rsidRPr="00A4072E">
        <w:rPr>
          <w:sz w:val="20"/>
          <w:szCs w:val="20"/>
        </w:rPr>
        <w:t xml:space="preserve"> can be determined </w:t>
      </w:r>
      <w:r w:rsidR="00913692">
        <w:rPr>
          <w:sz w:val="20"/>
          <w:szCs w:val="20"/>
        </w:rPr>
        <w:t>from</w:t>
      </w:r>
      <w:r w:rsidRPr="00A4072E">
        <w:rPr>
          <w:sz w:val="20"/>
          <w:szCs w:val="20"/>
        </w:rPr>
        <w:t xml:space="preserve"> UCI part</w:t>
      </w:r>
      <w:r w:rsidR="00913692">
        <w:rPr>
          <w:sz w:val="20"/>
          <w:szCs w:val="20"/>
        </w:rPr>
        <w:t xml:space="preserve"> 1</w:t>
      </w:r>
      <w:r w:rsidR="00C03849">
        <w:rPr>
          <w:sz w:val="20"/>
          <w:szCs w:val="20"/>
        </w:rPr>
        <w:t xml:space="preserve"> and UCI part 2</w:t>
      </w:r>
      <w:r w:rsidR="00913692">
        <w:rPr>
          <w:sz w:val="20"/>
          <w:szCs w:val="20"/>
        </w:rPr>
        <w:t>.</w:t>
      </w:r>
      <w:r w:rsidR="00C03849">
        <w:rPr>
          <w:sz w:val="20"/>
          <w:szCs w:val="20"/>
        </w:rPr>
        <w:t xml:space="preserve"> We can consider the delta factor from UCI part 1 only to prioritize the transmission of HP UCI(s) in UCI part 1. </w:t>
      </w:r>
      <w:r w:rsidR="008F6C17" w:rsidRPr="00A4072E">
        <w:rPr>
          <w:sz w:val="20"/>
          <w:szCs w:val="20"/>
        </w:rPr>
        <w:t>To avoid power spectral density change in the frequency domain and/or time domain,</w:t>
      </w:r>
      <w:r w:rsidRPr="00A4072E">
        <w:rPr>
          <w:sz w:val="20"/>
          <w:szCs w:val="20"/>
        </w:rPr>
        <w:t xml:space="preserve"> then the </w:t>
      </w:r>
      <w:r w:rsidR="00913692">
        <w:rPr>
          <w:sz w:val="20"/>
          <w:szCs w:val="20"/>
        </w:rPr>
        <w:t>determined delta factor</w:t>
      </w:r>
      <w:r w:rsidRPr="00A4072E">
        <w:rPr>
          <w:sz w:val="20"/>
          <w:szCs w:val="20"/>
        </w:rPr>
        <w:t xml:space="preserve"> is applied</w:t>
      </w:r>
      <w:r w:rsidR="008F6C17" w:rsidRPr="00A4072E">
        <w:rPr>
          <w:sz w:val="20"/>
          <w:szCs w:val="20"/>
        </w:rPr>
        <w:t xml:space="preserve"> for both UCI parts</w:t>
      </w:r>
      <w:r w:rsidRPr="00A4072E">
        <w:rPr>
          <w:sz w:val="20"/>
          <w:szCs w:val="20"/>
        </w:rPr>
        <w:t xml:space="preserve">. </w:t>
      </w:r>
      <w:r w:rsidR="003E14BA" w:rsidRPr="00A4072E">
        <w:rPr>
          <w:sz w:val="20"/>
          <w:szCs w:val="20"/>
        </w:rPr>
        <w:t>To derive the delta factor for UCI part</w:t>
      </w:r>
      <w:r w:rsidR="00913692">
        <w:rPr>
          <w:sz w:val="20"/>
          <w:szCs w:val="20"/>
        </w:rPr>
        <w:t xml:space="preserve"> 1</w:t>
      </w:r>
      <w:r w:rsidR="003E14BA" w:rsidRPr="00A4072E">
        <w:rPr>
          <w:sz w:val="20"/>
          <w:szCs w:val="20"/>
        </w:rPr>
        <w:t>, its payload size and the number of used RE resource elements for UCI part</w:t>
      </w:r>
      <w:r w:rsidR="00913692">
        <w:rPr>
          <w:sz w:val="20"/>
          <w:szCs w:val="20"/>
        </w:rPr>
        <w:t xml:space="preserve"> 1</w:t>
      </w:r>
      <w:r w:rsidR="003E14BA" w:rsidRPr="00A4072E">
        <w:rPr>
          <w:sz w:val="20"/>
          <w:szCs w:val="20"/>
        </w:rPr>
        <w:t xml:space="preserve"> need to be identified. </w:t>
      </w:r>
      <w:r w:rsidRPr="00A4072E">
        <w:rPr>
          <w:sz w:val="20"/>
          <w:szCs w:val="20"/>
        </w:rPr>
        <w:t xml:space="preserve">Instead of using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m:t>
            </m:r>
          </m:sub>
        </m:sSub>
        <m:d>
          <m:dPr>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 xml:space="preserve">, </m:t>
        </m:r>
      </m:oMath>
      <w:r w:rsidRPr="00A4072E">
        <w:rPr>
          <w:sz w:val="20"/>
          <w:szCs w:val="20"/>
        </w:rPr>
        <w:t xml:space="preserve">which is the total number of resource elements to carry both UCI parts, a UCI part specific resource element </w:t>
      </w:r>
      <w:r w:rsidR="00567659" w:rsidRPr="00A4072E">
        <w:rPr>
          <w:sz w:val="20"/>
          <w:szCs w:val="20"/>
        </w:rPr>
        <w:t xml:space="preserve">parameter </w:t>
      </w:r>
      <w:r w:rsidRPr="00A4072E">
        <w:rPr>
          <w:sz w:val="20"/>
          <w:szCs w:val="20"/>
        </w:rPr>
        <w:t xml:space="preserve">can be used for </w:t>
      </w:r>
      <w:r w:rsidR="003E14BA" w:rsidRPr="00A4072E">
        <w:rPr>
          <w:sz w:val="20"/>
          <w:szCs w:val="20"/>
        </w:rPr>
        <w:t xml:space="preserve">UCI </w:t>
      </w:r>
      <w:r w:rsidRPr="00A4072E">
        <w:rPr>
          <w:sz w:val="20"/>
          <w:szCs w:val="20"/>
        </w:rPr>
        <w:t>part</w:t>
      </w:r>
      <w:r w:rsidR="00913692">
        <w:rPr>
          <w:sz w:val="20"/>
          <w:szCs w:val="20"/>
        </w:rPr>
        <w:t xml:space="preserve"> 1</w:t>
      </w:r>
      <w:r w:rsidRPr="00A4072E">
        <w:rPr>
          <w:sz w:val="20"/>
          <w:szCs w:val="20"/>
        </w:rPr>
        <w:t xml:space="preserve">. </w:t>
      </w:r>
    </w:p>
    <w:p w14:paraId="6188E8BD" w14:textId="5C557998" w:rsidR="00C03849" w:rsidRDefault="00C03849" w:rsidP="008248EC">
      <w:pPr>
        <w:rPr>
          <w:sz w:val="20"/>
          <w:szCs w:val="20"/>
        </w:rPr>
      </w:pPr>
    </w:p>
    <w:p w14:paraId="56269B60" w14:textId="65AABA70" w:rsidR="00C03849" w:rsidRDefault="00C03849" w:rsidP="008248EC">
      <w:pPr>
        <w:rPr>
          <w:sz w:val="20"/>
          <w:szCs w:val="20"/>
        </w:rPr>
      </w:pPr>
      <w:r>
        <w:rPr>
          <w:sz w:val="20"/>
          <w:szCs w:val="20"/>
        </w:rPr>
        <w:t>As the rate matching procedure can guarantee on one resource element, only coded bits from a single UCI part are present. Then we can use the number of coded bits for UCI part 1 to calculate the number of resource elements taken by UCI part 1.</w:t>
      </w:r>
    </w:p>
    <w:p w14:paraId="61BF393F" w14:textId="00040892" w:rsidR="008E28E4" w:rsidRDefault="008E28E4" w:rsidP="008248EC">
      <w:pPr>
        <w:rPr>
          <w:sz w:val="20"/>
          <w:szCs w:val="20"/>
        </w:rPr>
      </w:pPr>
    </w:p>
    <w:p w14:paraId="558C9A45" w14:textId="77777777" w:rsidR="008E28E4" w:rsidRDefault="008E28E4" w:rsidP="008E28E4">
      <w:pPr>
        <w:keepNext/>
      </w:pPr>
      <w:r w:rsidRPr="00302312">
        <w:rPr>
          <w:noProof/>
        </w:rPr>
        <w:drawing>
          <wp:inline distT="0" distB="0" distL="0" distR="0" wp14:anchorId="12C7370D" wp14:editId="7F97BC52">
            <wp:extent cx="6120765" cy="1902460"/>
            <wp:effectExtent l="0" t="0" r="635" b="2540"/>
            <wp:docPr id="1792" name="Picture 1792"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Picture 1389" descr="Graphical user interface, text&#10;&#10;Description automatically generated with medium confidence"/>
                    <pic:cNvPicPr/>
                  </pic:nvPicPr>
                  <pic:blipFill>
                    <a:blip r:embed="rId48"/>
                    <a:stretch>
                      <a:fillRect/>
                    </a:stretch>
                  </pic:blipFill>
                  <pic:spPr>
                    <a:xfrm>
                      <a:off x="0" y="0"/>
                      <a:ext cx="6120765" cy="1902460"/>
                    </a:xfrm>
                    <a:prstGeom prst="rect">
                      <a:avLst/>
                    </a:prstGeom>
                  </pic:spPr>
                </pic:pic>
              </a:graphicData>
            </a:graphic>
          </wp:inline>
        </w:drawing>
      </w:r>
      <w:r w:rsidRPr="0000390E">
        <w:rPr>
          <w:noProof/>
        </w:rPr>
        <mc:AlternateContent>
          <mc:Choice Requires="wps">
            <w:drawing>
              <wp:anchor distT="0" distB="0" distL="114300" distR="114300" simplePos="0" relativeHeight="251756544" behindDoc="0" locked="0" layoutInCell="1" allowOverlap="1" wp14:anchorId="7B208461" wp14:editId="29838157">
                <wp:simplePos x="0" y="0"/>
                <wp:positionH relativeFrom="column">
                  <wp:posOffset>23593425</wp:posOffset>
                </wp:positionH>
                <wp:positionV relativeFrom="paragraph">
                  <wp:posOffset>8280400</wp:posOffset>
                </wp:positionV>
                <wp:extent cx="127001" cy="215900"/>
                <wp:effectExtent l="0" t="0" r="0" b="0"/>
                <wp:wrapNone/>
                <wp:docPr id="17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EFF7704"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7B208461" id="_x0000_s1057" style="position:absolute;margin-left:1857.75pt;margin-top:652pt;width:10pt;height:17pt;z-index:2517565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" filled="f" stroked="f" strokeweight="1pt">
                <v:stroke miterlimit="4"/>
                <o:lock v:ext="edit" grouping="t"/>
                <v:textbox style="mso-fit-shape-to-text:t" inset="0,0,0,0">
                  <w:txbxContent>
                    <w:p w14:paraId="0EFF7704"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57568" behindDoc="0" locked="0" layoutInCell="1" allowOverlap="1" wp14:anchorId="3505A313" wp14:editId="344DD9C8">
                <wp:simplePos x="0" y="0"/>
                <wp:positionH relativeFrom="column">
                  <wp:posOffset>10036175</wp:posOffset>
                </wp:positionH>
                <wp:positionV relativeFrom="paragraph">
                  <wp:posOffset>1793240</wp:posOffset>
                </wp:positionV>
                <wp:extent cx="10236397" cy="535359"/>
                <wp:effectExtent l="0" t="0" r="0" b="0"/>
                <wp:wrapNone/>
                <wp:docPr id="1765"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79859005"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505A313" id="_x0000_s1058" type="#_x0000_t202" style="position:absolute;margin-left:790.25pt;margin-top:141.2pt;width:806pt;height:42.15pt;z-index:2517575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" filled="f" stroked="f" strokeweight="1pt">
                <v:stroke miterlimit="4"/>
                <v:textbox style="mso-fit-shape-to-text:t" inset="0,0,0,0">
                  <w:txbxContent>
                    <w:p w14:paraId="79859005"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8592" behindDoc="0" locked="0" layoutInCell="1" allowOverlap="1" wp14:anchorId="29A8AB3E" wp14:editId="46BE3E58">
                <wp:simplePos x="0" y="0"/>
                <wp:positionH relativeFrom="column">
                  <wp:posOffset>9857740</wp:posOffset>
                </wp:positionH>
                <wp:positionV relativeFrom="paragraph">
                  <wp:posOffset>2578100</wp:posOffset>
                </wp:positionV>
                <wp:extent cx="11303793" cy="535359"/>
                <wp:effectExtent l="0" t="0" r="0" b="0"/>
                <wp:wrapNone/>
                <wp:docPr id="1766"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13F2F92B"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9A8AB3E" id="_x0000_s1059" type="#_x0000_t202" style="position:absolute;margin-left:776.2pt;margin-top:203pt;width:890.05pt;height:42.15pt;z-index:2517585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" filled="f" stroked="f" strokeweight="1pt">
                <v:stroke miterlimit="4"/>
                <v:textbox style="mso-fit-shape-to-text:t" inset="0,0,0,0">
                  <w:txbxContent>
                    <w:p w14:paraId="13F2F92B"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9616" behindDoc="0" locked="0" layoutInCell="1" allowOverlap="1" wp14:anchorId="0B6A8120" wp14:editId="0FE86339">
                <wp:simplePos x="0" y="0"/>
                <wp:positionH relativeFrom="column">
                  <wp:posOffset>9749790</wp:posOffset>
                </wp:positionH>
                <wp:positionV relativeFrom="paragraph">
                  <wp:posOffset>3547745</wp:posOffset>
                </wp:positionV>
                <wp:extent cx="11957135" cy="535360"/>
                <wp:effectExtent l="0" t="0" r="0" b="0"/>
                <wp:wrapNone/>
                <wp:docPr id="1767"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B4DA915"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B6A8120" id="_x0000_s1060" type="#_x0000_t202" style="position:absolute;margin-left:767.7pt;margin-top:279.35pt;width:941.5pt;height:42.15pt;z-index:2517596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LQ8KL+4AQAAUg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6B4DA915"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0640" behindDoc="0" locked="0" layoutInCell="1" allowOverlap="1" wp14:anchorId="613336D4" wp14:editId="04CB5AE8">
                <wp:simplePos x="0" y="0"/>
                <wp:positionH relativeFrom="column">
                  <wp:posOffset>9752330</wp:posOffset>
                </wp:positionH>
                <wp:positionV relativeFrom="paragraph">
                  <wp:posOffset>4518025</wp:posOffset>
                </wp:positionV>
                <wp:extent cx="13024532" cy="535359"/>
                <wp:effectExtent l="0" t="0" r="0" b="0"/>
                <wp:wrapNone/>
                <wp:docPr id="1768"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1D5C68E4"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13336D4" id="_x0000_s1061" type="#_x0000_t202" style="position:absolute;margin-left:767.9pt;margin-top:355.75pt;width:1025.55pt;height:42.15pt;z-index:2517606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" filled="f" stroked="f" strokeweight="1pt">
                <v:stroke miterlimit="4"/>
                <v:textbox style="mso-fit-shape-to-text:t" inset="0,0,0,0">
                  <w:txbxContent>
                    <w:p w14:paraId="1D5C68E4"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1664" behindDoc="0" locked="0" layoutInCell="1" allowOverlap="1" wp14:anchorId="086B1B60" wp14:editId="1005E1FB">
                <wp:simplePos x="0" y="0"/>
                <wp:positionH relativeFrom="column">
                  <wp:posOffset>9846945</wp:posOffset>
                </wp:positionH>
                <wp:positionV relativeFrom="paragraph">
                  <wp:posOffset>5487670</wp:posOffset>
                </wp:positionV>
                <wp:extent cx="12396647" cy="537812"/>
                <wp:effectExtent l="0" t="0" r="0" b="0"/>
                <wp:wrapNone/>
                <wp:docPr id="1769"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7D30B9C8"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86B1B60" id="_x0000_s1062" type="#_x0000_t202" style="position:absolute;margin-left:775.35pt;margin-top:432.1pt;width:976.1pt;height:42.35pt;z-index:2517616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NuReae2AQAAUg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7D30B9C8"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2688" behindDoc="0" locked="0" layoutInCell="1" allowOverlap="1" wp14:anchorId="4CBB2530" wp14:editId="428E7575">
                <wp:simplePos x="0" y="0"/>
                <wp:positionH relativeFrom="column">
                  <wp:posOffset>9313545</wp:posOffset>
                </wp:positionH>
                <wp:positionV relativeFrom="paragraph">
                  <wp:posOffset>6472555</wp:posOffset>
                </wp:positionV>
                <wp:extent cx="13464044" cy="537812"/>
                <wp:effectExtent l="0" t="0" r="0" b="0"/>
                <wp:wrapNone/>
                <wp:docPr id="1770"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51542E62"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CBB2530" id="_x0000_s1063" type="#_x0000_t202" style="position:absolute;margin-left:733.35pt;margin-top:509.65pt;width:1060.15pt;height:42.35pt;z-index:2517626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" filled="f" stroked="f" strokeweight="1pt">
                <v:stroke miterlimit="4"/>
                <v:textbox style="mso-fit-shape-to-text:t" inset="0,0,0,0">
                  <w:txbxContent>
                    <w:p w14:paraId="51542E62"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9376" behindDoc="0" locked="0" layoutInCell="1" allowOverlap="1" wp14:anchorId="6E3CED3B" wp14:editId="3265E792">
                <wp:simplePos x="0" y="0"/>
                <wp:positionH relativeFrom="column">
                  <wp:posOffset>23593425</wp:posOffset>
                </wp:positionH>
                <wp:positionV relativeFrom="paragraph">
                  <wp:posOffset>8280400</wp:posOffset>
                </wp:positionV>
                <wp:extent cx="127001" cy="215900"/>
                <wp:effectExtent l="0" t="0" r="0" b="0"/>
                <wp:wrapNone/>
                <wp:docPr id="1771"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258441D7"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6E3CED3B" id="_x0000_s1064" style="position:absolute;margin-left:1857.75pt;margin-top:652pt;width:10pt;height:17pt;z-index:2517493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" filled="f" stroked="f" strokeweight="1pt">
                <v:stroke miterlimit="4"/>
                <o:lock v:ext="edit" grouping="t"/>
                <v:textbox style="mso-fit-shape-to-text:t" inset="0,0,0,0">
                  <w:txbxContent>
                    <w:p w14:paraId="258441D7"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50400" behindDoc="0" locked="0" layoutInCell="1" allowOverlap="1" wp14:anchorId="0A719EB0" wp14:editId="43E186D3">
                <wp:simplePos x="0" y="0"/>
                <wp:positionH relativeFrom="column">
                  <wp:posOffset>10036175</wp:posOffset>
                </wp:positionH>
                <wp:positionV relativeFrom="paragraph">
                  <wp:posOffset>1793240</wp:posOffset>
                </wp:positionV>
                <wp:extent cx="10236397" cy="535359"/>
                <wp:effectExtent l="0" t="0" r="0" b="0"/>
                <wp:wrapNone/>
                <wp:docPr id="1772"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5DDE9F95"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A719EB0" id="_x0000_s1065" type="#_x0000_t202" style="position:absolute;margin-left:790.25pt;margin-top:141.2pt;width:806pt;height:42.15pt;z-index:2517504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" filled="f" stroked="f" strokeweight="1pt">
                <v:stroke miterlimit="4"/>
                <v:textbox style="mso-fit-shape-to-text:t" inset="0,0,0,0">
                  <w:txbxContent>
                    <w:p w14:paraId="5DDE9F95"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1424" behindDoc="0" locked="0" layoutInCell="1" allowOverlap="1" wp14:anchorId="3DFE3208" wp14:editId="5BD22D87">
                <wp:simplePos x="0" y="0"/>
                <wp:positionH relativeFrom="column">
                  <wp:posOffset>9857740</wp:posOffset>
                </wp:positionH>
                <wp:positionV relativeFrom="paragraph">
                  <wp:posOffset>2578100</wp:posOffset>
                </wp:positionV>
                <wp:extent cx="11303793" cy="535359"/>
                <wp:effectExtent l="0" t="0" r="0" b="0"/>
                <wp:wrapNone/>
                <wp:docPr id="1773"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409D0619"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DFE3208" id="_x0000_s1066" type="#_x0000_t202" style="position:absolute;margin-left:776.2pt;margin-top:203pt;width:890.05pt;height:42.15pt;z-index:2517514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" filled="f" stroked="f" strokeweight="1pt">
                <v:stroke miterlimit="4"/>
                <v:textbox style="mso-fit-shape-to-text:t" inset="0,0,0,0">
                  <w:txbxContent>
                    <w:p w14:paraId="409D0619"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2448" behindDoc="0" locked="0" layoutInCell="1" allowOverlap="1" wp14:anchorId="29297EF8" wp14:editId="37F8AB4A">
                <wp:simplePos x="0" y="0"/>
                <wp:positionH relativeFrom="column">
                  <wp:posOffset>9749790</wp:posOffset>
                </wp:positionH>
                <wp:positionV relativeFrom="paragraph">
                  <wp:posOffset>3547745</wp:posOffset>
                </wp:positionV>
                <wp:extent cx="11957135" cy="535360"/>
                <wp:effectExtent l="0" t="0" r="0" b="0"/>
                <wp:wrapNone/>
                <wp:docPr id="1774"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2FFC74B"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9297EF8" id="_x0000_s1067" type="#_x0000_t202" style="position:absolute;margin-left:767.7pt;margin-top:279.35pt;width:941.5pt;height:42.15pt;z-index:2517524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BD4/xW4AQAAUg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62FFC74B"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3472" behindDoc="0" locked="0" layoutInCell="1" allowOverlap="1" wp14:anchorId="59CFFC64" wp14:editId="1B125F3F">
                <wp:simplePos x="0" y="0"/>
                <wp:positionH relativeFrom="column">
                  <wp:posOffset>9752330</wp:posOffset>
                </wp:positionH>
                <wp:positionV relativeFrom="paragraph">
                  <wp:posOffset>4518025</wp:posOffset>
                </wp:positionV>
                <wp:extent cx="13024532" cy="535359"/>
                <wp:effectExtent l="0" t="0" r="0" b="0"/>
                <wp:wrapNone/>
                <wp:docPr id="1775"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098D7CC3"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9CFFC64" id="_x0000_s1068" type="#_x0000_t202" style="position:absolute;margin-left:767.9pt;margin-top:355.75pt;width:1025.55pt;height:42.15pt;z-index:2517534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" filled="f" stroked="f" strokeweight="1pt">
                <v:stroke miterlimit="4"/>
                <v:textbox style="mso-fit-shape-to-text:t" inset="0,0,0,0">
                  <w:txbxContent>
                    <w:p w14:paraId="098D7CC3"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4496" behindDoc="0" locked="0" layoutInCell="1" allowOverlap="1" wp14:anchorId="2ADCC257" wp14:editId="72183DE6">
                <wp:simplePos x="0" y="0"/>
                <wp:positionH relativeFrom="column">
                  <wp:posOffset>9846945</wp:posOffset>
                </wp:positionH>
                <wp:positionV relativeFrom="paragraph">
                  <wp:posOffset>5487670</wp:posOffset>
                </wp:positionV>
                <wp:extent cx="12396647" cy="537812"/>
                <wp:effectExtent l="0" t="0" r="0" b="0"/>
                <wp:wrapNone/>
                <wp:docPr id="1776"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13F809A1"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ADCC257" id="_x0000_s1069" type="#_x0000_t202" style="position:absolute;margin-left:775.35pt;margin-top:432.1pt;width:976.1pt;height:42.35pt;z-index:2517544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D+DH122AQAAUg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13F809A1"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5520" behindDoc="0" locked="0" layoutInCell="1" allowOverlap="1" wp14:anchorId="270B8689" wp14:editId="0034F17E">
                <wp:simplePos x="0" y="0"/>
                <wp:positionH relativeFrom="column">
                  <wp:posOffset>9313545</wp:posOffset>
                </wp:positionH>
                <wp:positionV relativeFrom="paragraph">
                  <wp:posOffset>6472555</wp:posOffset>
                </wp:positionV>
                <wp:extent cx="13464044" cy="537812"/>
                <wp:effectExtent l="0" t="0" r="0" b="0"/>
                <wp:wrapNone/>
                <wp:docPr id="1777"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D960F3A"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70B8689" id="_x0000_s1070" type="#_x0000_t202" style="position:absolute;margin-left:733.35pt;margin-top:509.65pt;width:1060.15pt;height:42.35pt;z-index:2517555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" filled="f" stroked="f" strokeweight="1pt">
                <v:stroke miterlimit="4"/>
                <v:textbox style="mso-fit-shape-to-text:t" inset="0,0,0,0">
                  <w:txbxContent>
                    <w:p w14:paraId="2D960F3A"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2208" behindDoc="0" locked="0" layoutInCell="1" allowOverlap="1" wp14:anchorId="0A211956" wp14:editId="32D5B250">
                <wp:simplePos x="0" y="0"/>
                <wp:positionH relativeFrom="column">
                  <wp:posOffset>23593425</wp:posOffset>
                </wp:positionH>
                <wp:positionV relativeFrom="paragraph">
                  <wp:posOffset>8280400</wp:posOffset>
                </wp:positionV>
                <wp:extent cx="127001" cy="215900"/>
                <wp:effectExtent l="0" t="0" r="0" b="0"/>
                <wp:wrapNone/>
                <wp:docPr id="1778"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70D2DE36"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0A211956" id="_x0000_s1071" style="position:absolute;margin-left:1857.75pt;margin-top:652pt;width:10pt;height:17pt;z-index:2517422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" filled="f" stroked="f" strokeweight="1pt">
                <v:stroke miterlimit="4"/>
                <o:lock v:ext="edit" grouping="t"/>
                <v:textbox style="mso-fit-shape-to-text:t" inset="0,0,0,0">
                  <w:txbxContent>
                    <w:p w14:paraId="70D2DE36"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43232" behindDoc="0" locked="0" layoutInCell="1" allowOverlap="1" wp14:anchorId="4B268683" wp14:editId="200329EB">
                <wp:simplePos x="0" y="0"/>
                <wp:positionH relativeFrom="column">
                  <wp:posOffset>10036175</wp:posOffset>
                </wp:positionH>
                <wp:positionV relativeFrom="paragraph">
                  <wp:posOffset>1793240</wp:posOffset>
                </wp:positionV>
                <wp:extent cx="10236397" cy="535359"/>
                <wp:effectExtent l="0" t="0" r="0" b="0"/>
                <wp:wrapNone/>
                <wp:docPr id="1779"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64A3BC05"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B268683" id="_x0000_s1072" type="#_x0000_t202" style="position:absolute;margin-left:790.25pt;margin-top:141.2pt;width:806pt;height:42.15pt;z-index:2517432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" filled="f" stroked="f" strokeweight="1pt">
                <v:stroke miterlimit="4"/>
                <v:textbox style="mso-fit-shape-to-text:t" inset="0,0,0,0">
                  <w:txbxContent>
                    <w:p w14:paraId="64A3BC05"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4256" behindDoc="0" locked="0" layoutInCell="1" allowOverlap="1" wp14:anchorId="346BE1C1" wp14:editId="29C08A99">
                <wp:simplePos x="0" y="0"/>
                <wp:positionH relativeFrom="column">
                  <wp:posOffset>9857740</wp:posOffset>
                </wp:positionH>
                <wp:positionV relativeFrom="paragraph">
                  <wp:posOffset>2578100</wp:posOffset>
                </wp:positionV>
                <wp:extent cx="11303793" cy="535359"/>
                <wp:effectExtent l="0" t="0" r="0" b="0"/>
                <wp:wrapNone/>
                <wp:docPr id="1780"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7870F623"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46BE1C1" id="_x0000_s1073" type="#_x0000_t202" style="position:absolute;margin-left:776.2pt;margin-top:203pt;width:890.05pt;height:42.15pt;z-index:2517442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" filled="f" stroked="f" strokeweight="1pt">
                <v:stroke miterlimit="4"/>
                <v:textbox style="mso-fit-shape-to-text:t" inset="0,0,0,0">
                  <w:txbxContent>
                    <w:p w14:paraId="7870F623"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5280" behindDoc="0" locked="0" layoutInCell="1" allowOverlap="1" wp14:anchorId="5A91CF1F" wp14:editId="26C3B34D">
                <wp:simplePos x="0" y="0"/>
                <wp:positionH relativeFrom="column">
                  <wp:posOffset>9749790</wp:posOffset>
                </wp:positionH>
                <wp:positionV relativeFrom="paragraph">
                  <wp:posOffset>3547745</wp:posOffset>
                </wp:positionV>
                <wp:extent cx="11957135" cy="535360"/>
                <wp:effectExtent l="0" t="0" r="0" b="0"/>
                <wp:wrapNone/>
                <wp:docPr id="1781"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209F9341"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A91CF1F" id="_x0000_s1074" type="#_x0000_t202" style="position:absolute;margin-left:767.7pt;margin-top:279.35pt;width:941.5pt;height:42.15pt;z-index:2517452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" filled="f" stroked="f" strokeweight="1pt">
                <v:stroke miterlimit="4"/>
                <v:textbox style="mso-fit-shape-to-text:t" inset="0,0,0,0">
                  <w:txbxContent>
                    <w:p w14:paraId="209F9341"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6304" behindDoc="0" locked="0" layoutInCell="1" allowOverlap="1" wp14:anchorId="3CC25F0C" wp14:editId="07C5338B">
                <wp:simplePos x="0" y="0"/>
                <wp:positionH relativeFrom="column">
                  <wp:posOffset>9752330</wp:posOffset>
                </wp:positionH>
                <wp:positionV relativeFrom="paragraph">
                  <wp:posOffset>4518025</wp:posOffset>
                </wp:positionV>
                <wp:extent cx="13024532" cy="535359"/>
                <wp:effectExtent l="0" t="0" r="0" b="0"/>
                <wp:wrapNone/>
                <wp:docPr id="1782"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24E0E5E1"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CC25F0C" id="_x0000_s1075" type="#_x0000_t202" style="position:absolute;margin-left:767.9pt;margin-top:355.75pt;width:1025.55pt;height:42.15pt;z-index:2517463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" filled="f" stroked="f" strokeweight="1pt">
                <v:stroke miterlimit="4"/>
                <v:textbox style="mso-fit-shape-to-text:t" inset="0,0,0,0">
                  <w:txbxContent>
                    <w:p w14:paraId="24E0E5E1"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7328" behindDoc="0" locked="0" layoutInCell="1" allowOverlap="1" wp14:anchorId="3357095A" wp14:editId="2D0EA1D4">
                <wp:simplePos x="0" y="0"/>
                <wp:positionH relativeFrom="column">
                  <wp:posOffset>9846945</wp:posOffset>
                </wp:positionH>
                <wp:positionV relativeFrom="paragraph">
                  <wp:posOffset>5487670</wp:posOffset>
                </wp:positionV>
                <wp:extent cx="12396647" cy="537812"/>
                <wp:effectExtent l="0" t="0" r="0" b="0"/>
                <wp:wrapNone/>
                <wp:docPr id="1783"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62DFA43B"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357095A" id="_x0000_s1076" type="#_x0000_t202" style="position:absolute;margin-left:775.35pt;margin-top:432.1pt;width:976.1pt;height:42.35pt;z-index:2517473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" filled="f" stroked="f" strokeweight="1pt">
                <v:stroke miterlimit="4"/>
                <v:textbox style="mso-fit-shape-to-text:t" inset="0,0,0,0">
                  <w:txbxContent>
                    <w:p w14:paraId="62DFA43B"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8352" behindDoc="0" locked="0" layoutInCell="1" allowOverlap="1" wp14:anchorId="25631D94" wp14:editId="66728F41">
                <wp:simplePos x="0" y="0"/>
                <wp:positionH relativeFrom="column">
                  <wp:posOffset>9313545</wp:posOffset>
                </wp:positionH>
                <wp:positionV relativeFrom="paragraph">
                  <wp:posOffset>6472555</wp:posOffset>
                </wp:positionV>
                <wp:extent cx="13464044" cy="537812"/>
                <wp:effectExtent l="0" t="0" r="0" b="0"/>
                <wp:wrapNone/>
                <wp:docPr id="1784"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8AC4DD1"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5631D94" id="_x0000_s1077" type="#_x0000_t202" style="position:absolute;margin-left:733.35pt;margin-top:509.65pt;width:1060.15pt;height:42.35pt;z-index:2517483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" filled="f" stroked="f" strokeweight="1pt">
                <v:stroke miterlimit="4"/>
                <v:textbox style="mso-fit-shape-to-text:t" inset="0,0,0,0">
                  <w:txbxContent>
                    <w:p w14:paraId="38AC4DD1"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5040" behindDoc="0" locked="0" layoutInCell="1" allowOverlap="1" wp14:anchorId="53EE9E4F" wp14:editId="043C138C">
                <wp:simplePos x="0" y="0"/>
                <wp:positionH relativeFrom="column">
                  <wp:posOffset>23593425</wp:posOffset>
                </wp:positionH>
                <wp:positionV relativeFrom="paragraph">
                  <wp:posOffset>8280400</wp:posOffset>
                </wp:positionV>
                <wp:extent cx="127001" cy="215900"/>
                <wp:effectExtent l="0" t="0" r="0" b="0"/>
                <wp:wrapNone/>
                <wp:docPr id="1785"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4532115C"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53EE9E4F" id="_x0000_s1078" style="position:absolute;margin-left:1857.75pt;margin-top:652pt;width:10pt;height:17pt;z-index:2517350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" filled="f" stroked="f" strokeweight="1pt">
                <v:stroke miterlimit="4"/>
                <o:lock v:ext="edit" grouping="t"/>
                <v:textbox style="mso-fit-shape-to-text:t" inset="0,0,0,0">
                  <w:txbxContent>
                    <w:p w14:paraId="4532115C"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36064" behindDoc="0" locked="0" layoutInCell="1" allowOverlap="1" wp14:anchorId="0FC682FB" wp14:editId="4D9B9599">
                <wp:simplePos x="0" y="0"/>
                <wp:positionH relativeFrom="column">
                  <wp:posOffset>10036175</wp:posOffset>
                </wp:positionH>
                <wp:positionV relativeFrom="paragraph">
                  <wp:posOffset>1793240</wp:posOffset>
                </wp:positionV>
                <wp:extent cx="10236397" cy="535359"/>
                <wp:effectExtent l="0" t="0" r="0" b="0"/>
                <wp:wrapNone/>
                <wp:docPr id="1786"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2CD0C65F"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FC682FB" id="_x0000_s1079" type="#_x0000_t202" style="position:absolute;margin-left:790.25pt;margin-top:141.2pt;width:806pt;height:42.15pt;z-index:2517360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" filled="f" stroked="f" strokeweight="1pt">
                <v:stroke miterlimit="4"/>
                <v:textbox style="mso-fit-shape-to-text:t" inset="0,0,0,0">
                  <w:txbxContent>
                    <w:p w14:paraId="2CD0C65F"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7088" behindDoc="0" locked="0" layoutInCell="1" allowOverlap="1" wp14:anchorId="64C6F42F" wp14:editId="3F92949A">
                <wp:simplePos x="0" y="0"/>
                <wp:positionH relativeFrom="column">
                  <wp:posOffset>9857740</wp:posOffset>
                </wp:positionH>
                <wp:positionV relativeFrom="paragraph">
                  <wp:posOffset>2578100</wp:posOffset>
                </wp:positionV>
                <wp:extent cx="11303793" cy="535359"/>
                <wp:effectExtent l="0" t="0" r="0" b="0"/>
                <wp:wrapNone/>
                <wp:docPr id="1787"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6056FD15"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4C6F42F" id="_x0000_s1080" type="#_x0000_t202" style="position:absolute;margin-left:776.2pt;margin-top:203pt;width:890.05pt;height:42.15pt;z-index:2517370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" filled="f" stroked="f" strokeweight="1pt">
                <v:stroke miterlimit="4"/>
                <v:textbox style="mso-fit-shape-to-text:t" inset="0,0,0,0">
                  <w:txbxContent>
                    <w:p w14:paraId="6056FD15"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8112" behindDoc="0" locked="0" layoutInCell="1" allowOverlap="1" wp14:anchorId="755BB680" wp14:editId="5A75558B">
                <wp:simplePos x="0" y="0"/>
                <wp:positionH relativeFrom="column">
                  <wp:posOffset>9749790</wp:posOffset>
                </wp:positionH>
                <wp:positionV relativeFrom="paragraph">
                  <wp:posOffset>3547745</wp:posOffset>
                </wp:positionV>
                <wp:extent cx="11957135" cy="535360"/>
                <wp:effectExtent l="0" t="0" r="0" b="0"/>
                <wp:wrapNone/>
                <wp:docPr id="1788"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0437EEEA"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55BB680" id="_x0000_s1081" type="#_x0000_t202" style="position:absolute;margin-left:767.7pt;margin-top:279.35pt;width:941.5pt;height:42.15pt;z-index:2517381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M6qSwG4AQAAUg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0437EEEA"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9136" behindDoc="0" locked="0" layoutInCell="1" allowOverlap="1" wp14:anchorId="625F97E0" wp14:editId="0852592D">
                <wp:simplePos x="0" y="0"/>
                <wp:positionH relativeFrom="column">
                  <wp:posOffset>9752330</wp:posOffset>
                </wp:positionH>
                <wp:positionV relativeFrom="paragraph">
                  <wp:posOffset>4518025</wp:posOffset>
                </wp:positionV>
                <wp:extent cx="13024532" cy="535359"/>
                <wp:effectExtent l="0" t="0" r="0" b="0"/>
                <wp:wrapNone/>
                <wp:docPr id="1789"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70D54A24"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25F97E0" id="_x0000_s1082" type="#_x0000_t202" style="position:absolute;margin-left:767.9pt;margin-top:355.75pt;width:1025.55pt;height:42.15pt;z-index:2517391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" filled="f" stroked="f" strokeweight="1pt">
                <v:stroke miterlimit="4"/>
                <v:textbox style="mso-fit-shape-to-text:t" inset="0,0,0,0">
                  <w:txbxContent>
                    <w:p w14:paraId="70D54A24"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0160" behindDoc="0" locked="0" layoutInCell="1" allowOverlap="1" wp14:anchorId="5A33BCEE" wp14:editId="0DE3EF66">
                <wp:simplePos x="0" y="0"/>
                <wp:positionH relativeFrom="column">
                  <wp:posOffset>9846945</wp:posOffset>
                </wp:positionH>
                <wp:positionV relativeFrom="paragraph">
                  <wp:posOffset>5487670</wp:posOffset>
                </wp:positionV>
                <wp:extent cx="12396647" cy="537812"/>
                <wp:effectExtent l="0" t="0" r="0" b="0"/>
                <wp:wrapNone/>
                <wp:docPr id="1790"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418A3DB1"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A33BCEE" id="_x0000_s1083" type="#_x0000_t202" style="position:absolute;margin-left:775.35pt;margin-top:432.1pt;width:976.1pt;height:42.35pt;z-index:2517401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G6GS2G2AQAAUg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418A3DB1"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1184" behindDoc="0" locked="0" layoutInCell="1" allowOverlap="1" wp14:anchorId="7C63D5F9" wp14:editId="1D149AF5">
                <wp:simplePos x="0" y="0"/>
                <wp:positionH relativeFrom="column">
                  <wp:posOffset>9313545</wp:posOffset>
                </wp:positionH>
                <wp:positionV relativeFrom="paragraph">
                  <wp:posOffset>6472555</wp:posOffset>
                </wp:positionV>
                <wp:extent cx="13464044" cy="537812"/>
                <wp:effectExtent l="0" t="0" r="0" b="0"/>
                <wp:wrapNone/>
                <wp:docPr id="1791"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6F6D7774" w14:textId="77777777" w:rsidR="008E28E4" w:rsidRDefault="009C4571"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C63D5F9" id="_x0000_s1084" type="#_x0000_t202" style="position:absolute;margin-left:733.35pt;margin-top:509.65pt;width:1060.15pt;height:42.35pt;z-index:2517411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" filled="f" stroked="f" strokeweight="1pt">
                <v:stroke miterlimit="4"/>
                <v:textbox style="mso-fit-shape-to-text:t" inset="0,0,0,0">
                  <w:txbxContent>
                    <w:p w14:paraId="6F6D7774" w14:textId="77777777" w:rsidR="008E28E4" w:rsidRDefault="00BE0910"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p>
    <w:p w14:paraId="44CCD931" w14:textId="25C30D15" w:rsidR="008E28E4" w:rsidRDefault="008E28E4" w:rsidP="008E28E4">
      <w:pPr>
        <w:pStyle w:val="Caption"/>
        <w:jc w:val="left"/>
      </w:pPr>
      <w:r>
        <w:t>Figure 13-</w:t>
      </w:r>
      <w:r w:rsidR="00CB3FEE">
        <w:t>4</w:t>
      </w:r>
      <w:r>
        <w:t xml:space="preserve"> UCI mapping for separate encoding of HP/LP HARQ-ACK (1). </w:t>
      </w:r>
    </w:p>
    <w:p w14:paraId="01B509CA" w14:textId="77777777" w:rsidR="008E28E4" w:rsidRDefault="008E28E4" w:rsidP="008E28E4">
      <w:r w:rsidRPr="003337BA">
        <w:rPr>
          <w:noProof/>
        </w:rPr>
        <w:drawing>
          <wp:inline distT="0" distB="0" distL="0" distR="0" wp14:anchorId="3A897941" wp14:editId="46FD7AB2">
            <wp:extent cx="6120765" cy="1428750"/>
            <wp:effectExtent l="0" t="0" r="635" b="6350"/>
            <wp:docPr id="1793" name="Picture 179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Picture 1391" descr="A picture containing text&#10;&#10;Description automatically generated"/>
                    <pic:cNvPicPr/>
                  </pic:nvPicPr>
                  <pic:blipFill>
                    <a:blip r:embed="rId49"/>
                    <a:stretch>
                      <a:fillRect/>
                    </a:stretch>
                  </pic:blipFill>
                  <pic:spPr>
                    <a:xfrm>
                      <a:off x="0" y="0"/>
                      <a:ext cx="6120765" cy="1428750"/>
                    </a:xfrm>
                    <a:prstGeom prst="rect">
                      <a:avLst/>
                    </a:prstGeom>
                  </pic:spPr>
                </pic:pic>
              </a:graphicData>
            </a:graphic>
          </wp:inline>
        </w:drawing>
      </w:r>
    </w:p>
    <w:p w14:paraId="351D0EA5" w14:textId="2630EBAD" w:rsidR="006659EC" w:rsidRDefault="008E28E4" w:rsidP="0006054A">
      <w:pPr>
        <w:pStyle w:val="Caption"/>
        <w:jc w:val="left"/>
      </w:pPr>
      <w:r>
        <w:t>Figure 13-</w:t>
      </w:r>
      <w:r w:rsidR="00CB3FEE">
        <w:t>5</w:t>
      </w:r>
      <w:r>
        <w:t xml:space="preserve"> UCI mapping for separate encoding of HP/LP HARQ-ACK (2). </w:t>
      </w:r>
    </w:p>
    <w:p w14:paraId="4C060D9C" w14:textId="5EF3B516" w:rsidR="00622CF3" w:rsidRDefault="006659EC" w:rsidP="00374EAE">
      <w:pPr>
        <w:rPr>
          <w:sz w:val="20"/>
          <w:szCs w:val="20"/>
        </w:rPr>
      </w:pPr>
      <w:r w:rsidRPr="00A4072E">
        <w:rPr>
          <w:sz w:val="20"/>
          <w:szCs w:val="20"/>
        </w:rPr>
        <w:t>In the table</w:t>
      </w:r>
      <w:r w:rsidR="00567659" w:rsidRPr="00A4072E">
        <w:rPr>
          <w:sz w:val="20"/>
          <w:szCs w:val="20"/>
        </w:rPr>
        <w:t>s</w:t>
      </w:r>
      <w:r w:rsidRPr="00A4072E">
        <w:rPr>
          <w:sz w:val="20"/>
          <w:szCs w:val="20"/>
        </w:rPr>
        <w:t xml:space="preserve"> </w:t>
      </w:r>
      <w:r w:rsidR="00475F69">
        <w:rPr>
          <w:sz w:val="20"/>
          <w:szCs w:val="20"/>
        </w:rPr>
        <w:t>above</w:t>
      </w:r>
      <w:r w:rsidRPr="00A4072E">
        <w:rPr>
          <w:sz w:val="20"/>
          <w:szCs w:val="20"/>
        </w:rPr>
        <w:t xml:space="preserve">, </w:t>
      </w:r>
      <w:r w:rsidRPr="00A4072E">
        <w:rPr>
          <w:i/>
          <w:iCs/>
          <w:sz w:val="20"/>
          <w:szCs w:val="20"/>
        </w:rPr>
        <w:t xml:space="preserve">L </w:t>
      </w:r>
      <w:r w:rsidRPr="00A4072E">
        <w:rPr>
          <w:sz w:val="20"/>
          <w:szCs w:val="20"/>
        </w:rPr>
        <w:t>is the number of CRC bits which can be zero,</w:t>
      </w:r>
      <w:r w:rsidR="00C230BB"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m</m:t>
            </m:r>
          </m:sub>
        </m:sSub>
      </m:oMath>
      <w:r w:rsidR="00C230BB" w:rsidRPr="00A4072E">
        <w:rPr>
          <w:sz w:val="20"/>
          <w:szCs w:val="20"/>
        </w:rPr>
        <w:t>is the modulation order</w:t>
      </w:r>
      <w:r w:rsidR="00374EAE"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tot</m:t>
            </m:r>
          </m:sub>
        </m:sSub>
        <m:r>
          <w:rPr>
            <w:rFonts w:ascii="Cambria Math" w:hAnsi="Cambria Math"/>
            <w:sz w:val="20"/>
            <w:szCs w:val="20"/>
          </w:rPr>
          <m:t xml:space="preserve"> and  </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UCI-part1</m:t>
            </m:r>
          </m:sub>
        </m:sSub>
      </m:oMath>
      <w:r w:rsidR="001037DD">
        <w:rPr>
          <w:sz w:val="20"/>
          <w:szCs w:val="20"/>
        </w:rPr>
        <w:t xml:space="preserve"> are </w:t>
      </w:r>
      <w:r w:rsidR="003E14BA" w:rsidRPr="00A4072E">
        <w:rPr>
          <w:sz w:val="20"/>
          <w:szCs w:val="20"/>
        </w:rPr>
        <w:t>the number of coded bits for both UCI parts</w:t>
      </w:r>
      <w:r w:rsidR="00913692">
        <w:rPr>
          <w:sz w:val="20"/>
          <w:szCs w:val="20"/>
        </w:rPr>
        <w:t xml:space="preserve"> and</w:t>
      </w:r>
      <w:r w:rsidR="003E14BA" w:rsidRPr="00A4072E">
        <w:rPr>
          <w:sz w:val="20"/>
          <w:szCs w:val="20"/>
        </w:rPr>
        <w:t xml:space="preserve"> UCI part 1</w:t>
      </w:r>
      <w:r w:rsidR="00913692">
        <w:rPr>
          <w:sz w:val="20"/>
          <w:szCs w:val="20"/>
        </w:rPr>
        <w:t xml:space="preserve"> respectively</w:t>
      </w:r>
      <w:r w:rsidR="003E14BA"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m:t>
            </m:r>
          </m:sub>
        </m:sSub>
        <m:d>
          <m:dPr>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 xml:space="preserve"> and  </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RE-part1</m:t>
            </m:r>
          </m:sub>
        </m:sSub>
      </m:oMath>
      <w:r w:rsidR="003E14BA" w:rsidRPr="00A4072E">
        <w:rPr>
          <w:sz w:val="20"/>
          <w:szCs w:val="20"/>
        </w:rPr>
        <w:t xml:space="preserve"> </w:t>
      </w:r>
      <m:oMath>
        <m:r>
          <w:rPr>
            <w:rFonts w:ascii="Cambria Math" w:hAnsi="Cambria Math"/>
            <w:sz w:val="20"/>
            <w:szCs w:val="20"/>
          </w:rPr>
          <m:t xml:space="preserve"> </m:t>
        </m:r>
      </m:oMath>
      <w:r w:rsidR="003E14BA" w:rsidRPr="00A4072E">
        <w:rPr>
          <w:sz w:val="20"/>
          <w:szCs w:val="20"/>
        </w:rPr>
        <w:t>are the number of resource elements for both UCI parts</w:t>
      </w:r>
      <w:r w:rsidR="00913692">
        <w:rPr>
          <w:sz w:val="20"/>
          <w:szCs w:val="20"/>
        </w:rPr>
        <w:t xml:space="preserve"> and the number of resource elements for UCI part 1 respectively.</w:t>
      </w:r>
    </w:p>
    <w:p w14:paraId="4676E51C" w14:textId="77777777" w:rsidR="00475F69" w:rsidRPr="00A4072E" w:rsidRDefault="00475F69" w:rsidP="00374EAE">
      <w:pPr>
        <w:rPr>
          <w:sz w:val="20"/>
          <w:szCs w:val="20"/>
        </w:rPr>
      </w:pPr>
    </w:p>
    <w:p w14:paraId="028C965C" w14:textId="1F509EDA" w:rsidR="00475F69" w:rsidRPr="0062126E" w:rsidRDefault="00F64528" w:rsidP="00475F69">
      <w:pPr>
        <w:rPr>
          <w:sz w:val="20"/>
          <w:szCs w:val="20"/>
        </w:rPr>
      </w:pPr>
      <w:r w:rsidRPr="00A4072E">
        <w:rPr>
          <w:sz w:val="20"/>
          <w:szCs w:val="20"/>
        </w:rPr>
        <w:t>F</w:t>
      </w:r>
      <w:r w:rsidR="00A158FB" w:rsidRPr="00A4072E">
        <w:rPr>
          <w:sz w:val="20"/>
          <w:szCs w:val="20"/>
        </w:rPr>
        <w:t>or PUCCH formats</w:t>
      </w:r>
      <w:r w:rsidR="00622CF3" w:rsidRPr="00A4072E">
        <w:rPr>
          <w:sz w:val="20"/>
          <w:szCs w:val="20"/>
        </w:rPr>
        <w:t xml:space="preserve"> 2/3/4</w:t>
      </w:r>
      <w:r w:rsidR="00A158FB" w:rsidRPr="00A4072E">
        <w:rPr>
          <w:sz w:val="20"/>
          <w:szCs w:val="20"/>
        </w:rPr>
        <w:t>,</w:t>
      </w:r>
      <w:r w:rsidR="00475F69">
        <w:rPr>
          <w:sz w:val="20"/>
          <w:szCs w:val="20"/>
        </w:rPr>
        <w:t xml:space="preserve"> t</w:t>
      </w:r>
      <w:r w:rsidR="00475F69" w:rsidRPr="0062126E">
        <w:rPr>
          <w:sz w:val="20"/>
          <w:szCs w:val="20"/>
        </w:rPr>
        <w:t xml:space="preserve">he delta factor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m:t>
            </m:r>
          </m:sub>
        </m:sSub>
        <m:d>
          <m:dPr>
            <m:ctrlPr>
              <w:rPr>
                <w:rFonts w:ascii="Cambria Math" w:hAnsi="Cambria Math"/>
                <w:sz w:val="20"/>
                <w:szCs w:val="20"/>
              </w:rPr>
            </m:ctrlPr>
          </m:dPr>
          <m:e>
            <m:r>
              <m:rPr>
                <m:sty m:val="p"/>
              </m:rPr>
              <w:rPr>
                <w:rFonts w:ascii="Cambria Math" w:hAnsi="Cambria Math"/>
                <w:sz w:val="20"/>
                <w:szCs w:val="20"/>
              </w:rPr>
              <m:t>i</m:t>
            </m:r>
          </m:e>
        </m:d>
      </m:oMath>
      <w:r w:rsidR="00475F69" w:rsidRPr="0062126E">
        <w:rPr>
          <w:sz w:val="20"/>
          <w:szCs w:val="20"/>
        </w:rPr>
        <w:t xml:space="preserve"> is determined from UCI part 1</w:t>
      </w:r>
      <w:r w:rsidR="00475F69">
        <w:rPr>
          <w:sz w:val="20"/>
          <w:szCs w:val="20"/>
        </w:rPr>
        <w:t>:</w:t>
      </w:r>
      <w:r w:rsidR="00475F69" w:rsidRPr="0062126E">
        <w:rPr>
          <w:sz w:val="20"/>
          <w:szCs w:val="20"/>
        </w:rPr>
        <w:t xml:space="preserve"> </w:t>
      </w:r>
    </w:p>
    <w:p w14:paraId="6670F6B3" w14:textId="26A5242E" w:rsidR="00475F69" w:rsidRPr="0062126E" w:rsidRDefault="00475F69" w:rsidP="00475F69">
      <w:pPr>
        <w:pStyle w:val="ListParagraph"/>
        <w:numPr>
          <w:ilvl w:val="0"/>
          <w:numId w:val="39"/>
        </w:numPr>
        <w:rPr>
          <w:rFonts w:ascii="Times New Roman" w:hAnsi="Times New Roman"/>
          <w:sz w:val="20"/>
          <w:szCs w:val="20"/>
        </w:rPr>
      </w:pPr>
      <w:r w:rsidRPr="0062126E">
        <w:rPr>
          <w:rFonts w:ascii="Times New Roman" w:hAnsi="Times New Roman"/>
          <w:sz w:val="20"/>
          <w:szCs w:val="20"/>
        </w:rPr>
        <w:t xml:space="preserve">The number of resource elements for UCI part 1 </w:t>
      </w:r>
      <m:oMath>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RE-part1</m:t>
            </m:r>
          </m:sub>
        </m:sSub>
        <m:r>
          <m:rPr>
            <m:sty m:val="p"/>
          </m:rPr>
          <w:rPr>
            <w:rFonts w:ascii="Cambria Math" w:hAnsi="Cambria Math"/>
            <w:sz w:val="20"/>
            <w:szCs w:val="20"/>
          </w:rPr>
          <m:t>(i)=</m:t>
        </m:r>
        <m:f>
          <m:fPr>
            <m:ctrlPr>
              <w:rPr>
                <w:rFonts w:ascii="Cambria Math" w:hAnsi="Cambria Math"/>
                <w:sz w:val="20"/>
                <w:szCs w:val="20"/>
              </w:rPr>
            </m:ctrlPr>
          </m:fPr>
          <m:num>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UCI-part1</m:t>
                </m:r>
              </m:sub>
            </m:sSub>
          </m:num>
          <m:den>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tot</m:t>
                </m:r>
              </m:sub>
            </m:sSub>
          </m:den>
        </m:f>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m:t>
            </m:r>
          </m:sub>
        </m:sSub>
        <m:r>
          <m:rPr>
            <m:sty m:val="p"/>
          </m:rPr>
          <w:rPr>
            <w:rFonts w:ascii="Cambria Math" w:hAnsi="Cambria Math"/>
            <w:sz w:val="20"/>
            <w:szCs w:val="20"/>
          </w:rPr>
          <m:t xml:space="preserve">(i), </m:t>
        </m:r>
      </m:oMath>
      <w:r w:rsidR="00AD2B95">
        <w:rPr>
          <w:rFonts w:ascii="Times New Roman" w:hAnsi="Times New Roman"/>
          <w:sz w:val="20"/>
          <w:szCs w:val="20"/>
        </w:rPr>
        <w:t xml:space="preserve"> </w:t>
      </w:r>
      <w:r w:rsidR="00A9438A">
        <w:rPr>
          <w:rFonts w:ascii="Times New Roman" w:hAnsi="Times New Roman"/>
          <w:sz w:val="20"/>
          <w:szCs w:val="20"/>
        </w:rPr>
        <w:t>w</w:t>
      </w:r>
      <w:r w:rsidRPr="0062126E">
        <w:rPr>
          <w:rFonts w:ascii="Times New Roman" w:hAnsi="Times New Roman"/>
          <w:sz w:val="20"/>
          <w:szCs w:val="20"/>
        </w:rPr>
        <w:t xml:space="preserve">here  </w:t>
      </w:r>
      <m:oMath>
        <m:r>
          <m:rPr>
            <m:sty m:val="p"/>
          </m:rPr>
          <w:rPr>
            <w:rFonts w:ascii="Cambria Math" w:hAnsi="Cambria Math"/>
            <w:sz w:val="20"/>
            <w:szCs w:val="20"/>
          </w:rPr>
          <m:t xml:space="preserve"> </m:t>
        </m:r>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UCI-part1</m:t>
            </m:r>
          </m:sub>
        </m:sSub>
      </m:oMath>
      <w:r w:rsidRPr="0062126E">
        <w:rPr>
          <w:rFonts w:ascii="Times New Roman" w:hAnsi="Times New Roman"/>
          <w:sz w:val="20"/>
          <w:szCs w:val="20"/>
        </w:rPr>
        <w:t xml:space="preserve"> is the number of coded bits for UCI part 1</w:t>
      </w:r>
    </w:p>
    <w:p w14:paraId="16B52279" w14:textId="77777777" w:rsidR="00475F69" w:rsidRPr="0062126E" w:rsidRDefault="00475F69" w:rsidP="00475F69">
      <w:pPr>
        <w:pStyle w:val="ListParagraph"/>
        <w:numPr>
          <w:ilvl w:val="0"/>
          <w:numId w:val="39"/>
        </w:numPr>
        <w:rPr>
          <w:rFonts w:ascii="Times New Roman" w:hAnsi="Times New Roman"/>
          <w:sz w:val="20"/>
          <w:szCs w:val="20"/>
        </w:rPr>
      </w:pPr>
      <w:r w:rsidRPr="0062126E">
        <w:rPr>
          <w:rFonts w:ascii="Times New Roman" w:hAnsi="Times New Roman"/>
          <w:sz w:val="20"/>
          <w:szCs w:val="20"/>
        </w:rPr>
        <w:lastRenderedPageBreak/>
        <w:t xml:space="preserve">If  </w:t>
      </w:r>
      <m:oMath>
        <m:nary>
          <m:naryPr>
            <m:chr m:val="∑"/>
            <m:limLoc m:val="undOvr"/>
            <m:ctrlPr>
              <w:rPr>
                <w:rFonts w:ascii="Cambria Math" w:hAnsi="Cambria Math"/>
                <w:noProof/>
                <w:sz w:val="20"/>
                <w:szCs w:val="20"/>
              </w:rPr>
            </m:ctrlPr>
          </m:naryPr>
          <m:sub>
            <m:r>
              <m:rPr>
                <m:sty m:val="p"/>
              </m:rPr>
              <w:rPr>
                <w:rFonts w:ascii="Cambria Math" w:hAnsi="Cambria Math"/>
                <w:noProof/>
                <w:sz w:val="20"/>
                <w:szCs w:val="20"/>
              </w:rPr>
              <m:t>n=1</m:t>
            </m:r>
          </m:sub>
          <m:sup>
            <m:sSubSup>
              <m:sSubSupPr>
                <m:ctrlPr>
                  <w:rPr>
                    <w:rFonts w:ascii="Cambria Math" w:hAnsi="Cambria Math"/>
                    <w:sz w:val="20"/>
                    <w:szCs w:val="20"/>
                  </w:rPr>
                </m:ctrlPr>
              </m:sSubSupPr>
              <m:e>
                <m:r>
                  <m:rPr>
                    <m:sty m:val="p"/>
                  </m:rP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UCI-part1,n</m:t>
            </m:r>
          </m:sub>
        </m:sSub>
      </m:oMath>
      <w:r w:rsidRPr="0062126E">
        <w:rPr>
          <w:rFonts w:ascii="Times New Roman" w:hAnsi="Times New Roman"/>
          <w:sz w:val="20"/>
          <w:szCs w:val="20"/>
        </w:rPr>
        <w:t xml:space="preserve">  is smaller or equal to 11,</w:t>
      </w:r>
    </w:p>
    <w:p w14:paraId="3DF84696" w14:textId="25F9D86C" w:rsidR="00475F69" w:rsidRDefault="009C4571" w:rsidP="00BA50CA">
      <w:pPr>
        <w:pStyle w:val="ListParagraph"/>
        <w:numPr>
          <w:ilvl w:val="1"/>
          <w:numId w:val="40"/>
        </w:numPr>
        <w:rPr>
          <w:rFonts w:ascii="Times New Roman" w:hAnsi="Times New Roman"/>
          <w:sz w:val="20"/>
          <w:szCs w:val="20"/>
        </w:rPr>
      </w:pP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=10⋅lo</m:t>
        </m:r>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10</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K</m:t>
            </m:r>
          </m:e>
          <m:sub>
            <m:r>
              <m:rPr>
                <m:sty m:val="p"/>
              </m:rPr>
              <w:rPr>
                <w:rFonts w:ascii="Cambria Math" w:hAnsi="Cambria Math"/>
                <w:sz w:val="20"/>
                <w:szCs w:val="20"/>
              </w:rPr>
              <m:t>1</m:t>
            </m:r>
          </m:sub>
        </m:sSub>
        <m:r>
          <m:rPr>
            <m:sty m:val="p"/>
          </m:rPr>
          <w:rPr>
            <w:rFonts w:ascii="Cambria Math" w:hAnsi="Cambria Math"/>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m:rPr>
                    <m:sty m:val="p"/>
                  </m:rPr>
                  <w:rPr>
                    <w:rFonts w:ascii="Cambria Math" w:hAnsi="Cambria Math"/>
                    <w:noProof/>
                    <w:sz w:val="20"/>
                    <w:szCs w:val="20"/>
                  </w:rPr>
                  <m:t>n=1</m:t>
                </m:r>
              </m:sub>
              <m:sup>
                <m:sSubSup>
                  <m:sSubSupPr>
                    <m:ctrlPr>
                      <w:rPr>
                        <w:rFonts w:ascii="Cambria Math" w:hAnsi="Cambria Math"/>
                        <w:sz w:val="20"/>
                        <w:szCs w:val="20"/>
                      </w:rPr>
                    </m:ctrlPr>
                  </m:sSubSupPr>
                  <m:e>
                    <m:r>
                      <m:rPr>
                        <m:sty m:val="p"/>
                      </m:rP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UCI-part1,n</m:t>
                </m:r>
              </m:sub>
            </m:sSub>
            <m:ctrlPr>
              <w:rPr>
                <w:rFonts w:ascii="Cambria Math" w:hAnsi="Cambria Math"/>
                <w:noProof/>
                <w:sz w:val="20"/>
                <w:szCs w:val="20"/>
              </w:rPr>
            </m:ctrlPr>
          </m:e>
        </m:d>
        <m:r>
          <m:rPr>
            <m:sty m:val="p"/>
          </m:rPr>
          <w:rPr>
            <w:rFonts w:ascii="Cambria Math" w:hAnsi="Cambria Math"/>
            <w:noProof/>
            <w:sz w:val="20"/>
            <w:szCs w:val="20"/>
          </w:rPr>
          <m:t>/</m:t>
        </m:r>
        <m:sSub>
          <m:sSubPr>
            <m:ctrlPr>
              <w:rPr>
                <w:rFonts w:ascii="Cambria Math" w:hAnsi="Cambria Math"/>
                <w:noProof/>
                <w:sz w:val="20"/>
                <w:szCs w:val="20"/>
              </w:rPr>
            </m:ctrlPr>
          </m:sSubPr>
          <m:e>
            <m:r>
              <m:rPr>
                <m:sty m:val="p"/>
              </m:rPr>
              <w:rPr>
                <w:rFonts w:ascii="Cambria Math" w:hAnsi="Cambria Math"/>
                <w:noProof/>
                <w:sz w:val="20"/>
                <w:szCs w:val="20"/>
              </w:rPr>
              <m:t>N</m:t>
            </m:r>
          </m:e>
          <m:sub>
            <m:r>
              <m:rPr>
                <m:sty m:val="p"/>
              </m:rPr>
              <w:rPr>
                <w:rFonts w:ascii="Cambria Math" w:hAnsi="Cambria Math"/>
                <w:noProof/>
                <w:sz w:val="20"/>
                <w:szCs w:val="20"/>
              </w:rPr>
              <m:t>RE-part1</m:t>
            </m:r>
          </m:sub>
        </m:sSub>
        <m:d>
          <m:dPr>
            <m:ctrlPr>
              <w:rPr>
                <w:rFonts w:ascii="Cambria Math" w:hAnsi="Cambria Math"/>
                <w:noProof/>
                <w:sz w:val="20"/>
                <w:szCs w:val="20"/>
              </w:rPr>
            </m:ctrlPr>
          </m:dPr>
          <m:e>
            <m:r>
              <m:rPr>
                <m:sty m:val="p"/>
              </m:rPr>
              <w:rPr>
                <w:rFonts w:ascii="Cambria Math" w:hAnsi="Cambria Math"/>
                <w:noProof/>
                <w:sz w:val="20"/>
                <w:szCs w:val="20"/>
              </w:rPr>
              <m:t>i</m:t>
            </m:r>
          </m:e>
        </m:d>
        <m:r>
          <m:rPr>
            <m:sty m:val="p"/>
          </m:rPr>
          <w:rPr>
            <w:rFonts w:ascii="Cambria Math" w:hAnsi="Cambria Math"/>
            <w:noProof/>
            <w:sz w:val="20"/>
            <w:szCs w:val="20"/>
          </w:rPr>
          <m:t>)</m:t>
        </m:r>
      </m:oMath>
    </w:p>
    <w:p w14:paraId="6E11F91D" w14:textId="19627098" w:rsidR="00C64C2F" w:rsidRPr="00BA50CA" w:rsidRDefault="00C64C2F" w:rsidP="00C64C2F">
      <w:pPr>
        <w:numPr>
          <w:ilvl w:val="1"/>
          <w:numId w:val="40"/>
        </w:numPr>
        <w:rPr>
          <w:sz w:val="20"/>
          <w:szCs w:val="20"/>
          <w:lang w:val="en-GB"/>
        </w:rPr>
      </w:pPr>
      <w:r w:rsidRPr="00BA50CA">
        <w:rPr>
          <w:sz w:val="20"/>
          <w:szCs w:val="20"/>
          <w:lang w:val="en-GB"/>
        </w:rPr>
        <w:t xml:space="preserve">If a HARQ-ACK codebook with </w:t>
      </w:r>
      <m:oMath>
        <m:sSub>
          <m:sSubPr>
            <m:ctrlPr>
              <w:rPr>
                <w:rFonts w:ascii="Cambria Math" w:hAnsi="Cambria Math"/>
                <w:sz w:val="20"/>
                <w:szCs w:val="20"/>
                <w:lang w:val="en-GB"/>
              </w:rPr>
            </m:ctrlPr>
          </m:sSubPr>
          <m:e>
            <m:r>
              <m:rPr>
                <m:sty m:val="p"/>
              </m:rPr>
              <w:rPr>
                <w:rFonts w:ascii="Cambria Math" w:hAnsi="Cambria Math"/>
                <w:sz w:val="20"/>
                <w:szCs w:val="20"/>
                <w:lang w:val="en-GB"/>
              </w:rPr>
              <m:t>O</m:t>
            </m:r>
          </m:e>
          <m:sub>
            <m:r>
              <m:rPr>
                <m:sty m:val="p"/>
              </m:rPr>
              <w:rPr>
                <w:rFonts w:ascii="Cambria Math" w:hAnsi="Cambria Math"/>
                <w:sz w:val="20"/>
                <w:szCs w:val="20"/>
                <w:lang w:val="en-GB"/>
              </w:rPr>
              <m:t>UCI-part1,</m:t>
            </m:r>
            <m:sSup>
              <m:sSupPr>
                <m:ctrlPr>
                  <w:rPr>
                    <w:rFonts w:ascii="Cambria Math" w:hAnsi="Cambria Math"/>
                    <w:sz w:val="20"/>
                    <w:szCs w:val="20"/>
                    <w:lang w:val="en-GB"/>
                  </w:rPr>
                </m:ctrlPr>
              </m:sSupPr>
              <m:e>
                <m:r>
                  <m:rPr>
                    <m:sty m:val="p"/>
                  </m:rPr>
                  <w:rPr>
                    <w:rFonts w:ascii="Cambria Math" w:hAnsi="Cambria Math"/>
                    <w:sz w:val="20"/>
                    <w:szCs w:val="20"/>
                    <w:lang w:val="en-GB"/>
                  </w:rPr>
                  <m:t>n</m:t>
                </m:r>
              </m:e>
              <m:sup>
                <m:r>
                  <m:rPr>
                    <m:sty m:val="p"/>
                  </m:rPr>
                  <w:rPr>
                    <w:rFonts w:ascii="Cambria Math" w:hAnsi="Cambria Math"/>
                    <w:sz w:val="20"/>
                    <w:szCs w:val="20"/>
                    <w:lang w:val="en-GB"/>
                  </w:rPr>
                  <m:t>'</m:t>
                </m:r>
              </m:sup>
            </m:sSup>
            <m:r>
              <m:rPr>
                <m:sty m:val="p"/>
              </m:rPr>
              <w:rPr>
                <w:rFonts w:ascii="Cambria Math" w:hAnsi="Cambria Math"/>
                <w:sz w:val="20"/>
                <w:szCs w:val="20"/>
                <w:lang w:val="en-GB"/>
              </w:rPr>
              <m:t xml:space="preserve"> </m:t>
            </m:r>
          </m:sub>
        </m:sSub>
      </m:oMath>
      <w:r w:rsidRPr="00BA50CA">
        <w:rPr>
          <w:sz w:val="20"/>
          <w:szCs w:val="20"/>
          <w:lang w:val="en-GB"/>
        </w:rPr>
        <w:t xml:space="preserve"> bits is included in UCI part 1, </w:t>
      </w:r>
      <w:r w:rsidRPr="00BA50CA">
        <w:rPr>
          <w:noProof/>
          <w:sz w:val="20"/>
          <w:szCs w:val="20"/>
          <w:lang w:val="en-GB"/>
        </w:rPr>
        <w:drawing>
          <wp:inline distT="0" distB="0" distL="0" distR="0" wp14:anchorId="399C4F15" wp14:editId="3C92A37C">
            <wp:extent cx="731520" cy="210820"/>
            <wp:effectExtent l="0" t="0" r="5080" b="5080"/>
            <wp:docPr id="1801" name="Picture 18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BA50CA">
        <w:rPr>
          <w:sz w:val="20"/>
          <w:szCs w:val="20"/>
          <w:lang w:val="en-GB"/>
        </w:rPr>
        <w:t xml:space="preserve"> is used instead of </w:t>
      </w:r>
      <m:oMath>
        <m:sSub>
          <m:sSubPr>
            <m:ctrlPr>
              <w:rPr>
                <w:rFonts w:ascii="Cambria Math" w:hAnsi="Cambria Math"/>
                <w:sz w:val="20"/>
                <w:szCs w:val="20"/>
                <w:lang w:val="en-GB"/>
              </w:rPr>
            </m:ctrlPr>
          </m:sSubPr>
          <m:e>
            <m:r>
              <m:rPr>
                <m:sty m:val="p"/>
              </m:rPr>
              <w:rPr>
                <w:rFonts w:ascii="Cambria Math" w:hAnsi="Cambria Math"/>
                <w:sz w:val="20"/>
                <w:szCs w:val="20"/>
                <w:lang w:val="en-GB"/>
              </w:rPr>
              <m:t>O</m:t>
            </m:r>
          </m:e>
          <m:sub>
            <m:r>
              <m:rPr>
                <m:sty m:val="p"/>
              </m:rPr>
              <w:rPr>
                <w:rFonts w:ascii="Cambria Math" w:hAnsi="Cambria Math"/>
                <w:sz w:val="20"/>
                <w:szCs w:val="20"/>
                <w:lang w:val="en-GB"/>
              </w:rPr>
              <m:t>UCI-part1,</m:t>
            </m:r>
            <m:sSup>
              <m:sSupPr>
                <m:ctrlPr>
                  <w:rPr>
                    <w:rFonts w:ascii="Cambria Math" w:hAnsi="Cambria Math"/>
                    <w:sz w:val="20"/>
                    <w:szCs w:val="20"/>
                    <w:lang w:val="en-GB"/>
                  </w:rPr>
                </m:ctrlPr>
              </m:sSupPr>
              <m:e>
                <m:r>
                  <m:rPr>
                    <m:sty m:val="p"/>
                  </m:rPr>
                  <w:rPr>
                    <w:rFonts w:ascii="Cambria Math" w:hAnsi="Cambria Math"/>
                    <w:sz w:val="20"/>
                    <w:szCs w:val="20"/>
                    <w:lang w:val="en-GB"/>
                  </w:rPr>
                  <m:t>n</m:t>
                </m:r>
              </m:e>
              <m:sup>
                <m:r>
                  <m:rPr>
                    <m:sty m:val="p"/>
                  </m:rPr>
                  <w:rPr>
                    <w:rFonts w:ascii="Cambria Math" w:hAnsi="Cambria Math"/>
                    <w:sz w:val="20"/>
                    <w:szCs w:val="20"/>
                    <w:lang w:val="en-GB"/>
                  </w:rPr>
                  <m:t>'</m:t>
                </m:r>
              </m:sup>
            </m:sSup>
            <m:r>
              <m:rPr>
                <m:sty m:val="p"/>
              </m:rPr>
              <w:rPr>
                <w:rFonts w:ascii="Cambria Math" w:hAnsi="Cambria Math"/>
                <w:sz w:val="20"/>
                <w:szCs w:val="20"/>
                <w:lang w:val="en-GB"/>
              </w:rPr>
              <m:t xml:space="preserve"> </m:t>
            </m:r>
          </m:sub>
        </m:sSub>
      </m:oMath>
      <w:r w:rsidRPr="00BA50CA">
        <w:rPr>
          <w:sz w:val="20"/>
          <w:szCs w:val="20"/>
          <w:lang w:val="en-GB"/>
        </w:rPr>
        <w:t xml:space="preserve"> for the HARQ-ACK codebook:</w:t>
      </w:r>
    </w:p>
    <w:p w14:paraId="428EAE58" w14:textId="7562EF84" w:rsidR="00C64C2F" w:rsidRPr="00BA50CA" w:rsidRDefault="009C4571" w:rsidP="00C64C2F">
      <w:pPr>
        <w:numPr>
          <w:ilvl w:val="2"/>
          <w:numId w:val="40"/>
        </w:numPr>
        <w:rPr>
          <w:sz w:val="20"/>
          <w:szCs w:val="20"/>
        </w:rPr>
      </w:pP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=10⋅lo</m:t>
        </m:r>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10</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K</m:t>
            </m:r>
          </m:e>
          <m:sub>
            <m:r>
              <m:rPr>
                <m:sty m:val="p"/>
              </m:rPr>
              <w:rPr>
                <w:rFonts w:ascii="Cambria Math" w:hAnsi="Cambria Math"/>
                <w:sz w:val="20"/>
                <w:szCs w:val="20"/>
              </w:rPr>
              <m:t>1</m:t>
            </m:r>
          </m:sub>
        </m:sSub>
        <m:r>
          <m:rPr>
            <m:sty m:val="p"/>
          </m:rPr>
          <w:rPr>
            <w:rFonts w:ascii="Cambria Math" w:hAnsi="Cambria Math"/>
            <w:sz w:val="20"/>
            <w:szCs w:val="20"/>
          </w:rPr>
          <m:t>⋅</m:t>
        </m:r>
        <m:d>
          <m:dPr>
            <m:ctrlPr>
              <w:rPr>
                <w:rFonts w:ascii="Cambria Math" w:hAnsi="Cambria Math"/>
                <w:sz w:val="20"/>
                <w:szCs w:val="20"/>
              </w:rPr>
            </m:ctrlPr>
          </m:dPr>
          <m:e>
            <m:nary>
              <m:naryPr>
                <m:chr m:val="∑"/>
                <m:limLoc m:val="undOvr"/>
                <m:ctrlPr>
                  <w:rPr>
                    <w:rFonts w:ascii="Cambria Math" w:hAnsi="Cambria Math"/>
                    <w:sz w:val="20"/>
                    <w:szCs w:val="20"/>
                  </w:rPr>
                </m:ctrlPr>
              </m:naryPr>
              <m:sub>
                <m:r>
                  <m:rPr>
                    <m:sty m:val="p"/>
                  </m:rPr>
                  <w:rPr>
                    <w:rFonts w:ascii="Cambria Math" w:hAnsi="Cambria Math"/>
                    <w:sz w:val="20"/>
                    <w:szCs w:val="20"/>
                  </w:rPr>
                  <m:t>n=1</m:t>
                </m:r>
              </m:sub>
              <m:sup>
                <m:sSubSup>
                  <m:sSubSupPr>
                    <m:ctrlPr>
                      <w:rPr>
                        <w:rFonts w:ascii="Cambria Math" w:hAnsi="Cambria Math"/>
                        <w:sz w:val="20"/>
                        <w:szCs w:val="20"/>
                      </w:rPr>
                    </m:ctrlPr>
                  </m:sSubSupPr>
                  <m:e>
                    <m:r>
                      <m:rPr>
                        <m:sty m:val="p"/>
                      </m:rPr>
                      <w:rPr>
                        <w:rFonts w:ascii="Cambria Math" w:hAnsi="Cambria Math"/>
                        <w:sz w:val="20"/>
                        <w:szCs w:val="20"/>
                      </w:rPr>
                      <m:t>N</m:t>
                    </m:r>
                  </m:e>
                  <m:sub>
                    <m:r>
                      <m:rPr>
                        <m:sty m:val="p"/>
                      </m:rPr>
                      <w:rPr>
                        <w:rFonts w:ascii="Cambria Math" w:hAnsi="Cambria Math"/>
                        <w:sz w:val="20"/>
                        <w:szCs w:val="20"/>
                      </w:rPr>
                      <m:t>UCI-part1</m:t>
                    </m:r>
                  </m:sub>
                  <m:sup>
                    <m:r>
                      <m:rPr>
                        <m:sty m:val="p"/>
                      </m:rPr>
                      <w:rPr>
                        <w:rFonts w:ascii="Cambria Math" w:hAnsi="Cambria Math"/>
                        <w:sz w:val="20"/>
                        <w:szCs w:val="20"/>
                      </w:rPr>
                      <m:t>total</m:t>
                    </m:r>
                  </m:sup>
                </m:sSubSup>
              </m:sup>
              <m:e>
                <m:r>
                  <m:rPr>
                    <m:sty m:val="p"/>
                  </m:rPr>
                  <w:rPr>
                    <w:rFonts w:ascii="Cambria Math" w:hAnsi="Cambria Math" w:hint="eastAsia"/>
                    <w:sz w:val="20"/>
                    <w:szCs w:val="20"/>
                  </w:rPr>
                  <m:t>‍</m:t>
                </m:r>
              </m:e>
            </m:nary>
            <m:sSub>
              <m:sSubPr>
                <m:ctrlPr>
                  <w:rPr>
                    <w:rFonts w:ascii="Cambria Math" w:hAnsi="Cambria Math"/>
                    <w:sz w:val="20"/>
                    <w:szCs w:val="20"/>
                  </w:rPr>
                </m:ctrlPr>
              </m:sSubPr>
              <m:e>
                <m:r>
                  <m:rPr>
                    <m:sty m:val="p"/>
                  </m:rPr>
                  <w:rPr>
                    <w:rFonts w:ascii="Cambria Math" w:hAnsi="Cambria Math"/>
                    <w:sz w:val="20"/>
                    <w:szCs w:val="20"/>
                  </w:rPr>
                  <m:t>O</m:t>
                </m:r>
              </m:e>
              <m:sub>
                <m:r>
                  <m:rPr>
                    <m:sty m:val="p"/>
                  </m:rPr>
                  <w:rPr>
                    <w:rFonts w:ascii="Cambria Math" w:hAnsi="Cambria Math"/>
                    <w:sz w:val="20"/>
                    <w:szCs w:val="20"/>
                  </w:rPr>
                  <m:t>UCI-part1,n</m:t>
                </m:r>
              </m:sub>
            </m:sSub>
            <m: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O</m:t>
                </m:r>
              </m:e>
              <m:sub>
                <m:r>
                  <m:rPr>
                    <m:sty m:val="p"/>
                  </m:rPr>
                  <w:rPr>
                    <w:rFonts w:ascii="Cambria Math" w:hAnsi="Cambria Math"/>
                    <w:sz w:val="20"/>
                    <w:szCs w:val="20"/>
                  </w:rPr>
                  <m:t>UCI-part1,</m:t>
                </m:r>
                <m:sSup>
                  <m:sSupPr>
                    <m:ctrlPr>
                      <w:rPr>
                        <w:rFonts w:ascii="Cambria Math" w:hAnsi="Cambria Math"/>
                        <w:sz w:val="20"/>
                        <w:szCs w:val="20"/>
                      </w:rPr>
                    </m:ctrlPr>
                  </m:sSupPr>
                  <m:e>
                    <m:r>
                      <m:rPr>
                        <m:sty m:val="p"/>
                      </m:rPr>
                      <w:rPr>
                        <w:rFonts w:ascii="Cambria Math" w:hAnsi="Cambria Math"/>
                        <w:sz w:val="20"/>
                        <w:szCs w:val="20"/>
                      </w:rPr>
                      <m:t>n</m:t>
                    </m:r>
                  </m:e>
                  <m:sup>
                    <m:r>
                      <m:rPr>
                        <m:sty m:val="p"/>
                      </m:rPr>
                      <w:rPr>
                        <w:rFonts w:ascii="Cambria Math" w:hAnsi="Cambria Math"/>
                        <w:sz w:val="20"/>
                        <w:szCs w:val="20"/>
                      </w:rPr>
                      <m:t>'</m:t>
                    </m:r>
                  </m:sup>
                </m:sSup>
                <m:r>
                  <m:rPr>
                    <m:sty m:val="p"/>
                  </m:rPr>
                  <w:rPr>
                    <w:rFonts w:ascii="Cambria Math" w:hAnsi="Cambria Math"/>
                    <w:sz w:val="20"/>
                    <w:szCs w:val="20"/>
                  </w:rPr>
                  <m:t xml:space="preserve"> </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r>
              <w:rPr>
                <w:rFonts w:ascii="Cambria Math" w:hAnsi="Cambria Math"/>
                <w:sz w:val="20"/>
                <w:szCs w:val="20"/>
              </w:rPr>
              <m:t>(i)</m:t>
            </m:r>
          </m:e>
        </m:d>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m:t>
        </m:r>
      </m:oMath>
      <w:r w:rsidR="00C64C2F" w:rsidRPr="00BA50CA">
        <w:rPr>
          <w:sz w:val="20"/>
          <w:szCs w:val="20"/>
        </w:rPr>
        <w:tab/>
      </w:r>
    </w:p>
    <w:p w14:paraId="76C33384" w14:textId="3B47BB8A" w:rsidR="00C64C2F" w:rsidRDefault="00C64C2F" w:rsidP="00C64C2F">
      <w:pPr>
        <w:numPr>
          <w:ilvl w:val="1"/>
          <w:numId w:val="40"/>
        </w:numPr>
        <w:rPr>
          <w:sz w:val="20"/>
          <w:szCs w:val="20"/>
        </w:rPr>
      </w:pPr>
      <w:r w:rsidRPr="00BA50CA">
        <w:rPr>
          <w:sz w:val="20"/>
          <w:szCs w:val="20"/>
        </w:rPr>
        <w:t xml:space="preserve">If more than one HARQ-ACK codebooks are included in UCI part 1 (e.g. one due to SPS HARQ deferral, another for HARQ feedback for dynamic grant PDSCH(s)), then replacement of the number of HARQ-ACK codebook size by the associated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oMath>
      <w:r w:rsidRPr="00BA50CA">
        <w:rPr>
          <w:sz w:val="20"/>
          <w:szCs w:val="20"/>
        </w:rPr>
        <w:t xml:space="preserve"> can be applied to each HARQ-ACK codebook.</w:t>
      </w:r>
    </w:p>
    <w:p w14:paraId="49F269DC" w14:textId="42D88CD1" w:rsidR="00C64C2F" w:rsidRPr="00BA50CA" w:rsidRDefault="00C64C2F" w:rsidP="00BA50CA">
      <w:pPr>
        <w:numPr>
          <w:ilvl w:val="2"/>
          <w:numId w:val="40"/>
        </w:numPr>
        <w:rPr>
          <w:sz w:val="20"/>
          <w:szCs w:val="20"/>
        </w:rPr>
      </w:pPr>
      <w:r>
        <w:rPr>
          <w:sz w:val="20"/>
          <w:szCs w:val="20"/>
        </w:rPr>
        <w:t xml:space="preserve">The subscript </w:t>
      </w:r>
      <w:r w:rsidRPr="00BA50CA">
        <w:rPr>
          <w:i/>
          <w:iCs/>
          <w:sz w:val="20"/>
          <w:szCs w:val="20"/>
        </w:rPr>
        <w:t xml:space="preserve">i </w:t>
      </w:r>
      <w:r>
        <w:rPr>
          <w:sz w:val="20"/>
          <w:szCs w:val="20"/>
        </w:rPr>
        <w:t xml:space="preserve">in </w:t>
      </w:r>
      <w:r w:rsidRPr="00BA50CA">
        <w:rPr>
          <w:noProof/>
          <w:sz w:val="20"/>
          <w:szCs w:val="20"/>
          <w:lang w:val="en-GB"/>
        </w:rPr>
        <w:drawing>
          <wp:inline distT="0" distB="0" distL="0" distR="0" wp14:anchorId="3AA7C729" wp14:editId="51903D72">
            <wp:extent cx="731520" cy="210820"/>
            <wp:effectExtent l="0" t="0" r="5080" b="5080"/>
            <wp:docPr id="1802" name="Picture 18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is  dropped as there are multiple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oMath>
      <w:r>
        <w:rPr>
          <w:sz w:val="20"/>
          <w:szCs w:val="20"/>
        </w:rPr>
        <w:t>.</w:t>
      </w:r>
    </w:p>
    <w:p w14:paraId="7CF06127" w14:textId="73AF8E98" w:rsidR="00B66E71" w:rsidRPr="00BA50CA" w:rsidRDefault="00B66E71" w:rsidP="00BA50CA">
      <w:pPr>
        <w:rPr>
          <w:sz w:val="20"/>
          <w:szCs w:val="20"/>
        </w:rPr>
      </w:pPr>
    </w:p>
    <w:p w14:paraId="78B8BF08" w14:textId="77777777" w:rsidR="00475F69" w:rsidRPr="0062126E" w:rsidRDefault="00475F69" w:rsidP="00475F69">
      <w:pPr>
        <w:pStyle w:val="ListParagraph"/>
        <w:numPr>
          <w:ilvl w:val="0"/>
          <w:numId w:val="39"/>
        </w:numPr>
        <w:rPr>
          <w:rFonts w:ascii="Times New Roman" w:hAnsi="Times New Roman"/>
          <w:sz w:val="20"/>
          <w:szCs w:val="20"/>
        </w:rPr>
      </w:pPr>
      <w:r w:rsidRPr="0062126E">
        <w:rPr>
          <w:rFonts w:ascii="Times New Roman" w:hAnsi="Times New Roman"/>
          <w:sz w:val="20"/>
          <w:szCs w:val="20"/>
        </w:rPr>
        <w:t>otherwise</w:t>
      </w:r>
    </w:p>
    <w:p w14:paraId="62858E3D" w14:textId="77777777" w:rsidR="00475F69" w:rsidRPr="0062126E" w:rsidRDefault="009C4571" w:rsidP="00475F69">
      <w:pPr>
        <w:pStyle w:val="B2"/>
        <w:numPr>
          <w:ilvl w:val="1"/>
          <w:numId w:val="39"/>
        </w:numPr>
      </w:pPr>
      <m:oMath>
        <m:sSub>
          <m:sSubPr>
            <m:ctrlPr>
              <w:rPr>
                <w:rFonts w:ascii="Cambria Math" w:hAnsi="Cambria Math"/>
                <w:lang w:val="en-US"/>
              </w:rPr>
            </m:ctrlPr>
          </m:sSubPr>
          <m:e>
            <m:r>
              <m:rPr>
                <m:sty m:val="p"/>
              </m:rPr>
              <w:rPr>
                <w:rFonts w:ascii="Cambria Math" w:hAnsi="Cambria Math"/>
                <w:lang w:val="en-US"/>
              </w:rPr>
              <m:t>Δ</m:t>
            </m:r>
          </m:e>
          <m:sub>
            <m:r>
              <m:rPr>
                <m:sty m:val="p"/>
              </m:rPr>
              <w:rPr>
                <w:rFonts w:ascii="Cambria Math" w:hAnsi="Cambria Math"/>
                <w:lang w:val="en-US"/>
              </w:rPr>
              <m:t>TF,b,f,c,part1</m:t>
            </m:r>
          </m:sub>
        </m:sSub>
        <m:d>
          <m:dPr>
            <m:ctrlPr>
              <w:rPr>
                <w:rFonts w:ascii="Cambria Math" w:hAnsi="Cambria Math"/>
                <w:lang w:val="en-US"/>
              </w:rPr>
            </m:ctrlPr>
          </m:dPr>
          <m:e>
            <m:r>
              <m:rPr>
                <m:sty m:val="p"/>
              </m:rPr>
              <w:rPr>
                <w:rFonts w:ascii="Cambria Math" w:hAnsi="Cambria Math"/>
                <w:lang w:val="en-US"/>
              </w:rPr>
              <m:t>i</m:t>
            </m:r>
          </m:e>
        </m:d>
        <m:r>
          <m:rPr>
            <m:sty m:val="p"/>
          </m:rPr>
          <w:rPr>
            <w:rFonts w:ascii="Cambria Math" w:hAnsi="Cambria Math"/>
            <w:lang w:val="en-US"/>
          </w:rPr>
          <m:t>=10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sSub>
                  <m:sSubPr>
                    <m:ctrlPr>
                      <w:rPr>
                        <w:rFonts w:ascii="Cambria Math" w:hAnsi="Cambria Math"/>
                        <w:lang w:val="en-US"/>
                      </w:rPr>
                    </m:ctrlPr>
                  </m:sSubPr>
                  <m:e>
                    <m:r>
                      <m:rPr>
                        <m:sty m:val="p"/>
                      </m:rPr>
                      <w:rPr>
                        <w:rFonts w:ascii="Cambria Math" w:hAnsi="Cambria Math"/>
                        <w:lang w:val="en-US"/>
                      </w:rPr>
                      <m:t>K</m:t>
                    </m:r>
                  </m:e>
                  <m:sub>
                    <m:r>
                      <m:rPr>
                        <m:sty m:val="p"/>
                      </m:rPr>
                      <w:rPr>
                        <w:rFonts w:ascii="Cambria Math" w:hAnsi="Cambria Math"/>
                        <w:lang w:val="en-US"/>
                      </w:rPr>
                      <m:t>2</m:t>
                    </m:r>
                  </m:sub>
                </m:sSub>
                <m:r>
                  <m:rPr>
                    <m:sty m:val="p"/>
                  </m:rPr>
                  <w:rPr>
                    <w:rFonts w:ascii="Cambria Math" w:hAnsi="Cambria Math"/>
                    <w:lang w:val="en-US"/>
                  </w:rPr>
                  <m:t>⋅BPRE</m:t>
                </m:r>
                <m:d>
                  <m:dPr>
                    <m:ctrlPr>
                      <w:rPr>
                        <w:rFonts w:ascii="Cambria Math" w:hAnsi="Cambria Math"/>
                        <w:lang w:val="en-US"/>
                      </w:rPr>
                    </m:ctrlPr>
                  </m:dPr>
                  <m:e>
                    <m:r>
                      <m:rPr>
                        <m:sty m:val="p"/>
                      </m:rPr>
                      <w:rPr>
                        <w:rFonts w:ascii="Cambria Math" w:hAnsi="Cambria Math"/>
                        <w:lang w:val="en-US"/>
                      </w:rPr>
                      <m:t>i</m:t>
                    </m:r>
                  </m:e>
                </m:d>
              </m:sup>
            </m:sSup>
            <m:r>
              <m:rPr>
                <m:sty m:val="p"/>
              </m:rPr>
              <w:rPr>
                <w:rFonts w:ascii="Cambria Math" w:hAnsi="Cambria Math"/>
                <w:lang w:val="en-US"/>
              </w:rPr>
              <m:t>-1)</m:t>
            </m:r>
          </m:e>
        </m:func>
        <m:r>
          <m:rPr>
            <m:sty m:val="p"/>
          </m:rPr>
          <w:rPr>
            <w:rFonts w:ascii="Cambria Math" w:hAnsi="Cambria Math"/>
            <w:lang w:val="en-US"/>
          </w:rPr>
          <m:t xml:space="preserve">  </m:t>
        </m:r>
      </m:oMath>
      <w:r w:rsidR="00475F69" w:rsidRPr="0062126E">
        <w:rPr>
          <w:lang w:val="en-US"/>
        </w:rPr>
        <w:t xml:space="preserve">where </w:t>
      </w:r>
    </w:p>
    <w:p w14:paraId="38AEAF93" w14:textId="77777777" w:rsidR="00475F69" w:rsidRPr="0062126E" w:rsidRDefault="00475F69" w:rsidP="00475F69">
      <w:pPr>
        <w:pStyle w:val="B3"/>
        <w:numPr>
          <w:ilvl w:val="2"/>
          <w:numId w:val="39"/>
        </w:numPr>
      </w:pPr>
      <w:r w:rsidRPr="0062126E">
        <w:rPr>
          <w:noProof/>
          <w:position w:val="-10"/>
        </w:rPr>
        <w:drawing>
          <wp:inline distT="0" distB="0" distL="0" distR="0" wp14:anchorId="2B9CBA7D" wp14:editId="36AB2693">
            <wp:extent cx="471170" cy="182880"/>
            <wp:effectExtent l="0" t="0" r="0" b="0"/>
            <wp:docPr id="62" name="Pictur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62126E">
        <w:t xml:space="preserve"> and </w:t>
      </w:r>
    </w:p>
    <w:p w14:paraId="20926615" w14:textId="77777777" w:rsidR="00475F69" w:rsidRPr="0062126E" w:rsidRDefault="009C4571" w:rsidP="00475F69">
      <w:pPr>
        <w:pStyle w:val="B3"/>
        <w:numPr>
          <w:ilvl w:val="2"/>
          <w:numId w:val="39"/>
        </w:numPr>
      </w:pPr>
      <m:oMath>
        <m:m>
          <m:mPr>
            <m:plcHide m:val="1"/>
            <m:mcs>
              <m:mc>
                <m:mcPr>
                  <m:count m:val="4"/>
                  <m:mcJc m:val="left"/>
                </m:mcPr>
              </m:mc>
              <m:mc>
                <m:mcPr>
                  <m:count m:val="1"/>
                  <m:mcJc m:val="center"/>
                </m:mcPr>
              </m:mc>
            </m:mcs>
            <m:ctrlPr>
              <w:rPr>
                <w:rFonts w:ascii="Cambria Math" w:hAnsi="Cambria Math"/>
              </w:rPr>
            </m:ctrlPr>
          </m:mPr>
          <m:mr>
            <m:e>
              <m:r>
                <m:rPr>
                  <m:sty m:val="p"/>
                </m:rPr>
                <w:rPr>
                  <w:rFonts w:ascii="Cambria Math" w:hAnsi="Cambria Math"/>
                </w:rPr>
                <m:t>BPRE</m:t>
              </m:r>
              <m:d>
                <m:dPr>
                  <m:ctrlPr>
                    <w:rPr>
                      <w:rFonts w:ascii="Cambria Math" w:hAnsi="Cambria Math"/>
                    </w:rPr>
                  </m:ctrlPr>
                </m:dPr>
                <m:e>
                  <m:r>
                    <m:rPr>
                      <m:sty m:val="p"/>
                    </m:rPr>
                    <w:rPr>
                      <w:rFonts w:ascii="Cambria Math" w:hAnsi="Cambria Math"/>
                    </w:rPr>
                    <m:t>i</m:t>
                  </m:r>
                </m:e>
              </m:d>
              <m:r>
                <m:rPr>
                  <m:sty m:val="p"/>
                </m:rPr>
                <w:rPr>
                  <w:rFonts w:ascii="Cambria Math" w:hAnsi="Cambria Math"/>
                </w:rPr>
                <m:t>=</m:t>
              </m:r>
            </m:e>
            <m:e/>
            <m:e>
              <m:d>
                <m:dPr>
                  <m:ctrlPr>
                    <w:rPr>
                      <w:rFonts w:ascii="Cambria Math" w:hAnsi="Cambria Math"/>
                    </w:rPr>
                  </m:ctrlPr>
                </m:dPr>
                <m:e>
                  <m:nary>
                    <m:naryPr>
                      <m:chr m:val="∑"/>
                      <m:limLoc m:val="undOvr"/>
                      <m:ctrlPr>
                        <w:rPr>
                          <w:rFonts w:ascii="Cambria Math" w:hAnsi="Cambria Math"/>
                          <w:noProof/>
                        </w:rPr>
                      </m:ctrlPr>
                    </m:naryPr>
                    <m:sub>
                      <m:r>
                        <m:rPr>
                          <m:sty m:val="p"/>
                        </m:rPr>
                        <w:rPr>
                          <w:rFonts w:ascii="Cambria Math" w:hAnsi="Cambria Math"/>
                          <w:noProof/>
                        </w:rPr>
                        <m:t>n=1</m:t>
                      </m:r>
                    </m:sub>
                    <m:sup>
                      <m:sSubSup>
                        <m:sSubSupPr>
                          <m:ctrlPr>
                            <w:rPr>
                              <w:rFonts w:ascii="Cambria Math" w:hAnsi="Cambria Math"/>
                            </w:rPr>
                          </m:ctrlPr>
                        </m:sSubSupPr>
                        <m:e>
                          <m:r>
                            <m:rPr>
                              <m:sty m:val="p"/>
                            </m:rPr>
                            <w:rPr>
                              <w:rFonts w:ascii="Cambria Math" w:hAnsi="Cambria Math"/>
                              <w:noProof/>
                            </w:rPr>
                            <m:t>N</m:t>
                          </m:r>
                        </m:e>
                        <m:sub>
                          <m:r>
                            <m:rPr>
                              <m:sty m:val="p"/>
                            </m:rPr>
                            <w:rPr>
                              <w:rFonts w:ascii="Cambria Math" w:hAnsi="Cambria Math"/>
                              <w:noProof/>
                            </w:rPr>
                            <m:t>UCI-part1</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m:rPr>
                          <m:sty m:val="p"/>
                        </m:rPr>
                        <w:rPr>
                          <w:rFonts w:ascii="Cambria Math" w:hAnsi="Cambria Math"/>
                          <w:noProof/>
                        </w:rPr>
                        <m:t>O</m:t>
                      </m:r>
                    </m:e>
                    <m:sub>
                      <m:r>
                        <m:rPr>
                          <m:sty m:val="p"/>
                        </m:rPr>
                        <w:rPr>
                          <w:rFonts w:ascii="Cambria Math" w:hAnsi="Cambria Math"/>
                          <w:noProof/>
                        </w:rPr>
                        <m:t>UCI-part1,n</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noProof/>
                        </w:rPr>
                        <m:t>O</m:t>
                      </m:r>
                    </m:e>
                    <m:sub>
                      <m:r>
                        <m:rPr>
                          <m:sty m:val="p"/>
                        </m:rPr>
                        <w:rPr>
                          <w:rFonts w:ascii="Cambria Math" w:hAnsi="Cambria Math"/>
                          <w:noProof/>
                        </w:rPr>
                        <m:t>CRC,UCI-part1</m:t>
                      </m:r>
                    </m:sub>
                  </m:sSub>
                </m:e>
              </m:d>
            </m:e>
            <m:e>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RE-part1</m:t>
                  </m:r>
                  <m:d>
                    <m:dPr>
                      <m:ctrlPr>
                        <w:rPr>
                          <w:rFonts w:ascii="Cambria Math" w:hAnsi="Cambria Math"/>
                        </w:rPr>
                      </m:ctrlPr>
                    </m:dPr>
                    <m:e>
                      <m:r>
                        <m:rPr>
                          <m:sty m:val="p"/>
                        </m:rPr>
                        <w:rPr>
                          <w:rFonts w:ascii="Cambria Math" w:hAnsi="Cambria Math"/>
                        </w:rPr>
                        <m:t>i</m:t>
                      </m:r>
                    </m:e>
                  </m:d>
                </m:sub>
              </m:sSub>
            </m:e>
            <m:e/>
          </m:mr>
        </m:m>
      </m:oMath>
    </w:p>
    <w:p w14:paraId="2B62F8A4" w14:textId="77777777" w:rsidR="00475F69" w:rsidRPr="0062126E" w:rsidRDefault="00475F69" w:rsidP="00475F69">
      <w:pPr>
        <w:rPr>
          <w:sz w:val="20"/>
          <w:szCs w:val="20"/>
        </w:rPr>
      </w:pPr>
    </w:p>
    <w:p w14:paraId="0EE96A39" w14:textId="77777777" w:rsidR="00475F69" w:rsidRPr="0062126E" w:rsidRDefault="00475F69" w:rsidP="00475F69">
      <w:pPr>
        <w:pStyle w:val="ListParagraph"/>
        <w:numPr>
          <w:ilvl w:val="0"/>
          <w:numId w:val="39"/>
        </w:numPr>
        <w:rPr>
          <w:rFonts w:ascii="Times New Roman" w:hAnsi="Times New Roman"/>
          <w:sz w:val="20"/>
          <w:szCs w:val="20"/>
        </w:rPr>
      </w:pPr>
      <w:r w:rsidRPr="0062126E">
        <w:rPr>
          <w:rFonts w:ascii="Times New Roman" w:hAnsi="Times New Roman"/>
          <w:sz w:val="20"/>
          <w:szCs w:val="20"/>
        </w:rPr>
        <w:t xml:space="preserve">And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m:t>
            </m:r>
          </m:sub>
        </m:sSub>
        <m:d>
          <m:dPr>
            <m:ctrlPr>
              <w:rPr>
                <w:rFonts w:ascii="Cambria Math" w:hAnsi="Cambria Math"/>
                <w:sz w:val="20"/>
                <w:szCs w:val="20"/>
              </w:rPr>
            </m:ctrlPr>
          </m:dPr>
          <m:e>
            <m:r>
              <m:rPr>
                <m:sty m:val="p"/>
              </m:rPr>
              <w:rPr>
                <w:rFonts w:ascii="Cambria Math" w:hAnsi="Cambria Math"/>
                <w:sz w:val="20"/>
                <w:szCs w:val="20"/>
              </w:rPr>
              <m:t>i</m:t>
            </m:r>
          </m:e>
        </m:d>
      </m:oMath>
      <w:r w:rsidRPr="0062126E">
        <w:rPr>
          <w:rFonts w:ascii="Times New Roman" w:hAnsi="Times New Roman"/>
          <w:sz w:val="20"/>
          <w:szCs w:val="20"/>
        </w:rPr>
        <w:t xml:space="preserve"> =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oMath>
      <w:r w:rsidRPr="0062126E">
        <w:rPr>
          <w:rFonts w:ascii="Times New Roman" w:hAnsi="Times New Roman"/>
          <w:sz w:val="20"/>
          <w:szCs w:val="20"/>
        </w:rPr>
        <w:t xml:space="preserve"> is applied to both UCI parts.</w:t>
      </w:r>
    </w:p>
    <w:p w14:paraId="5439A8D4" w14:textId="430EBB4F" w:rsidR="001037DD" w:rsidRDefault="001037DD" w:rsidP="001037DD"/>
    <w:p w14:paraId="2734ADED" w14:textId="4BF2B754" w:rsidR="001037DD" w:rsidRPr="001037DD" w:rsidRDefault="001037DD" w:rsidP="001037DD">
      <w:pPr>
        <w:rPr>
          <w:sz w:val="20"/>
          <w:szCs w:val="20"/>
        </w:rPr>
      </w:pPr>
      <w:r w:rsidRPr="001037DD">
        <w:rPr>
          <w:sz w:val="20"/>
          <w:szCs w:val="20"/>
        </w:rPr>
        <w:t>We have</w:t>
      </w:r>
    </w:p>
    <w:p w14:paraId="5C1DDD08" w14:textId="19689D2E" w:rsidR="0050089E" w:rsidRPr="0050089E" w:rsidRDefault="001037DD" w:rsidP="0050089E">
      <w:pPr>
        <w:rPr>
          <w:b/>
          <w:bCs/>
          <w:sz w:val="20"/>
          <w:szCs w:val="20"/>
        </w:rPr>
      </w:pPr>
      <w:r w:rsidRPr="001037DD">
        <w:rPr>
          <w:b/>
          <w:bCs/>
          <w:sz w:val="20"/>
          <w:szCs w:val="20"/>
        </w:rPr>
        <w:t>Proposal</w:t>
      </w:r>
      <w:r>
        <w:rPr>
          <w:b/>
          <w:bCs/>
          <w:sz w:val="20"/>
          <w:szCs w:val="20"/>
        </w:rPr>
        <w:t xml:space="preserve"> 13</w:t>
      </w:r>
      <w:r w:rsidR="007A3CD2">
        <w:rPr>
          <w:b/>
          <w:bCs/>
          <w:sz w:val="20"/>
          <w:szCs w:val="20"/>
        </w:rPr>
        <w:t>-1</w:t>
      </w:r>
      <w:r w:rsidRPr="001037DD">
        <w:rPr>
          <w:b/>
          <w:bCs/>
          <w:sz w:val="20"/>
          <w:szCs w:val="20"/>
        </w:rPr>
        <w:t>:</w:t>
      </w:r>
      <w:r>
        <w:rPr>
          <w:b/>
          <w:bCs/>
          <w:sz w:val="20"/>
          <w:szCs w:val="20"/>
        </w:rPr>
        <w:t xml:space="preserve">  </w:t>
      </w:r>
      <w:r w:rsidR="0050089E" w:rsidRPr="0050089E">
        <w:rPr>
          <w:b/>
          <w:bCs/>
          <w:sz w:val="20"/>
          <w:szCs w:val="20"/>
        </w:rPr>
        <w:t xml:space="preserve">For PUCCH formats 2/3/4, the delta factor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0050089E" w:rsidRPr="0050089E">
        <w:rPr>
          <w:b/>
          <w:bCs/>
          <w:sz w:val="20"/>
          <w:szCs w:val="20"/>
        </w:rPr>
        <w:t xml:space="preserve"> is determined from UCI part 1: </w:t>
      </w:r>
    </w:p>
    <w:p w14:paraId="00B553A7" w14:textId="01CA763E" w:rsidR="0050089E" w:rsidRPr="0050089E" w:rsidRDefault="0050089E" w:rsidP="0050089E">
      <w:pPr>
        <w:numPr>
          <w:ilvl w:val="0"/>
          <w:numId w:val="39"/>
        </w:numPr>
        <w:rPr>
          <w:b/>
          <w:bCs/>
          <w:sz w:val="20"/>
          <w:szCs w:val="20"/>
        </w:rPr>
      </w:pPr>
      <w:r w:rsidRPr="0050089E">
        <w:rPr>
          <w:b/>
          <w:bCs/>
          <w:sz w:val="20"/>
          <w:szCs w:val="20"/>
        </w:rPr>
        <w:t xml:space="preserve">The number of resource elements for UCI part 1 </w:t>
      </w:r>
      <m:oMath>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r>
          <m:rPr>
            <m:sty m:val="b"/>
          </m:rPr>
          <w:rPr>
            <w:rFonts w:ascii="Cambria Math" w:hAnsi="Cambria Math"/>
            <w:sz w:val="20"/>
            <w:szCs w:val="20"/>
          </w:rPr>
          <m:t>(i)=</m:t>
        </m:r>
        <m:f>
          <m:fPr>
            <m:ctrlPr>
              <w:rPr>
                <w:rFonts w:ascii="Cambria Math" w:hAnsi="Cambria Math"/>
                <w:b/>
                <w:bCs/>
                <w:sz w:val="20"/>
                <w:szCs w:val="20"/>
              </w:rPr>
            </m:ctrlPr>
          </m:fPr>
          <m:num>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num>
          <m:den>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tot</m:t>
                </m:r>
              </m:sub>
            </m:sSub>
          </m:den>
        </m:f>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m:t>
            </m:r>
          </m:sub>
        </m:sSub>
        <m:r>
          <m:rPr>
            <m:sty m:val="b"/>
          </m:rPr>
          <w:rPr>
            <w:rFonts w:ascii="Cambria Math" w:hAnsi="Cambria Math"/>
            <w:sz w:val="20"/>
            <w:szCs w:val="20"/>
          </w:rPr>
          <m:t xml:space="preserve">(i), </m:t>
        </m:r>
      </m:oMath>
      <w:r w:rsidRPr="0050089E">
        <w:rPr>
          <w:b/>
          <w:bCs/>
          <w:sz w:val="20"/>
          <w:szCs w:val="20"/>
        </w:rPr>
        <w:t xml:space="preserve"> where  </w:t>
      </w:r>
      <m:oMath>
        <m:r>
          <m:rPr>
            <m:sty m:val="b"/>
          </m:rPr>
          <w:rPr>
            <w:rFonts w:ascii="Cambria Math" w:hAnsi="Cambria Math"/>
            <w:sz w:val="20"/>
            <w:szCs w:val="20"/>
          </w:rPr>
          <m:t xml:space="preserve"> </m:t>
        </m:r>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oMath>
      <w:r w:rsidRPr="0050089E">
        <w:rPr>
          <w:b/>
          <w:bCs/>
          <w:sz w:val="20"/>
          <w:szCs w:val="20"/>
        </w:rPr>
        <w:t xml:space="preserve"> is the number of coded bits for UCI part 1</w:t>
      </w:r>
    </w:p>
    <w:p w14:paraId="4756D5AE" w14:textId="0A2EE04C" w:rsidR="0050089E" w:rsidRPr="0050089E" w:rsidRDefault="0050089E" w:rsidP="0050089E">
      <w:pPr>
        <w:numPr>
          <w:ilvl w:val="0"/>
          <w:numId w:val="39"/>
        </w:numPr>
        <w:rPr>
          <w:b/>
          <w:bCs/>
          <w:sz w:val="20"/>
          <w:szCs w:val="20"/>
        </w:rPr>
      </w:pPr>
      <w:r w:rsidRPr="0050089E">
        <w:rPr>
          <w:b/>
          <w:bCs/>
          <w:sz w:val="20"/>
          <w:szCs w:val="20"/>
        </w:rPr>
        <w:t xml:space="preserve">If  </w:t>
      </w:r>
      <m:oMath>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oMath>
      <w:r w:rsidRPr="0050089E">
        <w:rPr>
          <w:b/>
          <w:bCs/>
          <w:sz w:val="20"/>
          <w:szCs w:val="20"/>
        </w:rPr>
        <w:t xml:space="preserve">  is smaller or equal to 11,</w:t>
      </w:r>
    </w:p>
    <w:p w14:paraId="69504DE6" w14:textId="2A5501C3" w:rsidR="0050089E" w:rsidRPr="0050089E" w:rsidRDefault="009C4571" w:rsidP="0050089E">
      <w:pPr>
        <w:numPr>
          <w:ilvl w:val="1"/>
          <w:numId w:val="40"/>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p>
    <w:p w14:paraId="3A1773F1" w14:textId="77777777" w:rsidR="00C64C2F" w:rsidRPr="0050089E" w:rsidRDefault="00C64C2F" w:rsidP="00C64C2F">
      <w:pPr>
        <w:numPr>
          <w:ilvl w:val="1"/>
          <w:numId w:val="40"/>
        </w:numPr>
        <w:rPr>
          <w:b/>
          <w:bCs/>
          <w:sz w:val="20"/>
          <w:szCs w:val="20"/>
          <w:lang w:val="en-GB"/>
        </w:rPr>
      </w:pPr>
      <w:r w:rsidRPr="0050089E">
        <w:rPr>
          <w:b/>
          <w:bCs/>
          <w:sz w:val="20"/>
          <w:szCs w:val="20"/>
          <w:lang w:val="en-GB"/>
        </w:rPr>
        <w:t xml:space="preserve">If </w:t>
      </w:r>
      <w:r>
        <w:rPr>
          <w:b/>
          <w:bCs/>
          <w:sz w:val="20"/>
          <w:szCs w:val="20"/>
          <w:lang w:val="en-GB"/>
        </w:rPr>
        <w:t xml:space="preserve">a </w:t>
      </w:r>
      <w:r w:rsidRPr="0050089E">
        <w:rPr>
          <w:b/>
          <w:bCs/>
          <w:sz w:val="20"/>
          <w:szCs w:val="20"/>
          <w:lang w:val="en-GB"/>
        </w:rPr>
        <w:t>HARQ-ACK</w:t>
      </w:r>
      <w:r>
        <w:rPr>
          <w:b/>
          <w:bCs/>
          <w:sz w:val="20"/>
          <w:szCs w:val="20"/>
          <w:lang w:val="en-GB"/>
        </w:rPr>
        <w:t xml:space="preserve"> codebook</w:t>
      </w:r>
      <w:r w:rsidRPr="0050089E">
        <w:rPr>
          <w:b/>
          <w:bCs/>
          <w:sz w:val="20"/>
          <w:szCs w:val="20"/>
          <w:lang w:val="en-GB"/>
        </w:rPr>
        <w:t xml:space="preserve"> with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bits is included in UCI part 1, </w:t>
      </w:r>
      <w:r w:rsidRPr="0050089E">
        <w:rPr>
          <w:b/>
          <w:bCs/>
          <w:noProof/>
          <w:sz w:val="20"/>
          <w:szCs w:val="20"/>
          <w:lang w:val="en-GB"/>
        </w:rPr>
        <w:drawing>
          <wp:inline distT="0" distB="0" distL="0" distR="0" wp14:anchorId="67EC5672" wp14:editId="70BD33FE">
            <wp:extent cx="731520" cy="210820"/>
            <wp:effectExtent l="0" t="0" r="5080" b="5080"/>
            <wp:docPr id="1799" name="Picture 17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50089E">
        <w:rPr>
          <w:b/>
          <w:bCs/>
          <w:sz w:val="20"/>
          <w:szCs w:val="20"/>
          <w:lang w:val="en-GB"/>
        </w:rPr>
        <w:t xml:space="preserve"> is used instead of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for the HARQ-ACK</w:t>
      </w:r>
      <w:r>
        <w:rPr>
          <w:b/>
          <w:bCs/>
          <w:sz w:val="20"/>
          <w:szCs w:val="20"/>
          <w:lang w:val="en-GB"/>
        </w:rPr>
        <w:t xml:space="preserve"> codebook</w:t>
      </w:r>
      <w:r w:rsidRPr="0050089E">
        <w:rPr>
          <w:b/>
          <w:bCs/>
          <w:sz w:val="20"/>
          <w:szCs w:val="20"/>
          <w:lang w:val="en-GB"/>
        </w:rPr>
        <w:t>:</w:t>
      </w:r>
    </w:p>
    <w:p w14:paraId="30C7B2B4" w14:textId="77777777" w:rsidR="00C64C2F" w:rsidRPr="0050089E" w:rsidRDefault="009C4571" w:rsidP="00C64C2F">
      <w:pPr>
        <w:numPr>
          <w:ilvl w:val="2"/>
          <w:numId w:val="40"/>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m:t>
                </m:r>
                <m:sSup>
                  <m:sSupPr>
                    <m:ctrlPr>
                      <w:rPr>
                        <w:rFonts w:ascii="Cambria Math" w:hAnsi="Cambria Math"/>
                        <w:b/>
                        <w:bCs/>
                        <w:sz w:val="20"/>
                        <w:szCs w:val="20"/>
                      </w:rPr>
                    </m:ctrlPr>
                  </m:sSupPr>
                  <m:e>
                    <m:r>
                      <m:rPr>
                        <m:sty m:val="b"/>
                      </m:rPr>
                      <w:rPr>
                        <w:rFonts w:ascii="Cambria Math" w:hAnsi="Cambria Math"/>
                        <w:sz w:val="20"/>
                        <w:szCs w:val="20"/>
                      </w:rPr>
                      <m:t>n</m:t>
                    </m:r>
                  </m:e>
                  <m:sup>
                    <m:r>
                      <m:rPr>
                        <m:sty m:val="b"/>
                      </m:rPr>
                      <w:rPr>
                        <w:rFonts w:ascii="Cambria Math" w:hAnsi="Cambria Math"/>
                        <w:sz w:val="20"/>
                        <w:szCs w:val="20"/>
                      </w:rPr>
                      <m:t>'</m:t>
                    </m:r>
                  </m:sup>
                </m:sSup>
                <m:r>
                  <m:rPr>
                    <m:sty m:val="b"/>
                  </m:rPr>
                  <w:rPr>
                    <w:rFonts w:ascii="Cambria Math" w:hAnsi="Cambria Math"/>
                    <w:sz w:val="20"/>
                    <w:szCs w:val="20"/>
                  </w:rPr>
                  <m:t xml:space="preserve"> </m:t>
                </m:r>
              </m:sub>
            </m:sSub>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r>
              <m:rPr>
                <m:sty m:val="bi"/>
              </m:rPr>
              <w:rPr>
                <w:rFonts w:ascii="Cambria Math" w:hAnsi="Cambria Math"/>
                <w:sz w:val="20"/>
                <w:szCs w:val="20"/>
              </w:rPr>
              <m:t>(i)</m:t>
            </m:r>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r w:rsidR="00C64C2F" w:rsidRPr="0050089E">
        <w:rPr>
          <w:b/>
          <w:bCs/>
          <w:sz w:val="20"/>
          <w:szCs w:val="20"/>
        </w:rPr>
        <w:tab/>
      </w:r>
    </w:p>
    <w:p w14:paraId="781F682C" w14:textId="77777777" w:rsidR="00C64C2F" w:rsidRPr="0050089E" w:rsidRDefault="00C64C2F" w:rsidP="00C64C2F">
      <w:pPr>
        <w:numPr>
          <w:ilvl w:val="1"/>
          <w:numId w:val="40"/>
        </w:numPr>
        <w:rPr>
          <w:b/>
          <w:bCs/>
          <w:sz w:val="20"/>
          <w:szCs w:val="20"/>
        </w:rPr>
      </w:pPr>
      <w:r w:rsidRPr="0050089E">
        <w:rPr>
          <w:b/>
          <w:bCs/>
          <w:sz w:val="20"/>
          <w:szCs w:val="20"/>
        </w:rPr>
        <w:t xml:space="preserve">If more than one HARQ-ACK codebooks are included in UCI part 1 (e.g. </w:t>
      </w:r>
      <w:r>
        <w:rPr>
          <w:b/>
          <w:bCs/>
          <w:sz w:val="20"/>
          <w:szCs w:val="20"/>
        </w:rPr>
        <w:t xml:space="preserve">one </w:t>
      </w:r>
      <w:r w:rsidRPr="0050089E">
        <w:rPr>
          <w:b/>
          <w:bCs/>
          <w:sz w:val="20"/>
          <w:szCs w:val="20"/>
        </w:rPr>
        <w:t>due to SPS HARQ deferral</w:t>
      </w:r>
      <w:r>
        <w:rPr>
          <w:b/>
          <w:bCs/>
          <w:sz w:val="20"/>
          <w:szCs w:val="20"/>
        </w:rPr>
        <w:t>, another for HARQ feedback for dynamic grant PDSCH(s)</w:t>
      </w:r>
      <w:r w:rsidRPr="0050089E">
        <w:rPr>
          <w:b/>
          <w:bCs/>
          <w:sz w:val="20"/>
          <w:szCs w:val="20"/>
        </w:rPr>
        <w:t xml:space="preserve">), then replacement of the number of HARQ-ACK codebook size by the associated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oMath>
      <w:r w:rsidRPr="0050089E">
        <w:rPr>
          <w:b/>
          <w:bCs/>
          <w:sz w:val="20"/>
          <w:szCs w:val="20"/>
        </w:rPr>
        <w:t xml:space="preserve"> can be applied to each HARQ-ACK codebook.</w:t>
      </w:r>
    </w:p>
    <w:p w14:paraId="55C582AC" w14:textId="77777777" w:rsidR="0050089E" w:rsidRPr="0050089E" w:rsidRDefault="0050089E" w:rsidP="0050089E">
      <w:pPr>
        <w:rPr>
          <w:b/>
          <w:bCs/>
          <w:sz w:val="20"/>
          <w:szCs w:val="20"/>
        </w:rPr>
      </w:pPr>
    </w:p>
    <w:p w14:paraId="1532D4A2" w14:textId="77777777" w:rsidR="0050089E" w:rsidRPr="0050089E" w:rsidRDefault="0050089E" w:rsidP="0050089E">
      <w:pPr>
        <w:numPr>
          <w:ilvl w:val="0"/>
          <w:numId w:val="39"/>
        </w:numPr>
        <w:rPr>
          <w:b/>
          <w:bCs/>
          <w:sz w:val="20"/>
          <w:szCs w:val="20"/>
        </w:rPr>
      </w:pPr>
      <w:r w:rsidRPr="0050089E">
        <w:rPr>
          <w:b/>
          <w:bCs/>
          <w:sz w:val="20"/>
          <w:szCs w:val="20"/>
        </w:rPr>
        <w:t>otherwise</w:t>
      </w:r>
    </w:p>
    <w:p w14:paraId="5A13FDA7" w14:textId="007FFB70" w:rsidR="0050089E" w:rsidRPr="0050089E" w:rsidRDefault="009C4571" w:rsidP="0050089E">
      <w:pPr>
        <w:numPr>
          <w:ilvl w:val="1"/>
          <w:numId w:val="39"/>
        </w:numPr>
        <w:rPr>
          <w:b/>
          <w:bCs/>
          <w:sz w:val="20"/>
          <w:szCs w:val="20"/>
          <w:lang w:val="x-none"/>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m:t>
        </m:r>
        <m:func>
          <m:funcPr>
            <m:ctrlPr>
              <w:rPr>
                <w:rFonts w:ascii="Cambria Math" w:hAnsi="Cambria Math"/>
                <w:b/>
                <w:bCs/>
                <w:sz w:val="20"/>
                <w:szCs w:val="20"/>
              </w:rPr>
            </m:ctrlPr>
          </m:funcPr>
          <m:fName>
            <m:sSub>
              <m:sSubPr>
                <m:ctrlPr>
                  <w:rPr>
                    <w:rFonts w:ascii="Cambria Math" w:hAnsi="Cambria Math"/>
                    <w:b/>
                    <w:bCs/>
                    <w:sz w:val="20"/>
                    <w:szCs w:val="20"/>
                  </w:rPr>
                </m:ctrlPr>
              </m:sSubPr>
              <m:e>
                <m:r>
                  <m:rPr>
                    <m:sty m:val="b"/>
                  </m:rPr>
                  <w:rPr>
                    <w:rFonts w:ascii="Cambria Math" w:hAnsi="Cambria Math"/>
                    <w:sz w:val="20"/>
                    <w:szCs w:val="20"/>
                  </w:rPr>
                  <m:t>log</m:t>
                </m:r>
              </m:e>
              <m:sub>
                <m:r>
                  <m:rPr>
                    <m:sty m:val="b"/>
                  </m:rPr>
                  <w:rPr>
                    <w:rFonts w:ascii="Cambria Math" w:hAnsi="Cambria Math"/>
                    <w:sz w:val="20"/>
                    <w:szCs w:val="20"/>
                  </w:rPr>
                  <m:t>10</m:t>
                </m:r>
              </m:sub>
            </m:sSub>
          </m:fName>
          <m:e>
            <m:r>
              <m:rPr>
                <m:sty m:val="b"/>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2</m:t>
                </m:r>
              </m:e>
              <m:sup>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2</m:t>
                    </m:r>
                  </m:sub>
                </m:sSub>
                <m:r>
                  <m:rPr>
                    <m:sty m:val="b"/>
                  </m:rPr>
                  <w:rPr>
                    <w:rFonts w:ascii="Cambria Math" w:hAnsi="Cambria Math"/>
                    <w:sz w:val="20"/>
                    <w:szCs w:val="20"/>
                  </w:rPr>
                  <m:t>⋅BPRE</m:t>
                </m:r>
                <m:d>
                  <m:dPr>
                    <m:ctrlPr>
                      <w:rPr>
                        <w:rFonts w:ascii="Cambria Math" w:hAnsi="Cambria Math"/>
                        <w:b/>
                        <w:bCs/>
                        <w:sz w:val="20"/>
                        <w:szCs w:val="20"/>
                      </w:rPr>
                    </m:ctrlPr>
                  </m:dPr>
                  <m:e>
                    <m:r>
                      <m:rPr>
                        <m:sty m:val="b"/>
                      </m:rPr>
                      <w:rPr>
                        <w:rFonts w:ascii="Cambria Math" w:hAnsi="Cambria Math"/>
                        <w:sz w:val="20"/>
                        <w:szCs w:val="20"/>
                      </w:rPr>
                      <m:t>i</m:t>
                    </m:r>
                  </m:e>
                </m:d>
              </m:sup>
            </m:sSup>
            <m:r>
              <m:rPr>
                <m:sty m:val="b"/>
              </m:rPr>
              <w:rPr>
                <w:rFonts w:ascii="Cambria Math" w:hAnsi="Cambria Math"/>
                <w:sz w:val="20"/>
                <w:szCs w:val="20"/>
              </w:rPr>
              <m:t>-1)</m:t>
            </m:r>
          </m:e>
        </m:func>
        <m:r>
          <m:rPr>
            <m:sty m:val="b"/>
          </m:rPr>
          <w:rPr>
            <w:rFonts w:ascii="Cambria Math" w:hAnsi="Cambria Math"/>
            <w:sz w:val="20"/>
            <w:szCs w:val="20"/>
          </w:rPr>
          <m:t xml:space="preserve">  </m:t>
        </m:r>
      </m:oMath>
      <w:r w:rsidR="0050089E" w:rsidRPr="0050089E">
        <w:rPr>
          <w:b/>
          <w:bCs/>
          <w:sz w:val="20"/>
          <w:szCs w:val="20"/>
        </w:rPr>
        <w:t xml:space="preserve">where </w:t>
      </w:r>
    </w:p>
    <w:p w14:paraId="4BF6CF5A" w14:textId="77777777" w:rsidR="0050089E" w:rsidRPr="0050089E" w:rsidRDefault="0050089E" w:rsidP="0050089E">
      <w:pPr>
        <w:numPr>
          <w:ilvl w:val="2"/>
          <w:numId w:val="39"/>
        </w:numPr>
        <w:rPr>
          <w:b/>
          <w:bCs/>
          <w:sz w:val="20"/>
          <w:szCs w:val="20"/>
          <w:lang w:val="en-GB"/>
        </w:rPr>
      </w:pPr>
      <w:r w:rsidRPr="0050089E">
        <w:rPr>
          <w:b/>
          <w:bCs/>
          <w:noProof/>
          <w:sz w:val="20"/>
          <w:szCs w:val="20"/>
          <w:lang w:val="en-GB"/>
        </w:rPr>
        <w:drawing>
          <wp:inline distT="0" distB="0" distL="0" distR="0" wp14:anchorId="2F248326" wp14:editId="26C81349">
            <wp:extent cx="471170" cy="182880"/>
            <wp:effectExtent l="0" t="0" r="0" b="0"/>
            <wp:docPr id="1796" name="Picture 17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50089E">
        <w:rPr>
          <w:b/>
          <w:bCs/>
          <w:sz w:val="20"/>
          <w:szCs w:val="20"/>
          <w:lang w:val="en-GB"/>
        </w:rPr>
        <w:t xml:space="preserve"> and </w:t>
      </w:r>
    </w:p>
    <w:p w14:paraId="567D87CF" w14:textId="13EA4D08" w:rsidR="0050089E" w:rsidRPr="0050089E" w:rsidRDefault="009C4571" w:rsidP="0050089E">
      <w:pPr>
        <w:numPr>
          <w:ilvl w:val="2"/>
          <w:numId w:val="39"/>
        </w:numPr>
        <w:rPr>
          <w:b/>
          <w:bCs/>
          <w:sz w:val="20"/>
          <w:szCs w:val="20"/>
          <w:lang w:val="en-GB"/>
        </w:rPr>
      </w:pPr>
      <m:oMath>
        <m:m>
          <m:mPr>
            <m:plcHide m:val="1"/>
            <m:mcs>
              <m:mc>
                <m:mcPr>
                  <m:count m:val="4"/>
                  <m:mcJc m:val="left"/>
                </m:mcPr>
              </m:mc>
              <m:mc>
                <m:mcPr>
                  <m:count m:val="1"/>
                  <m:mcJc m:val="center"/>
                </m:mcPr>
              </m:mc>
            </m:mcs>
            <m:ctrlPr>
              <w:rPr>
                <w:rFonts w:ascii="Cambria Math" w:hAnsi="Cambria Math"/>
                <w:b/>
                <w:bCs/>
                <w:sz w:val="20"/>
                <w:szCs w:val="20"/>
                <w:lang w:val="en-GB"/>
              </w:rPr>
            </m:ctrlPr>
          </m:mPr>
          <m:mr>
            <m:e>
              <m:r>
                <m:rPr>
                  <m:sty m:val="b"/>
                </m:rPr>
                <w:rPr>
                  <w:rFonts w:ascii="Cambria Math" w:hAnsi="Cambria Math"/>
                  <w:sz w:val="20"/>
                  <w:szCs w:val="20"/>
                  <w:lang w:val="en-GB"/>
                </w:rPr>
                <m:t>BPRE</m:t>
              </m:r>
              <m:d>
                <m:dPr>
                  <m:ctrlPr>
                    <w:rPr>
                      <w:rFonts w:ascii="Cambria Math" w:hAnsi="Cambria Math"/>
                      <w:b/>
                      <w:bCs/>
                      <w:sz w:val="20"/>
                      <w:szCs w:val="20"/>
                      <w:lang w:val="en-GB"/>
                    </w:rPr>
                  </m:ctrlPr>
                </m:dPr>
                <m:e>
                  <m:r>
                    <m:rPr>
                      <m:sty m:val="b"/>
                    </m:rPr>
                    <w:rPr>
                      <w:rFonts w:ascii="Cambria Math" w:hAnsi="Cambria Math"/>
                      <w:sz w:val="20"/>
                      <w:szCs w:val="20"/>
                      <w:lang w:val="en-GB"/>
                    </w:rPr>
                    <m:t>i</m:t>
                  </m:r>
                </m:e>
              </m:d>
              <m:r>
                <m:rPr>
                  <m:sty m:val="b"/>
                </m:rPr>
                <w:rPr>
                  <w:rFonts w:ascii="Cambria Math" w:hAnsi="Cambria Math"/>
                  <w:sz w:val="20"/>
                  <w:szCs w:val="20"/>
                  <w:lang w:val="en-GB"/>
                </w:rPr>
                <m:t>=</m:t>
              </m:r>
            </m:e>
            <m:e/>
            <m:e>
              <m:d>
                <m:dPr>
                  <m:ctrlPr>
                    <w:rPr>
                      <w:rFonts w:ascii="Cambria Math" w:hAnsi="Cambria Math"/>
                      <w:b/>
                      <w:bCs/>
                      <w:sz w:val="20"/>
                      <w:szCs w:val="20"/>
                      <w:lang w:val="en-GB"/>
                    </w:rPr>
                  </m:ctrlPr>
                </m:dPr>
                <m:e>
                  <m:nary>
                    <m:naryPr>
                      <m:chr m:val="∑"/>
                      <m:limLoc m:val="undOvr"/>
                      <m:ctrlPr>
                        <w:rPr>
                          <w:rFonts w:ascii="Cambria Math" w:hAnsi="Cambria Math"/>
                          <w:b/>
                          <w:bCs/>
                          <w:sz w:val="20"/>
                          <w:szCs w:val="20"/>
                          <w:lang w:val="en-GB"/>
                        </w:rPr>
                      </m:ctrlPr>
                    </m:naryPr>
                    <m:sub>
                      <m:r>
                        <m:rPr>
                          <m:sty m:val="b"/>
                        </m:rPr>
                        <w:rPr>
                          <w:rFonts w:ascii="Cambria Math" w:hAnsi="Cambria Math"/>
                          <w:sz w:val="20"/>
                          <w:szCs w:val="20"/>
                          <w:lang w:val="en-GB"/>
                        </w:rPr>
                        <m:t>n=1</m:t>
                      </m:r>
                    </m:sub>
                    <m:sup>
                      <m:sSubSup>
                        <m:sSubSupPr>
                          <m:ctrlPr>
                            <w:rPr>
                              <w:rFonts w:ascii="Cambria Math" w:hAnsi="Cambria Math"/>
                              <w:b/>
                              <w:bCs/>
                              <w:sz w:val="20"/>
                              <w:szCs w:val="20"/>
                              <w:lang w:val="en-GB"/>
                            </w:rPr>
                          </m:ctrlPr>
                        </m:sSubSupPr>
                        <m:e>
                          <m:r>
                            <m:rPr>
                              <m:sty m:val="b"/>
                            </m:rPr>
                            <w:rPr>
                              <w:rFonts w:ascii="Cambria Math" w:hAnsi="Cambria Math"/>
                              <w:sz w:val="20"/>
                              <w:szCs w:val="20"/>
                              <w:lang w:val="en-GB"/>
                            </w:rPr>
                            <m:t>N</m:t>
                          </m:r>
                        </m:e>
                        <m:sub>
                          <m:r>
                            <m:rPr>
                              <m:sty m:val="b"/>
                            </m:rPr>
                            <w:rPr>
                              <w:rFonts w:ascii="Cambria Math" w:hAnsi="Cambria Math"/>
                              <w:sz w:val="20"/>
                              <w:szCs w:val="20"/>
                              <w:lang w:val="en-GB"/>
                            </w:rPr>
                            <m:t>UCI-part1</m:t>
                          </m:r>
                        </m:sub>
                        <m:sup>
                          <m:r>
                            <m:rPr>
                              <m:sty m:val="b"/>
                            </m:rPr>
                            <w:rPr>
                              <w:rFonts w:ascii="Cambria Math" w:hAnsi="Cambria Math"/>
                              <w:sz w:val="20"/>
                              <w:szCs w:val="20"/>
                              <w:lang w:val="en-GB"/>
                            </w:rPr>
                            <m:t>total</m:t>
                          </m:r>
                        </m:sup>
                      </m:sSubSup>
                    </m:sup>
                    <m:e>
                      <m:r>
                        <m:rPr>
                          <m:sty m:val="b"/>
                        </m:rPr>
                        <w:rPr>
                          <w:rFonts w:ascii="Cambria Math" w:hAnsi="Cambria Math"/>
                          <w:sz w:val="20"/>
                          <w:szCs w:val="20"/>
                          <w:lang w:val="en-GB"/>
                        </w:rPr>
                        <m:t>‍</m:t>
                      </m:r>
                    </m:e>
                  </m:nary>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UCI-part1,n</m:t>
                      </m:r>
                    </m:sub>
                  </m:sSub>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CRC,UCI-part1</m:t>
                      </m:r>
                    </m:sub>
                  </m:sSub>
                </m:e>
              </m:d>
            </m:e>
            <m:e>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N</m:t>
                  </m:r>
                </m:e>
                <m:sub>
                  <m:r>
                    <m:rPr>
                      <m:sty m:val="b"/>
                    </m:rPr>
                    <w:rPr>
                      <w:rFonts w:ascii="Cambria Math" w:hAnsi="Cambria Math"/>
                      <w:sz w:val="20"/>
                      <w:szCs w:val="20"/>
                      <w:lang w:val="en-GB"/>
                    </w:rPr>
                    <m:t>RE-part1</m:t>
                  </m:r>
                  <m:d>
                    <m:dPr>
                      <m:ctrlPr>
                        <w:rPr>
                          <w:rFonts w:ascii="Cambria Math" w:hAnsi="Cambria Math"/>
                          <w:b/>
                          <w:bCs/>
                          <w:sz w:val="20"/>
                          <w:szCs w:val="20"/>
                          <w:lang w:val="en-GB"/>
                        </w:rPr>
                      </m:ctrlPr>
                    </m:dPr>
                    <m:e>
                      <m:r>
                        <m:rPr>
                          <m:sty m:val="b"/>
                        </m:rPr>
                        <w:rPr>
                          <w:rFonts w:ascii="Cambria Math" w:hAnsi="Cambria Math"/>
                          <w:sz w:val="20"/>
                          <w:szCs w:val="20"/>
                          <w:lang w:val="en-GB"/>
                        </w:rPr>
                        <m:t>i</m:t>
                      </m:r>
                    </m:e>
                  </m:d>
                </m:sub>
              </m:sSub>
            </m:e>
            <m:e/>
          </m:mr>
        </m:m>
      </m:oMath>
    </w:p>
    <w:p w14:paraId="28D0016B" w14:textId="77777777" w:rsidR="0050089E" w:rsidRPr="0050089E" w:rsidRDefault="0050089E" w:rsidP="0050089E">
      <w:pPr>
        <w:rPr>
          <w:b/>
          <w:bCs/>
          <w:sz w:val="20"/>
          <w:szCs w:val="20"/>
        </w:rPr>
      </w:pPr>
    </w:p>
    <w:p w14:paraId="4ED32AF4" w14:textId="122AE0BC" w:rsidR="0050089E" w:rsidRDefault="0050089E" w:rsidP="0050089E">
      <w:pPr>
        <w:numPr>
          <w:ilvl w:val="0"/>
          <w:numId w:val="39"/>
        </w:numPr>
        <w:rPr>
          <w:b/>
          <w:bCs/>
          <w:sz w:val="20"/>
          <w:szCs w:val="20"/>
        </w:rPr>
      </w:pPr>
      <w:r w:rsidRPr="0050089E">
        <w:rPr>
          <w:b/>
          <w:bCs/>
          <w:sz w:val="20"/>
          <w:szCs w:val="20"/>
        </w:rPr>
        <w:t xml:space="preserve">And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applied to both UCI parts.</w:t>
      </w:r>
    </w:p>
    <w:p w14:paraId="11FC4595" w14:textId="77777777" w:rsidR="00A95919" w:rsidRPr="0050089E" w:rsidRDefault="00A95919" w:rsidP="00BA50CA">
      <w:pPr>
        <w:ind w:left="720"/>
        <w:rPr>
          <w:b/>
          <w:bCs/>
          <w:sz w:val="20"/>
          <w:szCs w:val="20"/>
        </w:rPr>
      </w:pPr>
    </w:p>
    <w:p w14:paraId="55F12708" w14:textId="40D75B97" w:rsidR="00704577" w:rsidRDefault="00A95919" w:rsidP="0050089E">
      <w:pPr>
        <w:rPr>
          <w:sz w:val="20"/>
          <w:szCs w:val="20"/>
        </w:rPr>
      </w:pPr>
      <w:r w:rsidRPr="00BA50CA">
        <w:rPr>
          <w:sz w:val="20"/>
          <w:szCs w:val="20"/>
        </w:rPr>
        <w:t>Looking back on Rel-15 design,</w:t>
      </w:r>
      <w:r>
        <w:rPr>
          <w:sz w:val="20"/>
          <w:szCs w:val="20"/>
        </w:rPr>
        <w:t xml:space="preserve"> for PUCCH formats </w:t>
      </w:r>
      <w:r w:rsidR="00100DC0">
        <w:rPr>
          <w:sz w:val="20"/>
          <w:szCs w:val="20"/>
        </w:rPr>
        <w:t>3 / 4</w:t>
      </w:r>
      <w:r>
        <w:rPr>
          <w:sz w:val="20"/>
          <w:szCs w:val="20"/>
        </w:rPr>
        <w:t xml:space="preserve"> with two UCI parts, it might be possible to determine adjustment factors </w:t>
      </w:r>
      <w:r w:rsidR="00FA4CD0">
        <w:rPr>
          <w:sz w:val="20"/>
          <w:szCs w:val="20"/>
        </w:rPr>
        <w:t>for two</w:t>
      </w:r>
      <w:r>
        <w:rPr>
          <w:sz w:val="20"/>
          <w:szCs w:val="20"/>
        </w:rPr>
        <w:t xml:space="preserve"> UCI parts first, similar to what is proposed for UCI part 1 here, then define a rule (</w:t>
      </w:r>
      <w:r w:rsidR="00A00841">
        <w:rPr>
          <w:sz w:val="20"/>
          <w:szCs w:val="20"/>
        </w:rPr>
        <w:t>e.g.,</w:t>
      </w:r>
      <w:r>
        <w:rPr>
          <w:sz w:val="20"/>
          <w:szCs w:val="20"/>
        </w:rPr>
        <w:t xml:space="preserve"> taking the higher adjustment factor</w:t>
      </w:r>
      <w:r w:rsidR="003B21CB">
        <w:rPr>
          <w:sz w:val="20"/>
          <w:szCs w:val="20"/>
        </w:rPr>
        <w:t xml:space="preserve"> between them</w:t>
      </w:r>
      <w:r>
        <w:rPr>
          <w:sz w:val="20"/>
          <w:szCs w:val="20"/>
        </w:rPr>
        <w:t xml:space="preserve">) to arrive at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oMath>
      <w:r>
        <w:rPr>
          <w:sz w:val="20"/>
          <w:szCs w:val="20"/>
        </w:rPr>
        <w:t xml:space="preserve">. </w:t>
      </w:r>
      <w:r w:rsidR="00F51514">
        <w:rPr>
          <w:sz w:val="20"/>
          <w:szCs w:val="20"/>
        </w:rPr>
        <w:t>G</w:t>
      </w:r>
      <w:r w:rsidR="00926084">
        <w:rPr>
          <w:sz w:val="20"/>
          <w:szCs w:val="20"/>
        </w:rPr>
        <w:t xml:space="preserve">iven existing deployments and </w:t>
      </w:r>
      <w:r w:rsidR="00926084">
        <w:rPr>
          <w:sz w:val="20"/>
          <w:szCs w:val="20"/>
        </w:rPr>
        <w:lastRenderedPageBreak/>
        <w:t xml:space="preserve">implementation, it is not desirable to reopen the discussion for Rel-15/16. </w:t>
      </w:r>
      <w:r w:rsidR="00F51514">
        <w:rPr>
          <w:sz w:val="20"/>
          <w:szCs w:val="20"/>
        </w:rPr>
        <w:t>With that said</w:t>
      </w:r>
      <w:r w:rsidR="00926084">
        <w:rPr>
          <w:sz w:val="20"/>
          <w:szCs w:val="20"/>
        </w:rPr>
        <w:t>, given the difference can clearly see from Figure 12, the Rel-15/16 practice should not be used to block Rel-17 design.</w:t>
      </w:r>
    </w:p>
    <w:p w14:paraId="20E17DEF" w14:textId="05A8F7A5" w:rsidR="009F54AB" w:rsidRDefault="009F54AB" w:rsidP="0050089E">
      <w:pPr>
        <w:rPr>
          <w:sz w:val="20"/>
          <w:szCs w:val="20"/>
        </w:rPr>
      </w:pPr>
    </w:p>
    <w:p w14:paraId="079B88B1" w14:textId="46614BA5" w:rsidR="009F54AB" w:rsidRPr="008A2944" w:rsidRDefault="00BE138C" w:rsidP="009F54AB">
      <w:pPr>
        <w:pStyle w:val="Heading2"/>
      </w:pPr>
      <w:r>
        <w:t xml:space="preserve"> </w:t>
      </w:r>
      <w:bookmarkStart w:id="69" w:name="_Toc87023267"/>
      <w:r w:rsidR="007A3CD2">
        <w:t>Further d</w:t>
      </w:r>
      <w:r w:rsidR="009F54AB">
        <w:t>iscussion on power control</w:t>
      </w:r>
      <w:bookmarkEnd w:id="69"/>
    </w:p>
    <w:p w14:paraId="74D7AAB1" w14:textId="77777777" w:rsidR="009F54AB" w:rsidRPr="009F0CC0" w:rsidRDefault="009F54AB" w:rsidP="009F54AB">
      <w:pPr>
        <w:pStyle w:val="FirstParagraph"/>
        <w:rPr>
          <w:rFonts w:ascii="Times New Roman" w:hAnsi="Times New Roman" w:cs="Times New Roman"/>
          <w:sz w:val="22"/>
          <w:szCs w:val="22"/>
        </w:rPr>
      </w:pPr>
      <w:r w:rsidRPr="009F0CC0">
        <w:rPr>
          <w:rFonts w:ascii="Times New Roman" w:hAnsi="Times New Roman" w:cs="Times New Roman"/>
          <w:sz w:val="22"/>
          <w:szCs w:val="22"/>
        </w:rPr>
        <w:t>A key discussion on Rel-17 URLLC power control is about how the spectral efficiency is calculated.</w:t>
      </w:r>
    </w:p>
    <w:p w14:paraId="10BC3194" w14:textId="77777777" w:rsidR="009F54AB" w:rsidRPr="009F0CC0" w:rsidRDefault="009F54AB" w:rsidP="009F54AB">
      <w:pPr>
        <w:pStyle w:val="BodyText"/>
        <w:rPr>
          <w:rFonts w:ascii="Times New Roman" w:hAnsi="Times New Roman"/>
          <w:sz w:val="22"/>
          <w:szCs w:val="22"/>
        </w:rPr>
      </w:pPr>
      <w:r w:rsidRPr="009F0CC0">
        <w:rPr>
          <w:rFonts w:ascii="Times New Roman" w:hAnsi="Times New Roman"/>
          <w:sz w:val="22"/>
          <w:szCs w:val="22"/>
        </w:rPr>
        <w:t xml:space="preserve">Let the payload including potential CRC bits for HP be </w:t>
      </w:r>
      <m:oMath>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H</m:t>
            </m:r>
          </m:sub>
        </m:sSub>
      </m:oMath>
      <w:r w:rsidRPr="009F0CC0">
        <w:rPr>
          <w:rFonts w:ascii="Times New Roman" w:hAnsi="Times New Roman"/>
          <w:sz w:val="22"/>
          <w:szCs w:val="22"/>
        </w:rPr>
        <w:t xml:space="preserve">, let the REs taken by HP UCI be </w:t>
      </w:r>
      <m:oMath>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H</m:t>
            </m:r>
          </m:sub>
        </m:sSub>
      </m:oMath>
      <w:r w:rsidRPr="009F0CC0">
        <w:rPr>
          <w:rFonts w:ascii="Times New Roman" w:hAnsi="Times New Roman"/>
          <w:sz w:val="22"/>
          <w:szCs w:val="22"/>
        </w:rPr>
        <w:t xml:space="preserve">, let </w:t>
      </w:r>
      <m:oMath>
        <m:sSub>
          <m:sSubPr>
            <m:ctrlPr>
              <w:rPr>
                <w:rFonts w:ascii="Cambria Math" w:hAnsi="Cambria Math"/>
                <w:sz w:val="22"/>
                <w:szCs w:val="22"/>
              </w:rPr>
            </m:ctrlPr>
          </m:sSubPr>
          <m:e>
            <m:r>
              <m:rPr>
                <m:sty m:val="p"/>
              </m:rPr>
              <w:rPr>
                <w:rFonts w:ascii="Cambria Math" w:hAnsi="Cambria Math"/>
                <w:sz w:val="22"/>
                <w:szCs w:val="22"/>
              </w:rPr>
              <m:t>Q</m:t>
            </m:r>
          </m:e>
          <m:sub>
            <m:r>
              <m:rPr>
                <m:sty m:val="p"/>
              </m:rPr>
              <w:rPr>
                <w:rFonts w:ascii="Cambria Math" w:hAnsi="Cambria Math"/>
                <w:sz w:val="22"/>
                <w:szCs w:val="22"/>
              </w:rPr>
              <m:t>m</m:t>
            </m:r>
          </m:sub>
        </m:sSub>
      </m:oMath>
      <w:r w:rsidRPr="009F0CC0">
        <w:rPr>
          <w:rFonts w:ascii="Times New Roman" w:hAnsi="Times New Roman"/>
          <w:sz w:val="22"/>
          <w:szCs w:val="22"/>
        </w:rPr>
        <w:t xml:space="preserve"> be the modulation order for PUCCH, then roughly </w:t>
      </w:r>
      <m:oMath>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H</m:t>
            </m:r>
          </m:sub>
        </m:sSub>
        <m:r>
          <m:rPr>
            <m:sty m:val="p"/>
          </m:rPr>
          <w:rPr>
            <w:rFonts w:ascii="Cambria Math" w:hAnsi="Cambria Math"/>
            <w:sz w:val="22"/>
            <w:szCs w:val="22"/>
          </w:rPr>
          <m:t>/</m:t>
        </m:r>
        <m:d>
          <m:dPr>
            <m:ctrlPr>
              <w:rPr>
                <w:rFonts w:ascii="Cambria Math" w:hAnsi="Cambria Math"/>
                <w:sz w:val="22"/>
                <w:szCs w:val="22"/>
              </w:rPr>
            </m:ctrlPr>
          </m:dPr>
          <m:e>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H</m:t>
                </m:r>
              </m:sub>
            </m:sSub>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Q</m:t>
                </m:r>
              </m:e>
              <m:sub>
                <m:r>
                  <m:rPr>
                    <m:sty m:val="p"/>
                  </m:rPr>
                  <w:rPr>
                    <w:rFonts w:ascii="Cambria Math" w:hAnsi="Cambria Math"/>
                    <w:sz w:val="22"/>
                    <w:szCs w:val="22"/>
                  </w:rPr>
                  <m:t>m</m:t>
                </m:r>
              </m:sub>
            </m:sSub>
          </m:e>
        </m:d>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1</m:t>
            </m:r>
          </m:sub>
        </m:sSub>
      </m:oMath>
      <w:r w:rsidRPr="009F0CC0">
        <w:rPr>
          <w:rFonts w:ascii="Times New Roman" w:hAnsi="Times New Roman"/>
          <w:sz w:val="22"/>
          <w:szCs w:val="22"/>
        </w:rPr>
        <w:t xml:space="preserve">, where </w:t>
      </w:r>
      <m:oMath>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1</m:t>
            </m:r>
          </m:sub>
        </m:sSub>
      </m:oMath>
      <w:r w:rsidRPr="009F0CC0">
        <w:rPr>
          <w:rFonts w:ascii="Times New Roman" w:hAnsi="Times New Roman"/>
          <w:sz w:val="22"/>
          <w:szCs w:val="22"/>
        </w:rPr>
        <w:t xml:space="preserve"> is the coding rate for HP UCI(s), and Let the payload including potential CRC bits for LP be </w:t>
      </w:r>
      <m:oMath>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L</m:t>
            </m:r>
          </m:sub>
        </m:sSub>
      </m:oMath>
      <w:r w:rsidRPr="009F0CC0">
        <w:rPr>
          <w:rFonts w:ascii="Times New Roman" w:hAnsi="Times New Roman"/>
          <w:sz w:val="22"/>
          <w:szCs w:val="22"/>
        </w:rPr>
        <w:t xml:space="preserve">, let the REs taken by LP UCI be </w:t>
      </w:r>
      <m:oMath>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L</m:t>
            </m:r>
          </m:sub>
        </m:sSub>
      </m:oMath>
      <w:r w:rsidRPr="009F0CC0">
        <w:rPr>
          <w:rFonts w:ascii="Times New Roman" w:hAnsi="Times New Roman"/>
          <w:sz w:val="22"/>
          <w:szCs w:val="22"/>
        </w:rPr>
        <w:t xml:space="preserve">, then roughly </w:t>
      </w:r>
      <m:oMath>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L</m:t>
            </m:r>
          </m:sub>
        </m:sSub>
        <m:r>
          <m:rPr>
            <m:sty m:val="p"/>
          </m:rPr>
          <w:rPr>
            <w:rFonts w:ascii="Cambria Math" w:hAnsi="Cambria Math"/>
            <w:sz w:val="22"/>
            <w:szCs w:val="22"/>
          </w:rPr>
          <m:t>/</m:t>
        </m:r>
        <m:d>
          <m:dPr>
            <m:ctrlPr>
              <w:rPr>
                <w:rFonts w:ascii="Cambria Math" w:hAnsi="Cambria Math"/>
                <w:sz w:val="22"/>
                <w:szCs w:val="22"/>
              </w:rPr>
            </m:ctrlPr>
          </m:dPr>
          <m:e>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L</m:t>
                </m:r>
              </m:sub>
            </m:sSub>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Q</m:t>
                </m:r>
              </m:e>
              <m:sub>
                <m:r>
                  <m:rPr>
                    <m:sty m:val="p"/>
                  </m:rPr>
                  <w:rPr>
                    <w:rFonts w:ascii="Cambria Math" w:hAnsi="Cambria Math"/>
                    <w:sz w:val="22"/>
                    <w:szCs w:val="22"/>
                  </w:rPr>
                  <m:t>m</m:t>
                </m:r>
              </m:sub>
            </m:sSub>
          </m:e>
        </m:d>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2</m:t>
            </m:r>
          </m:sub>
        </m:sSub>
      </m:oMath>
      <w:r w:rsidRPr="009F0CC0">
        <w:rPr>
          <w:rFonts w:ascii="Times New Roman" w:hAnsi="Times New Roman"/>
          <w:sz w:val="22"/>
          <w:szCs w:val="22"/>
        </w:rPr>
        <w:t xml:space="preserve">, where </w:t>
      </w:r>
      <m:oMath>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2</m:t>
            </m:r>
          </m:sub>
        </m:sSub>
      </m:oMath>
      <w:r w:rsidRPr="009F0CC0">
        <w:rPr>
          <w:rFonts w:ascii="Times New Roman" w:hAnsi="Times New Roman"/>
          <w:sz w:val="22"/>
          <w:szCs w:val="22"/>
        </w:rPr>
        <w:t xml:space="preserve"> is the coding rate for LP UCI(s).</w:t>
      </w:r>
    </w:p>
    <w:p w14:paraId="1EC6B630" w14:textId="77777777" w:rsidR="009F54AB" w:rsidRPr="009F0CC0" w:rsidRDefault="009F54AB" w:rsidP="009F54AB">
      <w:pPr>
        <w:pStyle w:val="BodyText"/>
        <w:rPr>
          <w:rFonts w:ascii="Times New Roman" w:hAnsi="Times New Roman"/>
          <w:sz w:val="22"/>
          <w:szCs w:val="22"/>
        </w:rPr>
      </w:pPr>
      <w:r w:rsidRPr="009F0CC0">
        <w:rPr>
          <w:rFonts w:ascii="Times New Roman" w:hAnsi="Times New Roman"/>
          <w:sz w:val="22"/>
          <w:szCs w:val="22"/>
        </w:rPr>
        <w:t>We can consider several alternatives:</w:t>
      </w:r>
    </w:p>
    <w:p w14:paraId="4848047D" w14:textId="77777777" w:rsidR="009F54AB" w:rsidRPr="009F0CC0" w:rsidRDefault="009F54AB" w:rsidP="009F54AB">
      <w:pPr>
        <w:numPr>
          <w:ilvl w:val="0"/>
          <w:numId w:val="44"/>
        </w:numPr>
        <w:spacing w:after="200"/>
        <w:rPr>
          <w:sz w:val="22"/>
          <w:szCs w:val="22"/>
        </w:rPr>
      </w:pPr>
      <w:r w:rsidRPr="009F0CC0">
        <w:rPr>
          <w:sz w:val="22"/>
          <w:szCs w:val="22"/>
        </w:rPr>
        <w:t xml:space="preserve">Option 1: </w:t>
      </w:r>
      <m:oMath>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H</m:t>
            </m:r>
          </m:sub>
        </m:sSub>
        <m:r>
          <m:rPr>
            <m:sty m:val="p"/>
          </m:rPr>
          <w:rPr>
            <w:rFonts w:ascii="Cambria Math" w:hAnsi="Cambria Math"/>
            <w:sz w:val="22"/>
            <w:szCs w:val="22"/>
          </w:rPr>
          <m:t>/</m:t>
        </m:r>
        <m:d>
          <m:dPr>
            <m:ctrlPr>
              <w:rPr>
                <w:rFonts w:ascii="Cambria Math" w:hAnsi="Cambria Math"/>
                <w:sz w:val="22"/>
                <w:szCs w:val="22"/>
              </w:rPr>
            </m:ctrlPr>
          </m:dPr>
          <m:e>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H</m:t>
                </m:r>
              </m:sub>
            </m:sSub>
          </m:e>
        </m:d>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1</m:t>
            </m:r>
          </m:sub>
        </m:sSub>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Q</m:t>
            </m:r>
          </m:e>
          <m:sub>
            <m:r>
              <m:rPr>
                <m:sty m:val="p"/>
              </m:rPr>
              <w:rPr>
                <w:rFonts w:ascii="Cambria Math" w:hAnsi="Cambria Math"/>
                <w:sz w:val="22"/>
                <w:szCs w:val="22"/>
              </w:rPr>
              <m:t>m</m:t>
            </m:r>
          </m:sub>
        </m:sSub>
      </m:oMath>
    </w:p>
    <w:p w14:paraId="0DE0F9F8" w14:textId="77777777" w:rsidR="009F54AB" w:rsidRPr="009F0CC0" w:rsidRDefault="009F54AB" w:rsidP="009F54AB">
      <w:pPr>
        <w:numPr>
          <w:ilvl w:val="0"/>
          <w:numId w:val="44"/>
        </w:numPr>
        <w:spacing w:after="200"/>
        <w:rPr>
          <w:sz w:val="22"/>
          <w:szCs w:val="22"/>
        </w:rPr>
      </w:pPr>
      <w:r w:rsidRPr="009F0CC0">
        <w:rPr>
          <w:sz w:val="22"/>
          <w:szCs w:val="22"/>
        </w:rPr>
        <w:t xml:space="preserve">Option 2: </w:t>
      </w:r>
      <m:oMath>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L</m:t>
            </m:r>
          </m:sub>
        </m:sSub>
        <m:r>
          <m:rPr>
            <m:sty m:val="p"/>
          </m:rPr>
          <w:rPr>
            <w:rFonts w:ascii="Cambria Math" w:hAnsi="Cambria Math"/>
            <w:sz w:val="22"/>
            <w:szCs w:val="22"/>
          </w:rPr>
          <m:t>/</m:t>
        </m:r>
        <m:d>
          <m:dPr>
            <m:ctrlPr>
              <w:rPr>
                <w:rFonts w:ascii="Cambria Math" w:hAnsi="Cambria Math"/>
                <w:sz w:val="22"/>
                <w:szCs w:val="22"/>
              </w:rPr>
            </m:ctrlPr>
          </m:dPr>
          <m:e>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L</m:t>
                </m:r>
              </m:sub>
            </m:sSub>
          </m:e>
        </m:d>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2</m:t>
            </m:r>
          </m:sub>
        </m:sSub>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Q</m:t>
            </m:r>
          </m:e>
          <m:sub>
            <m:r>
              <m:rPr>
                <m:sty m:val="p"/>
              </m:rPr>
              <w:rPr>
                <w:rFonts w:ascii="Cambria Math" w:hAnsi="Cambria Math"/>
                <w:sz w:val="22"/>
                <w:szCs w:val="22"/>
              </w:rPr>
              <m:t>m</m:t>
            </m:r>
          </m:sub>
        </m:sSub>
      </m:oMath>
    </w:p>
    <w:p w14:paraId="0AE2484F" w14:textId="77777777" w:rsidR="009F54AB" w:rsidRPr="009F0CC0" w:rsidRDefault="009F54AB" w:rsidP="009F54AB">
      <w:pPr>
        <w:numPr>
          <w:ilvl w:val="0"/>
          <w:numId w:val="44"/>
        </w:numPr>
        <w:spacing w:after="200"/>
        <w:rPr>
          <w:sz w:val="22"/>
          <w:szCs w:val="22"/>
        </w:rPr>
      </w:pPr>
      <w:r w:rsidRPr="009F0CC0">
        <w:rPr>
          <w:sz w:val="22"/>
          <w:szCs w:val="22"/>
        </w:rPr>
        <w:t xml:space="preserve">Option 3: </w:t>
      </w:r>
      <m:oMath>
        <m:d>
          <m:dPr>
            <m:ctrlPr>
              <w:rPr>
                <w:rFonts w:ascii="Cambria Math" w:hAnsi="Cambria Math"/>
                <w:sz w:val="22"/>
                <w:szCs w:val="22"/>
              </w:rPr>
            </m:ctrlPr>
          </m:dPr>
          <m:e>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H</m:t>
                </m:r>
              </m:sub>
            </m:sSub>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L</m:t>
                </m:r>
              </m:sub>
            </m:sSub>
          </m:e>
        </m:d>
        <m:r>
          <m:rPr>
            <m:sty m:val="p"/>
          </m:rPr>
          <w:rPr>
            <w:rFonts w:ascii="Cambria Math" w:hAnsi="Cambria Math"/>
            <w:sz w:val="22"/>
            <w:szCs w:val="22"/>
          </w:rPr>
          <m:t>/</m:t>
        </m:r>
        <m:d>
          <m:dPr>
            <m:ctrlPr>
              <w:rPr>
                <w:rFonts w:ascii="Cambria Math" w:hAnsi="Cambria Math"/>
                <w:sz w:val="22"/>
                <w:szCs w:val="22"/>
              </w:rPr>
            </m:ctrlPr>
          </m:dPr>
          <m:e>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H</m:t>
                </m:r>
              </m:sub>
            </m:sSub>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L</m:t>
                </m:r>
              </m:sub>
            </m:sSub>
          </m:e>
        </m:d>
        <m:r>
          <m:rPr>
            <m:sty m:val="p"/>
          </m:rPr>
          <w:rPr>
            <w:rFonts w:ascii="Cambria Math" w:hAnsi="Cambria Math"/>
            <w:sz w:val="22"/>
            <w:szCs w:val="22"/>
          </w:rPr>
          <m:t>≈</m:t>
        </m:r>
        <m:d>
          <m:dPr>
            <m:ctrlPr>
              <w:rPr>
                <w:rFonts w:ascii="Cambria Math" w:hAnsi="Cambria Math"/>
                <w:sz w:val="22"/>
                <w:szCs w:val="22"/>
              </w:rPr>
            </m:ctrlPr>
          </m:dPr>
          <m:e>
            <m:r>
              <m:rPr>
                <m:sty m:val="p"/>
              </m:rPr>
              <w:rPr>
                <w:rFonts w:ascii="Cambria Math" w:hAnsi="Cambria Math"/>
                <w:sz w:val="22"/>
                <w:szCs w:val="22"/>
              </w:rPr>
              <m:t>1+β</m:t>
            </m:r>
          </m:e>
        </m:d>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1</m:t>
            </m:r>
          </m:sub>
        </m:sSub>
        <m:r>
          <m:rPr>
            <m:sty m:val="p"/>
          </m:rPr>
          <w:rPr>
            <w:rFonts w:ascii="Cambria Math" w:hAnsi="Cambria Math"/>
            <w:sz w:val="22"/>
            <w:szCs w:val="22"/>
          </w:rPr>
          <m:t>/</m:t>
        </m:r>
        <m:d>
          <m:dPr>
            <m:ctrlPr>
              <w:rPr>
                <w:rFonts w:ascii="Cambria Math" w:hAnsi="Cambria Math"/>
                <w:sz w:val="22"/>
                <w:szCs w:val="22"/>
              </w:rPr>
            </m:ctrlPr>
          </m:dPr>
          <m:e>
            <m:r>
              <m:rPr>
                <m:sty m:val="p"/>
              </m:rPr>
              <w:rPr>
                <w:rFonts w:ascii="Cambria Math" w:hAnsi="Cambria Math"/>
                <w:sz w:val="22"/>
                <w:szCs w:val="22"/>
              </w:rPr>
              <m:t>1+β</m:t>
            </m:r>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1</m:t>
                </m:r>
              </m:sub>
            </m:sSub>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r</m:t>
                </m:r>
              </m:e>
              <m:sub>
                <m:r>
                  <m:rPr>
                    <m:sty m:val="p"/>
                  </m:rPr>
                  <w:rPr>
                    <w:rFonts w:ascii="Cambria Math" w:hAnsi="Cambria Math"/>
                    <w:sz w:val="22"/>
                    <w:szCs w:val="22"/>
                  </w:rPr>
                  <m:t>2</m:t>
                </m:r>
              </m:sub>
            </m:sSub>
          </m:e>
        </m:d>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Q</m:t>
            </m:r>
          </m:e>
          <m:sub>
            <m:r>
              <m:rPr>
                <m:sty m:val="p"/>
              </m:rPr>
              <w:rPr>
                <w:rFonts w:ascii="Cambria Math" w:hAnsi="Cambria Math"/>
                <w:sz w:val="22"/>
                <w:szCs w:val="22"/>
              </w:rPr>
              <m:t>m</m:t>
            </m:r>
          </m:sub>
        </m:sSub>
      </m:oMath>
      <w:r w:rsidRPr="009F0CC0">
        <w:rPr>
          <w:sz w:val="22"/>
          <w:szCs w:val="22"/>
        </w:rPr>
        <w:t xml:space="preserve">, where </w:t>
      </w:r>
      <m:oMath>
        <m:r>
          <m:rPr>
            <m:sty m:val="p"/>
          </m:rPr>
          <w:rPr>
            <w:rFonts w:ascii="Cambria Math" w:hAnsi="Cambria Math"/>
            <w:sz w:val="22"/>
            <w:szCs w:val="22"/>
          </w:rPr>
          <m:t>β=</m:t>
        </m:r>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L</m:t>
            </m:r>
          </m:sub>
        </m:sSub>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H</m:t>
            </m:r>
          </m:sub>
        </m:sSub>
      </m:oMath>
      <w:r w:rsidRPr="009F0CC0">
        <w:rPr>
          <w:sz w:val="22"/>
          <w:szCs w:val="22"/>
        </w:rPr>
        <w:t>.</w:t>
      </w:r>
    </w:p>
    <w:p w14:paraId="25FCAE6E" w14:textId="77777777" w:rsidR="009F54AB" w:rsidRPr="009F0CC0" w:rsidRDefault="009F54AB" w:rsidP="009F54AB">
      <w:pPr>
        <w:pStyle w:val="FirstParagraph"/>
        <w:rPr>
          <w:rFonts w:ascii="Times New Roman" w:hAnsi="Times New Roman" w:cs="Times New Roman"/>
          <w:sz w:val="22"/>
          <w:szCs w:val="22"/>
        </w:rPr>
      </w:pPr>
      <w:r w:rsidRPr="009F0CC0">
        <w:rPr>
          <w:rFonts w:ascii="Times New Roman" w:hAnsi="Times New Roman" w:cs="Times New Roman"/>
          <w:sz w:val="22"/>
          <w:szCs w:val="22"/>
        </w:rPr>
        <w:t>When LP UCIs are multiplexed over a HP PUCCH, the reliability of HP UCIs should not be compromised. Hence it is very reasonable to take Alt. 1. Now we can check whether Option 3 can approximately achieve Option 1 under most conditions. From our examination as in the attachment, the answer is no.</w:t>
      </w:r>
    </w:p>
    <w:p w14:paraId="69BC807C" w14:textId="77777777" w:rsidR="009F54AB" w:rsidRPr="00D75ED7" w:rsidRDefault="009F54AB" w:rsidP="009F54AB">
      <w:pPr>
        <w:pStyle w:val="BodyText"/>
      </w:pPr>
      <w:r w:rsidRPr="00D75ED7">
        <w:rPr>
          <w:noProof/>
        </w:rPr>
        <w:drawing>
          <wp:inline distT="0" distB="0" distL="0" distR="0" wp14:anchorId="38117785" wp14:editId="1122EC75">
            <wp:extent cx="6120765" cy="2162175"/>
            <wp:effectExtent l="0" t="0" r="635" b="0"/>
            <wp:docPr id="53" name="Picture 53" descr="A picture containing text,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building&#10;&#10;Description automatically generated"/>
                    <pic:cNvPicPr/>
                  </pic:nvPicPr>
                  <pic:blipFill>
                    <a:blip r:embed="rId90"/>
                    <a:stretch>
                      <a:fillRect/>
                    </a:stretch>
                  </pic:blipFill>
                  <pic:spPr>
                    <a:xfrm>
                      <a:off x="0" y="0"/>
                      <a:ext cx="6120765" cy="2162175"/>
                    </a:xfrm>
                    <a:prstGeom prst="rect">
                      <a:avLst/>
                    </a:prstGeom>
                  </pic:spPr>
                </pic:pic>
              </a:graphicData>
            </a:graphic>
          </wp:inline>
        </w:drawing>
      </w:r>
    </w:p>
    <w:p w14:paraId="7F99FCAB" w14:textId="77777777" w:rsidR="009F54AB" w:rsidRPr="00BE2E4D" w:rsidRDefault="009F54AB" w:rsidP="009F54AB">
      <w:pPr>
        <w:pStyle w:val="BodyText"/>
      </w:pPr>
      <w:r w:rsidRPr="00D75ED7">
        <w:rPr>
          <w:noProof/>
        </w:rPr>
        <w:drawing>
          <wp:inline distT="0" distB="0" distL="0" distR="0" wp14:anchorId="03D5EE65" wp14:editId="41273A69">
            <wp:extent cx="6120765" cy="2216150"/>
            <wp:effectExtent l="0" t="0" r="635" b="6350"/>
            <wp:docPr id="54" name="Picture 5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91"/>
                    <a:stretch>
                      <a:fillRect/>
                    </a:stretch>
                  </pic:blipFill>
                  <pic:spPr>
                    <a:xfrm>
                      <a:off x="0" y="0"/>
                      <a:ext cx="6120765" cy="2216150"/>
                    </a:xfrm>
                    <a:prstGeom prst="rect">
                      <a:avLst/>
                    </a:prstGeom>
                  </pic:spPr>
                </pic:pic>
              </a:graphicData>
            </a:graphic>
          </wp:inline>
        </w:drawing>
      </w:r>
    </w:p>
    <w:p w14:paraId="517F3457" w14:textId="77777777" w:rsidR="009F54AB" w:rsidRPr="009F0CC0" w:rsidRDefault="009F54AB" w:rsidP="009F54AB">
      <w:pPr>
        <w:pStyle w:val="BodyText"/>
        <w:rPr>
          <w:rFonts w:ascii="Times New Roman" w:hAnsi="Times New Roman"/>
        </w:rPr>
      </w:pPr>
      <w:r w:rsidRPr="009F0CC0">
        <w:rPr>
          <w:rFonts w:ascii="Times New Roman" w:hAnsi="Times New Roman"/>
        </w:rPr>
        <w:t>Note for PUCCH to work properly, inter-cell interference cannot be ignored. For example, if intercell interference fluctuates from multiplexing with HP UCIs only to HP+LP UCIs,  it can be challenging from cell planning/configuration point of view.</w:t>
      </w:r>
    </w:p>
    <w:p w14:paraId="1807D024" w14:textId="77777777" w:rsidR="009F54AB" w:rsidRPr="009F0CC0" w:rsidRDefault="009F54AB" w:rsidP="009F54AB">
      <w:pPr>
        <w:pStyle w:val="BodyText"/>
        <w:rPr>
          <w:rFonts w:ascii="Times New Roman" w:hAnsi="Times New Roman"/>
        </w:rPr>
      </w:pPr>
    </w:p>
    <w:p w14:paraId="7EC8A315" w14:textId="77777777" w:rsidR="009F54AB" w:rsidRPr="009F0CC0" w:rsidRDefault="009F54AB" w:rsidP="009F54AB">
      <w:pPr>
        <w:pStyle w:val="BodyText"/>
        <w:rPr>
          <w:rFonts w:ascii="Times New Roman" w:hAnsi="Times New Roman"/>
        </w:rPr>
      </w:pPr>
      <w:r w:rsidRPr="009F0CC0">
        <w:rPr>
          <w:rFonts w:ascii="Times New Roman" w:hAnsi="Times New Roman"/>
        </w:rPr>
        <w:t>Hence we have</w:t>
      </w:r>
    </w:p>
    <w:p w14:paraId="72254AB2" w14:textId="5D1B796C" w:rsidR="009F54AB" w:rsidRPr="009F0CC0" w:rsidRDefault="009F54AB" w:rsidP="009F54AB">
      <w:pPr>
        <w:pStyle w:val="BodyText"/>
        <w:rPr>
          <w:rFonts w:ascii="Times New Roman" w:hAnsi="Times New Roman"/>
          <w:b/>
          <w:bCs/>
        </w:rPr>
      </w:pPr>
      <w:r w:rsidRPr="009F0CC0">
        <w:rPr>
          <w:rFonts w:ascii="Times New Roman" w:hAnsi="Times New Roman"/>
          <w:b/>
          <w:bCs/>
        </w:rPr>
        <w:lastRenderedPageBreak/>
        <w:t>Proposal</w:t>
      </w:r>
      <w:r w:rsidR="007A3CD2">
        <w:rPr>
          <w:rFonts w:ascii="Times New Roman" w:hAnsi="Times New Roman"/>
          <w:b/>
          <w:bCs/>
        </w:rPr>
        <w:t xml:space="preserve"> 13-2</w:t>
      </w:r>
      <w:r w:rsidRPr="009F0CC0">
        <w:rPr>
          <w:rFonts w:ascii="Times New Roman" w:hAnsi="Times New Roman"/>
          <w:b/>
          <w:bCs/>
        </w:rPr>
        <w:t>:</w:t>
      </w:r>
    </w:p>
    <w:p w14:paraId="1BAF886D" w14:textId="020E190D" w:rsidR="009F54AB" w:rsidRPr="009F0CC0" w:rsidRDefault="009F54AB" w:rsidP="009F54AB">
      <w:pPr>
        <w:pStyle w:val="BodyText"/>
        <w:rPr>
          <w:rFonts w:ascii="Times New Roman" w:hAnsi="Times New Roman"/>
          <w:b/>
          <w:bCs/>
        </w:rPr>
      </w:pPr>
      <w:r w:rsidRPr="009F0CC0">
        <w:rPr>
          <w:rFonts w:ascii="Times New Roman" w:hAnsi="Times New Roman"/>
          <w:b/>
          <w:bCs/>
        </w:rPr>
        <w:t>The spectral efficiency calculation is based on the payload size of HP UCI(s) and REs for HP UCI(s)</w:t>
      </w:r>
      <w:r w:rsidR="007A3CD2">
        <w:rPr>
          <w:rFonts w:ascii="Times New Roman" w:hAnsi="Times New Roman"/>
          <w:b/>
          <w:bCs/>
        </w:rPr>
        <w:t>.</w:t>
      </w:r>
    </w:p>
    <w:p w14:paraId="3E3122CC" w14:textId="77777777" w:rsidR="009F54AB" w:rsidRPr="00CC2A2B" w:rsidRDefault="009F54AB" w:rsidP="0050089E"/>
    <w:p w14:paraId="6D11FF79" w14:textId="77777777" w:rsidR="00EC78F9" w:rsidRDefault="00EC78F9" w:rsidP="00EC78F9">
      <w:pPr>
        <w:pStyle w:val="Heading1"/>
      </w:pPr>
      <w:bookmarkStart w:id="70" w:name="_Toc87023268"/>
      <w:r>
        <w:t xml:space="preserve">Discussion on </w:t>
      </w:r>
      <w:r w:rsidRPr="00113620">
        <w:t>PHY prioritization of overlapping dynamic grant PUSCH and configured grant PUSCH</w:t>
      </w:r>
      <w:bookmarkEnd w:id="70"/>
    </w:p>
    <w:p w14:paraId="6682BD24" w14:textId="77777777" w:rsidR="00EC78F9" w:rsidRDefault="00EC78F9" w:rsidP="00EC78F9">
      <w:pPr>
        <w:rPr>
          <w:sz w:val="20"/>
          <w:szCs w:val="20"/>
        </w:rPr>
      </w:pPr>
    </w:p>
    <w:p w14:paraId="409EF568" w14:textId="77777777" w:rsidR="00EC78F9" w:rsidRDefault="00EC78F9" w:rsidP="00EC78F9">
      <w:pPr>
        <w:rPr>
          <w:sz w:val="20"/>
          <w:szCs w:val="20"/>
        </w:rPr>
      </w:pPr>
      <w:r>
        <w:rPr>
          <w:sz w:val="20"/>
          <w:szCs w:val="20"/>
        </w:rPr>
        <w:t>The WI has tasked RAN1 to “</w:t>
      </w:r>
      <w:r w:rsidRPr="0057409F">
        <w:rPr>
          <w:sz w:val="20"/>
          <w:szCs w:val="20"/>
        </w:rPr>
        <w:t>Specify PHY prioritization of overlapping dynamic grant PUSCH and configured grant PUSCH of different PHY priorities on a BWP of a serving cell including the related cancelation behavior for the PUSCH of lower PHY priority, taking the solution developed during Rel-16 as the baseline</w:t>
      </w:r>
      <w:r>
        <w:rPr>
          <w:sz w:val="20"/>
          <w:szCs w:val="20"/>
        </w:rPr>
        <w:t xml:space="preserve">”. </w:t>
      </w:r>
    </w:p>
    <w:p w14:paraId="2D395CC4" w14:textId="77777777" w:rsidR="00EC78F9" w:rsidRDefault="00EC78F9" w:rsidP="00EC78F9">
      <w:pPr>
        <w:rPr>
          <w:sz w:val="20"/>
          <w:szCs w:val="20"/>
        </w:rPr>
      </w:pPr>
    </w:p>
    <w:p w14:paraId="0CA897B5" w14:textId="77777777" w:rsidR="00EC78F9" w:rsidRDefault="00EC78F9" w:rsidP="00EC78F9">
      <w:pPr>
        <w:rPr>
          <w:sz w:val="20"/>
          <w:szCs w:val="20"/>
        </w:rPr>
      </w:pPr>
      <w:r>
        <w:rPr>
          <w:sz w:val="20"/>
          <w:szCs w:val="20"/>
        </w:rPr>
        <w:t>At RAN1 103-e, the following was agreed:</w:t>
      </w:r>
    </w:p>
    <w:p w14:paraId="3AD0BFB0" w14:textId="77777777" w:rsidR="00EC78F9" w:rsidRDefault="00EC78F9" w:rsidP="00EC78F9">
      <w:pPr>
        <w:rPr>
          <w:sz w:val="20"/>
          <w:szCs w:val="20"/>
        </w:rPr>
      </w:pPr>
    </w:p>
    <w:p w14:paraId="7556A0F8" w14:textId="77777777" w:rsidR="00EC78F9" w:rsidRDefault="00EC78F9" w:rsidP="00EC78F9">
      <w:pPr>
        <w:rPr>
          <w:sz w:val="20"/>
          <w:szCs w:val="20"/>
        </w:rPr>
      </w:pPr>
    </w:p>
    <w:p w14:paraId="176A48BA" w14:textId="77777777" w:rsidR="00EC78F9" w:rsidRPr="005240FC" w:rsidRDefault="00EC78F9" w:rsidP="00EC78F9">
      <w:pPr>
        <w:rPr>
          <w:rFonts w:eastAsia="Microsoft YaHei"/>
          <w:color w:val="000000"/>
          <w:szCs w:val="20"/>
          <w:highlight w:val="green"/>
        </w:rPr>
      </w:pPr>
      <w:r w:rsidRPr="005240FC">
        <w:rPr>
          <w:rFonts w:eastAsia="SimSun"/>
          <w:color w:val="000000"/>
          <w:szCs w:val="20"/>
          <w:highlight w:val="green"/>
        </w:rPr>
        <w:t>Agreements:</w:t>
      </w:r>
    </w:p>
    <w:p w14:paraId="6374BA25" w14:textId="77777777" w:rsidR="00EC78F9" w:rsidRPr="005240FC" w:rsidRDefault="00EC78F9" w:rsidP="00EC78F9">
      <w:pPr>
        <w:pStyle w:val="xxmsonormal"/>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Support PHY prioritization of overlapping high-priority dynamic grant PUSCH and low-priority configured grant PUSCH on a BWP of a serving cell in R17.</w:t>
      </w:r>
    </w:p>
    <w:p w14:paraId="10160E96" w14:textId="77777777" w:rsidR="00EC78F9" w:rsidRPr="005240FC" w:rsidRDefault="00EC78F9" w:rsidP="00370ACE">
      <w:pPr>
        <w:pStyle w:val="xxmsolistparagraph"/>
        <w:numPr>
          <w:ilvl w:val="0"/>
          <w:numId w:val="4"/>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FFS the related cancelation behavior for the PUSCH of lower PHY priority and other details.</w:t>
      </w:r>
    </w:p>
    <w:p w14:paraId="393A4E9C" w14:textId="77777777" w:rsidR="00EC78F9" w:rsidRPr="005240FC" w:rsidRDefault="00EC78F9" w:rsidP="00370ACE">
      <w:pPr>
        <w:pStyle w:val="xxmsolistparagraph"/>
        <w:numPr>
          <w:ilvl w:val="1"/>
          <w:numId w:val="4"/>
        </w:numPr>
        <w:rPr>
          <w:rFonts w:ascii="Times New Roman" w:eastAsia="Microsoft YaHei" w:hAnsi="Times New Roman" w:cs="Times New Roman"/>
          <w:sz w:val="21"/>
          <w:szCs w:val="21"/>
        </w:rPr>
      </w:pPr>
      <w:r w:rsidRPr="005240FC">
        <w:rPr>
          <w:rFonts w:ascii="Times New Roman" w:eastAsia="Microsoft YaHei" w:hAnsi="Times New Roman" w:cs="Times New Roman"/>
          <w:color w:val="000000"/>
          <w:sz w:val="20"/>
          <w:szCs w:val="20"/>
        </w:rPr>
        <w:t xml:space="preserve">First clarify what is the scope of this feature, e.g. if overlapping between more than 2 channels is </w:t>
      </w:r>
      <w:r w:rsidRPr="005240FC">
        <w:rPr>
          <w:rFonts w:ascii="Times New Roman" w:eastAsia="Microsoft YaHei" w:hAnsi="Times New Roman" w:cs="Times New Roman"/>
          <w:sz w:val="20"/>
          <w:szCs w:val="20"/>
        </w:rPr>
        <w:t>considered.</w:t>
      </w:r>
    </w:p>
    <w:p w14:paraId="0CE68068" w14:textId="77777777" w:rsidR="00EC78F9" w:rsidRPr="005240FC" w:rsidRDefault="00EC78F9" w:rsidP="00370ACE">
      <w:pPr>
        <w:pStyle w:val="xxmsolistparagraph"/>
        <w:numPr>
          <w:ilvl w:val="0"/>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the timeline requirements.</w:t>
      </w:r>
    </w:p>
    <w:p w14:paraId="01D8BF12" w14:textId="77777777" w:rsidR="00EC78F9" w:rsidRPr="005240FC" w:rsidRDefault="00EC78F9" w:rsidP="00370ACE">
      <w:pPr>
        <w:pStyle w:val="xxmsolistparagraph"/>
        <w:numPr>
          <w:ilvl w:val="1"/>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First clarify what is the behavior of Rel-16 UE in case of DG/CG/UCI overlapping, with and without uplink skipping enabled.</w:t>
      </w:r>
    </w:p>
    <w:p w14:paraId="7326CC3C" w14:textId="77777777" w:rsidR="00EC78F9" w:rsidRPr="005240FC" w:rsidRDefault="00EC78F9" w:rsidP="00370ACE">
      <w:pPr>
        <w:pStyle w:val="xxmsolistparagraph"/>
        <w:numPr>
          <w:ilvl w:val="0"/>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w:t>
      </w:r>
      <w:r w:rsidRPr="005240FC">
        <w:rPr>
          <w:rFonts w:ascii="Times New Roman" w:eastAsia="Microsoft YaHei" w:hAnsi="Times New Roman" w:cs="Times New Roman"/>
          <w:sz w:val="20"/>
          <w:szCs w:val="20"/>
          <w:shd w:val="clear" w:color="auto" w:fill="FFFFFF"/>
        </w:rPr>
        <w:t>UE capability for this feature.</w:t>
      </w:r>
    </w:p>
    <w:p w14:paraId="32760A91" w14:textId="34FA3E2A" w:rsidR="00EC78F9" w:rsidRPr="00EE3A11" w:rsidRDefault="00EC78F9" w:rsidP="00370ACE">
      <w:pPr>
        <w:pStyle w:val="xxmsolistparagraph"/>
        <w:numPr>
          <w:ilvl w:val="0"/>
          <w:numId w:val="4"/>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Note: The main bullet has been agreed in the WID by RAN Plenary.</w:t>
      </w:r>
    </w:p>
    <w:p w14:paraId="7F2FAB05" w14:textId="62C0CFE2" w:rsidR="00EE3A11" w:rsidRDefault="00EE3A11" w:rsidP="00EE3A11">
      <w:pPr>
        <w:pStyle w:val="xxmsolistparagraph"/>
        <w:rPr>
          <w:rFonts w:ascii="Times New Roman" w:eastAsia="Microsoft YaHei" w:hAnsi="Times New Roman" w:cs="Times New Roman"/>
          <w:color w:val="000000"/>
          <w:sz w:val="20"/>
          <w:szCs w:val="20"/>
        </w:rPr>
      </w:pPr>
    </w:p>
    <w:p w14:paraId="19F3EEB1" w14:textId="32723096" w:rsidR="00EE3A11" w:rsidRDefault="00EE3A11" w:rsidP="00EE3A11">
      <w:pPr>
        <w:pStyle w:val="xxmsolistparagraph"/>
        <w:rPr>
          <w:rFonts w:ascii="Times New Roman" w:eastAsia="Microsoft YaHei" w:hAnsi="Times New Roman" w:cs="Times New Roman"/>
          <w:color w:val="000000"/>
          <w:sz w:val="20"/>
          <w:szCs w:val="20"/>
        </w:rPr>
      </w:pPr>
      <w:r>
        <w:rPr>
          <w:rFonts w:ascii="Times New Roman" w:eastAsia="Microsoft YaHei" w:hAnsi="Times New Roman" w:cs="Times New Roman"/>
          <w:color w:val="000000"/>
          <w:sz w:val="20"/>
          <w:szCs w:val="20"/>
        </w:rPr>
        <w:t>At RAN1 106bis-e, the following was agreed:</w:t>
      </w:r>
    </w:p>
    <w:p w14:paraId="61BECAC6" w14:textId="6F75F76D" w:rsidR="00EE3A11" w:rsidRDefault="00EE3A11" w:rsidP="00EE3A11">
      <w:pPr>
        <w:pStyle w:val="xxmsolistparagraph"/>
        <w:rPr>
          <w:rFonts w:ascii="Times New Roman" w:eastAsia="Microsoft YaHei" w:hAnsi="Times New Roman" w:cs="Times New Roman"/>
          <w:color w:val="000000"/>
          <w:sz w:val="20"/>
          <w:szCs w:val="20"/>
        </w:rPr>
      </w:pPr>
    </w:p>
    <w:p w14:paraId="31FB6AC6" w14:textId="77777777" w:rsidR="00EE3A11" w:rsidRPr="00EE3A11" w:rsidRDefault="00EE3A11" w:rsidP="00EE3A11">
      <w:pPr>
        <w:rPr>
          <w:sz w:val="20"/>
          <w:szCs w:val="20"/>
          <w:highlight w:val="green"/>
          <w:lang w:eastAsia="x-none"/>
        </w:rPr>
      </w:pPr>
      <w:r w:rsidRPr="00EE3A11">
        <w:rPr>
          <w:sz w:val="20"/>
          <w:szCs w:val="20"/>
          <w:highlight w:val="green"/>
          <w:lang w:eastAsia="x-none"/>
        </w:rPr>
        <w:t>Agreement</w:t>
      </w:r>
    </w:p>
    <w:p w14:paraId="153C04B3" w14:textId="77777777" w:rsidR="00EE3A11" w:rsidRPr="00EE3A11" w:rsidRDefault="00EE3A11" w:rsidP="00EE3A11">
      <w:pPr>
        <w:jc w:val="both"/>
        <w:rPr>
          <w:rFonts w:eastAsia="SimSun"/>
          <w:sz w:val="20"/>
          <w:szCs w:val="20"/>
        </w:rPr>
      </w:pPr>
      <w:r w:rsidRPr="00EE3A11">
        <w:rPr>
          <w:rFonts w:eastAsia="SimSun"/>
          <w:sz w:val="20"/>
          <w:szCs w:val="20"/>
        </w:rPr>
        <w:t xml:space="preserve">For collision between HP CG PUSCH and LP DG PUSCH, </w:t>
      </w:r>
      <w:r w:rsidRPr="00EE3A11">
        <w:rPr>
          <w:rFonts w:eastAsia="Yu Gothic"/>
          <w:sz w:val="20"/>
          <w:szCs w:val="20"/>
        </w:rPr>
        <w:t xml:space="preserve">if MAC delivers two MAC PDUs to PHY, </w:t>
      </w:r>
      <w:r w:rsidRPr="00EE3A11">
        <w:rPr>
          <w:sz w:val="20"/>
          <w:szCs w:val="20"/>
        </w:rPr>
        <w:t>PHY layer can make the prioritization so that the UE is expected to transmit the CG PUSCH and cancel the DG PUSCH at latest from the first symbol that is overlapping with the CG PUSCH.</w:t>
      </w:r>
    </w:p>
    <w:p w14:paraId="3A8D078B" w14:textId="77777777" w:rsidR="00EE3A11" w:rsidRPr="00EE3A11" w:rsidRDefault="00EE3A11" w:rsidP="00EE3A11">
      <w:pPr>
        <w:pStyle w:val="ListParagraph"/>
        <w:numPr>
          <w:ilvl w:val="0"/>
          <w:numId w:val="46"/>
        </w:numPr>
        <w:contextualSpacing/>
        <w:jc w:val="both"/>
        <w:rPr>
          <w:rFonts w:ascii="Times New Roman" w:hAnsi="Times New Roman"/>
          <w:sz w:val="20"/>
          <w:szCs w:val="20"/>
          <w:lang w:eastAsia="zh-CN"/>
        </w:rPr>
      </w:pPr>
      <w:r w:rsidRPr="00EE3A11">
        <w:rPr>
          <w:rFonts w:ascii="Times New Roman" w:hAnsi="Times New Roman"/>
          <w:sz w:val="20"/>
          <w:szCs w:val="20"/>
          <w:lang w:eastAsia="zh-CN"/>
        </w:rPr>
        <w:t>Note: For the DG PUSCH, it is up to UE implementation to handle OFDM symbols of the DG PUSCH before the start of HP CG PUSCH which are nonoverlapping with the HP CG PUSCH.</w:t>
      </w:r>
    </w:p>
    <w:p w14:paraId="4F672208" w14:textId="77777777" w:rsidR="00EE3A11" w:rsidRPr="00EE3A11" w:rsidRDefault="00EE3A11" w:rsidP="00EE3A11">
      <w:pPr>
        <w:pStyle w:val="ListParagraph"/>
        <w:numPr>
          <w:ilvl w:val="0"/>
          <w:numId w:val="46"/>
        </w:numPr>
        <w:contextualSpacing/>
        <w:jc w:val="both"/>
        <w:rPr>
          <w:rFonts w:ascii="Times New Roman" w:hAnsi="Times New Roman"/>
          <w:sz w:val="20"/>
          <w:szCs w:val="20"/>
          <w:lang w:eastAsia="zh-CN"/>
        </w:rPr>
      </w:pPr>
      <w:r w:rsidRPr="00EE3A11">
        <w:rPr>
          <w:rFonts w:ascii="Times New Roman" w:hAnsi="Times New Roman"/>
          <w:sz w:val="20"/>
          <w:szCs w:val="20"/>
          <w:lang w:eastAsia="zh-CN"/>
        </w:rPr>
        <w:t>FFS: How to handle the collision when there is repetition for CG and/or DG PUSCH</w:t>
      </w:r>
    </w:p>
    <w:p w14:paraId="1BA20736" w14:textId="77777777" w:rsidR="00EE3A11" w:rsidRPr="005240FC" w:rsidRDefault="00EE3A11" w:rsidP="00EE3A11">
      <w:pPr>
        <w:pStyle w:val="xxmsolistparagraph"/>
        <w:rPr>
          <w:rFonts w:ascii="Times New Roman" w:eastAsia="Microsoft YaHei" w:hAnsi="Times New Roman" w:cs="Times New Roman"/>
          <w:color w:val="000000"/>
          <w:sz w:val="21"/>
          <w:szCs w:val="21"/>
        </w:rPr>
      </w:pPr>
    </w:p>
    <w:p w14:paraId="75803550" w14:textId="77777777" w:rsidR="00EC78F9" w:rsidRDefault="00EC78F9" w:rsidP="00EC78F9">
      <w:pPr>
        <w:rPr>
          <w:sz w:val="20"/>
          <w:szCs w:val="20"/>
        </w:rPr>
      </w:pPr>
    </w:p>
    <w:p w14:paraId="528A39B2" w14:textId="77777777" w:rsidR="00EC78F9" w:rsidRDefault="00EC78F9" w:rsidP="00EC78F9">
      <w:pPr>
        <w:rPr>
          <w:sz w:val="20"/>
          <w:szCs w:val="20"/>
        </w:rPr>
      </w:pPr>
    </w:p>
    <w:p w14:paraId="1BD4306B" w14:textId="77777777" w:rsidR="00EC78F9" w:rsidRDefault="00EC78F9" w:rsidP="00EC78F9">
      <w:pPr>
        <w:rPr>
          <w:sz w:val="20"/>
          <w:szCs w:val="20"/>
        </w:rPr>
      </w:pPr>
      <w:r>
        <w:rPr>
          <w:sz w:val="20"/>
          <w:szCs w:val="20"/>
        </w:rPr>
        <w:t xml:space="preserve">In Rel-15, when timeline conditions are met, a DG PUSCH can be scheduled over a CG transmission occasion. While the specification for DG/CG with single slot transmission is rather clear, we note that the Rel-15 behavior concerning CG/DG with slot aggregation was only clarified at RAN1 101-e. </w:t>
      </w:r>
    </w:p>
    <w:p w14:paraId="365228AD" w14:textId="77777777" w:rsidR="00EC78F9" w:rsidRDefault="00EC78F9" w:rsidP="00EC78F9">
      <w:pPr>
        <w:rPr>
          <w:sz w:val="20"/>
          <w:szCs w:val="20"/>
        </w:rPr>
      </w:pPr>
    </w:p>
    <w:p w14:paraId="08EF4A58" w14:textId="7B9E3DD6" w:rsidR="00EC78F9" w:rsidRDefault="00EC78F9" w:rsidP="00EC78F9">
      <w:pPr>
        <w:rPr>
          <w:sz w:val="20"/>
          <w:szCs w:val="20"/>
        </w:rPr>
      </w:pPr>
      <w:r>
        <w:rPr>
          <w:sz w:val="20"/>
          <w:szCs w:val="20"/>
        </w:rPr>
        <w:t xml:space="preserve">With the introduction of multiple CGs over a BWP, PUSCH repetition Type B, and physical layer priority, the Rel-16 behavior concerning CG/DG is quite complicated and in need of clarification, we have discussed them in a paper </w:t>
      </w:r>
      <w:r>
        <w:rPr>
          <w:sz w:val="20"/>
          <w:szCs w:val="20"/>
        </w:rPr>
        <w:fldChar w:fldCharType="begin"/>
      </w:r>
      <w:r>
        <w:rPr>
          <w:sz w:val="20"/>
          <w:szCs w:val="20"/>
        </w:rPr>
        <w:instrText xml:space="preserve"> REF _Ref54356531 \r \h </w:instrText>
      </w:r>
      <w:r>
        <w:rPr>
          <w:sz w:val="20"/>
          <w:szCs w:val="20"/>
        </w:rPr>
      </w:r>
      <w:r>
        <w:rPr>
          <w:sz w:val="20"/>
          <w:szCs w:val="20"/>
        </w:rPr>
        <w:fldChar w:fldCharType="separate"/>
      </w:r>
      <w:r>
        <w:rPr>
          <w:sz w:val="20"/>
          <w:szCs w:val="20"/>
        </w:rPr>
        <w:t>[3]</w:t>
      </w:r>
      <w:r>
        <w:rPr>
          <w:sz w:val="20"/>
          <w:szCs w:val="20"/>
        </w:rPr>
        <w:fldChar w:fldCharType="end"/>
      </w:r>
      <w:r w:rsidR="00F11A61">
        <w:rPr>
          <w:sz w:val="20"/>
          <w:szCs w:val="20"/>
        </w:rPr>
        <w:t xml:space="preserve"> in at RAN1 #106-e</w:t>
      </w:r>
      <w:r>
        <w:rPr>
          <w:sz w:val="20"/>
          <w:szCs w:val="20"/>
        </w:rPr>
        <w:t>. In our view, bringing clarity to the Rel-16 behavior is the first step to define the Rel-17 solution, and it is important to identify what transmission strategies are already supported by the Rel-16 specification and what are not; this also fulfills the requirement in WID “</w:t>
      </w:r>
      <w:r w:rsidRPr="0057409F">
        <w:rPr>
          <w:sz w:val="20"/>
          <w:szCs w:val="20"/>
        </w:rPr>
        <w:t>taking the solution developed during Rel-16 as the baseline</w:t>
      </w:r>
      <w:r>
        <w:rPr>
          <w:sz w:val="20"/>
          <w:szCs w:val="20"/>
        </w:rPr>
        <w:t>”.</w:t>
      </w:r>
      <w:r w:rsidR="00D8745A">
        <w:rPr>
          <w:sz w:val="20"/>
          <w:szCs w:val="20"/>
        </w:rPr>
        <w:t xml:space="preserve"> It is quite clear from the Rel-16 maintenance discussion, the Rel-16 baseline is far from being clarified. Even though companies can still strive to finish CG/DG PUSCH cancellation &amp; replacement in Rel-17, we are not optimistic of its feasibility.</w:t>
      </w:r>
      <w:r w:rsidR="008B3954">
        <w:rPr>
          <w:sz w:val="20"/>
          <w:szCs w:val="20"/>
        </w:rPr>
        <w:t xml:space="preserve"> </w:t>
      </w:r>
    </w:p>
    <w:p w14:paraId="5F03CF1C" w14:textId="77777777" w:rsidR="00EC78F9" w:rsidRDefault="00EC78F9" w:rsidP="00EC78F9">
      <w:pPr>
        <w:rPr>
          <w:sz w:val="20"/>
          <w:szCs w:val="20"/>
        </w:rPr>
      </w:pPr>
    </w:p>
    <w:p w14:paraId="302D4767" w14:textId="77777777" w:rsidR="00EC78F9" w:rsidRDefault="00EC78F9" w:rsidP="00EC78F9">
      <w:pPr>
        <w:rPr>
          <w:sz w:val="20"/>
          <w:szCs w:val="20"/>
        </w:rPr>
      </w:pPr>
      <w:r>
        <w:rPr>
          <w:sz w:val="20"/>
          <w:szCs w:val="20"/>
        </w:rPr>
        <w:t>We have</w:t>
      </w:r>
    </w:p>
    <w:p w14:paraId="54191947" w14:textId="77777777" w:rsidR="00EC78F9" w:rsidRDefault="00EC78F9" w:rsidP="00EC78F9">
      <w:pPr>
        <w:rPr>
          <w:sz w:val="20"/>
          <w:szCs w:val="20"/>
        </w:rPr>
      </w:pPr>
    </w:p>
    <w:p w14:paraId="61EB90FB" w14:textId="12E3D479" w:rsidR="00EC78F9" w:rsidRDefault="00184F60" w:rsidP="00EC78F9">
      <w:pPr>
        <w:rPr>
          <w:b/>
          <w:bCs/>
          <w:sz w:val="20"/>
          <w:szCs w:val="20"/>
        </w:rPr>
      </w:pPr>
      <w:r>
        <w:rPr>
          <w:b/>
          <w:bCs/>
          <w:sz w:val="20"/>
          <w:szCs w:val="20"/>
        </w:rPr>
        <w:t>observation</w:t>
      </w:r>
      <w:r w:rsidR="00EC78F9">
        <w:rPr>
          <w:b/>
          <w:bCs/>
          <w:sz w:val="20"/>
          <w:szCs w:val="20"/>
        </w:rPr>
        <w:t xml:space="preserve"> 1</w:t>
      </w:r>
      <w:r w:rsidR="00E54418">
        <w:rPr>
          <w:b/>
          <w:bCs/>
          <w:sz w:val="20"/>
          <w:szCs w:val="20"/>
        </w:rPr>
        <w:t>4</w:t>
      </w:r>
      <w:r w:rsidR="00EC78F9">
        <w:rPr>
          <w:b/>
          <w:bCs/>
          <w:sz w:val="20"/>
          <w:szCs w:val="20"/>
        </w:rPr>
        <w:t>-1</w:t>
      </w:r>
      <w:r w:rsidR="00EC78F9" w:rsidRPr="00E65346">
        <w:rPr>
          <w:b/>
          <w:bCs/>
          <w:sz w:val="20"/>
          <w:szCs w:val="20"/>
        </w:rPr>
        <w:t>: Clarify</w:t>
      </w:r>
      <w:r>
        <w:rPr>
          <w:b/>
          <w:bCs/>
          <w:sz w:val="20"/>
          <w:szCs w:val="20"/>
        </w:rPr>
        <w:t>ing</w:t>
      </w:r>
      <w:r w:rsidR="00EC78F9" w:rsidRPr="00E65346">
        <w:rPr>
          <w:b/>
          <w:bCs/>
          <w:sz w:val="20"/>
          <w:szCs w:val="20"/>
        </w:rPr>
        <w:t xml:space="preserve"> the Rel-16 UE behavior concerning DG/CG transmission</w:t>
      </w:r>
      <w:r>
        <w:rPr>
          <w:b/>
          <w:bCs/>
          <w:sz w:val="20"/>
          <w:szCs w:val="20"/>
        </w:rPr>
        <w:t xml:space="preserve"> is a pre-condition for any Rel-17 normative work on DG/CG cancellation &amp; replacement</w:t>
      </w:r>
      <w:r w:rsidR="00EC78F9" w:rsidRPr="00E65346">
        <w:rPr>
          <w:b/>
          <w:bCs/>
          <w:sz w:val="20"/>
          <w:szCs w:val="20"/>
        </w:rPr>
        <w:t xml:space="preserve">. </w:t>
      </w:r>
    </w:p>
    <w:p w14:paraId="2525E55F" w14:textId="77777777" w:rsidR="00EC78F9" w:rsidRDefault="00EC78F9" w:rsidP="00EC78F9">
      <w:pPr>
        <w:rPr>
          <w:b/>
          <w:bCs/>
          <w:sz w:val="20"/>
          <w:szCs w:val="20"/>
        </w:rPr>
      </w:pPr>
    </w:p>
    <w:p w14:paraId="39DD2E7A" w14:textId="77777777" w:rsidR="00EC78F9" w:rsidRDefault="00EC78F9" w:rsidP="00EC78F9">
      <w:pPr>
        <w:pStyle w:val="Heading1"/>
      </w:pPr>
      <w:bookmarkStart w:id="71" w:name="_Toc87023269"/>
      <w:r>
        <w:lastRenderedPageBreak/>
        <w:t>S</w:t>
      </w:r>
      <w:r w:rsidRPr="008F1665">
        <w:t>imultaneous PUCCH and PUSCH transmissions</w:t>
      </w:r>
      <w:bookmarkEnd w:id="71"/>
    </w:p>
    <w:p w14:paraId="754CC44D" w14:textId="77777777" w:rsidR="00EC78F9" w:rsidRPr="0028678F" w:rsidRDefault="00EC78F9" w:rsidP="00EC78F9">
      <w:pPr>
        <w:rPr>
          <w:sz w:val="20"/>
          <w:szCs w:val="20"/>
        </w:rPr>
      </w:pPr>
      <w:r>
        <w:rPr>
          <w:sz w:val="20"/>
          <w:szCs w:val="20"/>
        </w:rPr>
        <w:t>The following was agreed:</w:t>
      </w:r>
    </w:p>
    <w:p w14:paraId="1D13B0D7" w14:textId="77777777" w:rsidR="00EC78F9" w:rsidRPr="003C18E6" w:rsidRDefault="00EC78F9" w:rsidP="00EC78F9">
      <w:pPr>
        <w:rPr>
          <w:rFonts w:eastAsia="SimSun"/>
          <w:sz w:val="20"/>
          <w:szCs w:val="20"/>
          <w:highlight w:val="green"/>
        </w:rPr>
      </w:pPr>
      <w:r w:rsidRPr="003C18E6">
        <w:rPr>
          <w:sz w:val="20"/>
          <w:szCs w:val="20"/>
          <w:highlight w:val="green"/>
        </w:rPr>
        <w:t>Agreements:</w:t>
      </w:r>
    </w:p>
    <w:p w14:paraId="1773ED1E" w14:textId="77777777" w:rsidR="00EC78F9" w:rsidRPr="003C18E6" w:rsidRDefault="00EC78F9" w:rsidP="00EC78F9">
      <w:pPr>
        <w:rPr>
          <w:i/>
          <w:sz w:val="20"/>
          <w:szCs w:val="20"/>
        </w:rPr>
      </w:pPr>
      <w:r w:rsidRPr="003C18E6">
        <w:rPr>
          <w:i/>
          <w:sz w:val="20"/>
          <w:szCs w:val="20"/>
        </w:rPr>
        <w:t>Support simultaneous PUCCH/PUSCH transmissions on different cells at least for inter-band CA.</w:t>
      </w:r>
    </w:p>
    <w:p w14:paraId="555C568A"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how to trigger this function.</w:t>
      </w:r>
    </w:p>
    <w:p w14:paraId="5270C047"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for intra-band CA.</w:t>
      </w:r>
    </w:p>
    <w:p w14:paraId="4A8D3CF5" w14:textId="77777777" w:rsidR="00EC78F9" w:rsidRDefault="00EC78F9" w:rsidP="00EC78F9">
      <w:pPr>
        <w:rPr>
          <w:b/>
          <w:bCs/>
          <w:sz w:val="20"/>
          <w:szCs w:val="20"/>
        </w:rPr>
      </w:pPr>
    </w:p>
    <w:p w14:paraId="276862B0" w14:textId="77777777" w:rsidR="00EC78F9" w:rsidRDefault="00EC78F9" w:rsidP="00EC78F9">
      <w:pPr>
        <w:rPr>
          <w:sz w:val="20"/>
          <w:szCs w:val="20"/>
        </w:rPr>
      </w:pPr>
      <w:r w:rsidRPr="003C18E6">
        <w:rPr>
          <w:sz w:val="20"/>
          <w:szCs w:val="20"/>
        </w:rPr>
        <w:t xml:space="preserve">Subject to UE capability, </w:t>
      </w:r>
      <w:r>
        <w:rPr>
          <w:sz w:val="20"/>
          <w:szCs w:val="20"/>
        </w:rPr>
        <w:t>simultaneous PUCCH and PUSCH transmissions for inter-band CA can be enabled; the enabling mechanism should be through RRC configuration. Note at RAN1 #97, the UCI multiplexing behavior was clarified, the note below has been captured in the Chairman’s notes of RAN1 #97:</w:t>
      </w:r>
    </w:p>
    <w:p w14:paraId="6A9ED20D" w14:textId="77777777" w:rsidR="00EC78F9" w:rsidRDefault="00EC78F9" w:rsidP="00EC78F9">
      <w:pPr>
        <w:rPr>
          <w:sz w:val="20"/>
          <w:szCs w:val="20"/>
        </w:rPr>
      </w:pPr>
    </w:p>
    <w:p w14:paraId="69ED2DF0" w14:textId="77777777" w:rsidR="00EC78F9" w:rsidRDefault="009C4571" w:rsidP="00EC78F9">
      <w:pPr>
        <w:rPr>
          <w:szCs w:val="20"/>
        </w:rPr>
      </w:pPr>
      <w:ins w:id="72" w:author="Weidong Yang" w:date="2021-05-10T18:29:00Z">
        <w:r w:rsidRPr="00EA236A">
          <w:rPr>
            <w:noProof/>
            <w:szCs w:val="20"/>
            <w:bdr w:val="single" w:sz="4" w:space="0" w:color="auto"/>
          </w:rPr>
          <w:object w:dxaOrig="9620" w:dyaOrig="4920" w14:anchorId="188A36C2">
            <v:shape id="_x0000_i1025" type="#_x0000_t75" alt="" style="width:477.15pt;height:249.1pt;mso-width-percent:0;mso-height-percent:0;mso-width-percent:0;mso-height-percent:0" o:ole="">
              <v:imagedata r:id="rId92" o:title=""/>
            </v:shape>
            <o:OLEObject Type="Embed" ProgID="Word.Document.12" ShapeID="_x0000_i1025" DrawAspect="Content" ObjectID="_1697636957" r:id="rId93">
              <o:FieldCodes>\s</o:FieldCodes>
            </o:OLEObject>
          </w:object>
        </w:r>
      </w:ins>
    </w:p>
    <w:p w14:paraId="4B083BA2" w14:textId="77777777" w:rsidR="00EC78F9" w:rsidRDefault="00EC78F9" w:rsidP="00EC78F9">
      <w:pPr>
        <w:rPr>
          <w:sz w:val="20"/>
          <w:szCs w:val="20"/>
        </w:rPr>
      </w:pPr>
    </w:p>
    <w:p w14:paraId="15E4A1D3" w14:textId="6D2DA0DB" w:rsidR="00EC78F9" w:rsidRDefault="00EC78F9" w:rsidP="00EC78F9">
      <w:pPr>
        <w:rPr>
          <w:iCs/>
          <w:sz w:val="20"/>
          <w:szCs w:val="20"/>
        </w:rPr>
      </w:pPr>
      <w:r>
        <w:rPr>
          <w:sz w:val="20"/>
          <w:szCs w:val="20"/>
        </w:rPr>
        <w:t xml:space="preserve">The Rel-15 and Rel-16 NR design mandates that UCI which would be carried over a PUCCH overlapping with PUSCH(s), be multiplexed over one of those PUSCHs. With </w:t>
      </w:r>
      <w:r w:rsidRPr="00B76E83">
        <w:rPr>
          <w:iCs/>
          <w:sz w:val="20"/>
          <w:szCs w:val="20"/>
        </w:rPr>
        <w:t xml:space="preserve">simultaneous PUCCH/PUSCH transmissions on different cells for inter-band CA, Step 2 is executed for PUCCH and PUSCHs on for CCs in the same band as the PUCCH-residing CC, and PUSCHs on CCs at other bands are not considered in Step 2. </w:t>
      </w:r>
      <w:r w:rsidR="00594605" w:rsidRPr="00B76E83">
        <w:rPr>
          <w:iCs/>
          <w:sz w:val="20"/>
          <w:szCs w:val="20"/>
        </w:rPr>
        <w:t>simultaneous PUCCH/PUSCH transmissions</w:t>
      </w:r>
      <w:r w:rsidR="00594605">
        <w:rPr>
          <w:iCs/>
          <w:sz w:val="20"/>
          <w:szCs w:val="20"/>
        </w:rPr>
        <w:t xml:space="preserve"> for intra-band CA is supported, then </w:t>
      </w:r>
      <w:r w:rsidR="00594605" w:rsidRPr="00B76E83">
        <w:rPr>
          <w:iCs/>
          <w:sz w:val="20"/>
          <w:szCs w:val="20"/>
        </w:rPr>
        <w:t xml:space="preserve">Step 2 is executed for PUCCH and PUSCHs on for CCs in the same </w:t>
      </w:r>
      <w:r w:rsidR="00594605">
        <w:rPr>
          <w:iCs/>
          <w:sz w:val="20"/>
          <w:szCs w:val="20"/>
        </w:rPr>
        <w:t>CC</w:t>
      </w:r>
      <w:r w:rsidR="00594605" w:rsidRPr="00B76E83">
        <w:rPr>
          <w:iCs/>
          <w:sz w:val="20"/>
          <w:szCs w:val="20"/>
        </w:rPr>
        <w:t xml:space="preserve">, and PUSCHs on </w:t>
      </w:r>
      <w:r w:rsidR="00594605">
        <w:rPr>
          <w:iCs/>
          <w:sz w:val="20"/>
          <w:szCs w:val="20"/>
        </w:rPr>
        <w:t xml:space="preserve">other </w:t>
      </w:r>
      <w:r w:rsidR="00594605" w:rsidRPr="00B76E83">
        <w:rPr>
          <w:iCs/>
          <w:sz w:val="20"/>
          <w:szCs w:val="20"/>
        </w:rPr>
        <w:t>CCs are not considered in Step 2</w:t>
      </w:r>
      <w:r w:rsidR="00C8521A">
        <w:rPr>
          <w:iCs/>
          <w:sz w:val="20"/>
          <w:szCs w:val="20"/>
        </w:rPr>
        <w:t>.</w:t>
      </w:r>
    </w:p>
    <w:p w14:paraId="7F20EBAC" w14:textId="77777777" w:rsidR="00EC78F9" w:rsidRDefault="00EC78F9" w:rsidP="00EC78F9">
      <w:pPr>
        <w:rPr>
          <w:iCs/>
          <w:sz w:val="20"/>
          <w:szCs w:val="20"/>
        </w:rPr>
      </w:pPr>
    </w:p>
    <w:p w14:paraId="2CFE2563" w14:textId="77777777" w:rsidR="00EC78F9" w:rsidRDefault="00EC78F9" w:rsidP="00EC78F9">
      <w:pPr>
        <w:rPr>
          <w:rFonts w:eastAsia="SimSun"/>
          <w:color w:val="000000" w:themeColor="text1"/>
          <w:sz w:val="20"/>
          <w:szCs w:val="20"/>
        </w:rPr>
      </w:pPr>
      <w:r w:rsidRPr="00842819">
        <w:rPr>
          <w:rFonts w:eastAsia="SimSun"/>
          <w:color w:val="000000" w:themeColor="text1"/>
          <w:sz w:val="20"/>
          <w:szCs w:val="20"/>
        </w:rPr>
        <w:t xml:space="preserve">Simultaneous PUCCH/PUSCH transmission for intra-band CA </w:t>
      </w:r>
      <w:r>
        <w:rPr>
          <w:rFonts w:eastAsia="SimSun"/>
          <w:color w:val="000000" w:themeColor="text1"/>
          <w:sz w:val="20"/>
          <w:szCs w:val="20"/>
        </w:rPr>
        <w:t>leads to</w:t>
      </w:r>
      <w:r w:rsidRPr="00842819">
        <w:rPr>
          <w:rFonts w:eastAsia="SimSun"/>
          <w:color w:val="000000" w:themeColor="text1"/>
          <w:sz w:val="20"/>
          <w:szCs w:val="20"/>
        </w:rPr>
        <w:t xml:space="preserve"> Tx discontinuity and large Tx power back-off.</w:t>
      </w:r>
      <w:r>
        <w:rPr>
          <w:rFonts w:eastAsia="SimSun"/>
          <w:color w:val="000000" w:themeColor="text1"/>
          <w:sz w:val="20"/>
          <w:szCs w:val="20"/>
        </w:rPr>
        <w:t xml:space="preserve"> More specifically, phase discontinuity is a concern if different durations of the PUSCH and PUCCH are used.  To avoid phase discontinuity, then PUSCH duration and PUCCH duration have to be the same. However, for transmission at different physical layer priorities, mandating the same transmission duration for PUCCH/PUSCH severely limits cases where </w:t>
      </w:r>
      <w:r w:rsidRPr="00842819">
        <w:rPr>
          <w:rFonts w:eastAsia="SimSun"/>
          <w:color w:val="000000" w:themeColor="text1"/>
          <w:sz w:val="20"/>
          <w:szCs w:val="20"/>
        </w:rPr>
        <w:t xml:space="preserve">Simultaneous PUCCH/PUSCH transmission </w:t>
      </w:r>
      <w:r>
        <w:rPr>
          <w:rFonts w:eastAsia="SimSun"/>
          <w:color w:val="000000" w:themeColor="text1"/>
          <w:sz w:val="20"/>
          <w:szCs w:val="20"/>
        </w:rPr>
        <w:t xml:space="preserve">is used. With such strong restriction on PUSCH/PUCCH, it is not clear whether </w:t>
      </w:r>
      <w:r w:rsidRPr="00842819">
        <w:rPr>
          <w:rFonts w:eastAsia="SimSun"/>
          <w:color w:val="000000" w:themeColor="text1"/>
          <w:sz w:val="20"/>
          <w:szCs w:val="20"/>
        </w:rPr>
        <w:t>Simultaneous PUCCH/PUSCH transmission for intra-band CA</w:t>
      </w:r>
      <w:r>
        <w:rPr>
          <w:rFonts w:eastAsia="SimSun"/>
          <w:color w:val="000000" w:themeColor="text1"/>
          <w:sz w:val="20"/>
          <w:szCs w:val="20"/>
        </w:rPr>
        <w:t xml:space="preserve"> provides much benefit. </w:t>
      </w:r>
    </w:p>
    <w:p w14:paraId="2CED2334" w14:textId="77777777" w:rsidR="00EC78F9" w:rsidRDefault="00EC78F9" w:rsidP="00EC78F9">
      <w:pPr>
        <w:rPr>
          <w:rFonts w:eastAsia="SimSun"/>
          <w:color w:val="000000" w:themeColor="text1"/>
          <w:sz w:val="20"/>
          <w:szCs w:val="20"/>
        </w:rPr>
      </w:pPr>
    </w:p>
    <w:p w14:paraId="206C4C5F" w14:textId="77777777" w:rsidR="00EC78F9" w:rsidRDefault="00EC78F9" w:rsidP="00EC78F9">
      <w:pPr>
        <w:keepNext/>
        <w:jc w:val="center"/>
      </w:pPr>
      <w:r w:rsidRPr="00BF4BAF">
        <w:rPr>
          <w:rFonts w:eastAsia="SimSun"/>
          <w:noProof/>
          <w:color w:val="000000" w:themeColor="text1"/>
          <w:sz w:val="20"/>
          <w:szCs w:val="20"/>
        </w:rPr>
        <w:lastRenderedPageBreak/>
        <w:drawing>
          <wp:inline distT="0" distB="0" distL="0" distR="0" wp14:anchorId="0CAF2291" wp14:editId="35CDD531">
            <wp:extent cx="3601330" cy="1718225"/>
            <wp:effectExtent l="0" t="0" r="0" b="0"/>
            <wp:docPr id="106" name="Picture 10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Diagram&#10;&#10;Description automatically generated"/>
                    <pic:cNvPicPr/>
                  </pic:nvPicPr>
                  <pic:blipFill>
                    <a:blip r:embed="rId94"/>
                    <a:stretch>
                      <a:fillRect/>
                    </a:stretch>
                  </pic:blipFill>
                  <pic:spPr>
                    <a:xfrm>
                      <a:off x="0" y="0"/>
                      <a:ext cx="3623475" cy="1728790"/>
                    </a:xfrm>
                    <a:prstGeom prst="rect">
                      <a:avLst/>
                    </a:prstGeom>
                  </pic:spPr>
                </pic:pic>
              </a:graphicData>
            </a:graphic>
          </wp:inline>
        </w:drawing>
      </w:r>
    </w:p>
    <w:p w14:paraId="75BAA11D" w14:textId="07DFCE33" w:rsidR="00EC78F9" w:rsidRDefault="00EC78F9" w:rsidP="00EC78F9">
      <w:pPr>
        <w:pStyle w:val="Caption"/>
        <w:rPr>
          <w:rFonts w:eastAsia="SimSun"/>
          <w:color w:val="000000" w:themeColor="text1"/>
          <w:sz w:val="20"/>
          <w:szCs w:val="20"/>
        </w:rPr>
      </w:pPr>
      <w:r>
        <w:t xml:space="preserve">Figure </w:t>
      </w:r>
      <w:r w:rsidR="00CB3FEE">
        <w:t>15-1</w:t>
      </w:r>
      <w:r>
        <w:t xml:space="preserve"> Phase discontinuity at PUCCH</w:t>
      </w:r>
    </w:p>
    <w:p w14:paraId="13C3D61D" w14:textId="77777777" w:rsidR="00EC78F9" w:rsidRDefault="00EC78F9" w:rsidP="00EC78F9">
      <w:pPr>
        <w:rPr>
          <w:rFonts w:eastAsia="SimSun"/>
          <w:color w:val="000000" w:themeColor="text1"/>
          <w:sz w:val="20"/>
          <w:szCs w:val="20"/>
        </w:rPr>
      </w:pPr>
    </w:p>
    <w:p w14:paraId="5AF9E4AF" w14:textId="7810000A" w:rsidR="00EC78F9" w:rsidRDefault="00EC78F9" w:rsidP="00EC78F9">
      <w:pPr>
        <w:rPr>
          <w:rFonts w:eastAsia="SimSun"/>
          <w:b/>
          <w:bCs/>
          <w:color w:val="000000" w:themeColor="text1"/>
          <w:sz w:val="20"/>
          <w:szCs w:val="20"/>
        </w:rPr>
      </w:pPr>
      <w:r w:rsidRPr="00842819">
        <w:rPr>
          <w:rFonts w:eastAsia="SimSun"/>
          <w:b/>
          <w:bCs/>
          <w:color w:val="000000" w:themeColor="text1"/>
          <w:sz w:val="20"/>
          <w:szCs w:val="20"/>
        </w:rPr>
        <w:t>Proposal</w:t>
      </w:r>
      <w:r>
        <w:rPr>
          <w:rFonts w:eastAsia="SimSun"/>
          <w:b/>
          <w:bCs/>
          <w:color w:val="000000" w:themeColor="text1"/>
          <w:sz w:val="20"/>
          <w:szCs w:val="20"/>
        </w:rPr>
        <w:t xml:space="preserve"> 1</w:t>
      </w:r>
      <w:r w:rsidR="00E54418">
        <w:rPr>
          <w:rFonts w:eastAsia="SimSun"/>
          <w:b/>
          <w:bCs/>
          <w:color w:val="000000" w:themeColor="text1"/>
          <w:sz w:val="20"/>
          <w:szCs w:val="20"/>
        </w:rPr>
        <w:t>5</w:t>
      </w:r>
      <w:r>
        <w:rPr>
          <w:rFonts w:eastAsia="SimSun"/>
          <w:b/>
          <w:bCs/>
          <w:color w:val="000000" w:themeColor="text1"/>
          <w:sz w:val="20"/>
          <w:szCs w:val="20"/>
        </w:rPr>
        <w:t>-1</w:t>
      </w:r>
      <w:r w:rsidRPr="00842819">
        <w:rPr>
          <w:rFonts w:eastAsia="SimSun"/>
          <w:b/>
          <w:bCs/>
          <w:color w:val="000000" w:themeColor="text1"/>
          <w:sz w:val="20"/>
          <w:szCs w:val="20"/>
        </w:rPr>
        <w:t>: Simultaneous PUCCH/PUSCH transmission for intra-band CA</w:t>
      </w:r>
      <w:r>
        <w:rPr>
          <w:rFonts w:eastAsia="SimSun"/>
          <w:b/>
          <w:bCs/>
          <w:color w:val="000000" w:themeColor="text1"/>
          <w:sz w:val="20"/>
          <w:szCs w:val="20"/>
        </w:rPr>
        <w:t xml:space="preserve"> </w:t>
      </w:r>
      <w:r w:rsidRPr="00842819">
        <w:rPr>
          <w:rFonts w:eastAsia="SimSun"/>
          <w:b/>
          <w:bCs/>
          <w:color w:val="000000" w:themeColor="text1"/>
          <w:sz w:val="20"/>
          <w:szCs w:val="20"/>
        </w:rPr>
        <w:t>is not supported</w:t>
      </w:r>
      <w:r>
        <w:rPr>
          <w:rFonts w:eastAsia="SimSun"/>
          <w:b/>
          <w:bCs/>
          <w:color w:val="000000" w:themeColor="text1"/>
          <w:sz w:val="20"/>
          <w:szCs w:val="20"/>
        </w:rPr>
        <w:t xml:space="preserve"> if phase discontinuity problem cannot be addressed</w:t>
      </w:r>
      <w:r w:rsidRPr="00842819">
        <w:rPr>
          <w:rFonts w:eastAsia="SimSun"/>
          <w:b/>
          <w:bCs/>
          <w:color w:val="000000" w:themeColor="text1"/>
          <w:sz w:val="20"/>
          <w:szCs w:val="20"/>
        </w:rPr>
        <w:t>.</w:t>
      </w:r>
    </w:p>
    <w:p w14:paraId="3FC6F8B9" w14:textId="77777777" w:rsidR="00EC78F9" w:rsidRDefault="00EC78F9" w:rsidP="00EC78F9">
      <w:pPr>
        <w:rPr>
          <w:rFonts w:eastAsia="SimSun"/>
          <w:color w:val="000000" w:themeColor="text1"/>
          <w:sz w:val="20"/>
          <w:szCs w:val="20"/>
        </w:rPr>
      </w:pPr>
    </w:p>
    <w:p w14:paraId="4F40A14E" w14:textId="77777777" w:rsidR="00EC78F9" w:rsidRDefault="00EC78F9" w:rsidP="00EC78F9">
      <w:pPr>
        <w:rPr>
          <w:rFonts w:eastAsia="SimSun"/>
          <w:color w:val="000000" w:themeColor="text1"/>
          <w:sz w:val="20"/>
          <w:szCs w:val="20"/>
        </w:rPr>
      </w:pPr>
    </w:p>
    <w:p w14:paraId="7D790DD7" w14:textId="77777777" w:rsidR="00EC78F9" w:rsidRDefault="00EC78F9" w:rsidP="00EC78F9">
      <w:pPr>
        <w:rPr>
          <w:rFonts w:eastAsia="SimSun"/>
          <w:color w:val="000000" w:themeColor="text1"/>
          <w:sz w:val="20"/>
          <w:szCs w:val="20"/>
        </w:rPr>
      </w:pPr>
      <w:r>
        <w:rPr>
          <w:rFonts w:eastAsia="SimSun"/>
          <w:color w:val="000000" w:themeColor="text1"/>
          <w:sz w:val="20"/>
          <w:szCs w:val="20"/>
        </w:rPr>
        <w:t>In NR, PTRS (Phase Tracking Reference Signal) has been introduced for PDSCH and PUSCH to handle phase noise in FR2. Essentially by inserting reference symbols in the time domain, the receiver can track the phase change from one OFDM symbol to another OFDM symbol, and with the pre-DFT insertion of PTRS with DFT S-OFDM even tracking phase change at sub-OFDM symbol is also possible. PTRS can be also used to track frequency offset, e.g. front-load DMRS and PTRS can be used together as an alternative to inserting DMRS at multiple locations in PUSCH. Similarly, PTRS can be used to handle phase discontinuity for s</w:t>
      </w:r>
      <w:r w:rsidRPr="00842819">
        <w:rPr>
          <w:rFonts w:eastAsia="SimSun"/>
          <w:color w:val="000000" w:themeColor="text1"/>
          <w:sz w:val="20"/>
          <w:szCs w:val="20"/>
        </w:rPr>
        <w:t>imultaneous PUCCH/PUSCH transmission</w:t>
      </w:r>
      <w:r>
        <w:rPr>
          <w:rFonts w:eastAsia="SimSun"/>
          <w:color w:val="000000" w:themeColor="text1"/>
          <w:sz w:val="20"/>
          <w:szCs w:val="20"/>
        </w:rPr>
        <w:t>:</w:t>
      </w:r>
    </w:p>
    <w:p w14:paraId="2814EF83" w14:textId="77777777" w:rsidR="00EC78F9" w:rsidRDefault="00EC78F9" w:rsidP="00EC78F9">
      <w:pPr>
        <w:rPr>
          <w:rFonts w:eastAsia="SimSun"/>
          <w:color w:val="000000" w:themeColor="text1"/>
          <w:sz w:val="20"/>
          <w:szCs w:val="20"/>
        </w:rPr>
      </w:pPr>
    </w:p>
    <w:p w14:paraId="4635388D" w14:textId="77777777" w:rsidR="00EC78F9" w:rsidRDefault="00EC78F9" w:rsidP="00370ACE">
      <w:pPr>
        <w:pStyle w:val="ListParagraph"/>
        <w:numPr>
          <w:ilvl w:val="0"/>
          <w:numId w:val="10"/>
        </w:numPr>
        <w:rPr>
          <w:rFonts w:ascii="Times New Roman" w:eastAsia="SimSun" w:hAnsi="Times New Roman"/>
          <w:color w:val="000000" w:themeColor="text1"/>
          <w:sz w:val="20"/>
          <w:szCs w:val="20"/>
        </w:rPr>
      </w:pPr>
      <w:r w:rsidRPr="00BF4BAF">
        <w:rPr>
          <w:rFonts w:ascii="Times New Roman" w:eastAsia="SimSun" w:hAnsi="Times New Roman"/>
          <w:color w:val="000000" w:themeColor="text1"/>
          <w:sz w:val="20"/>
          <w:szCs w:val="20"/>
        </w:rPr>
        <w:t>PTRS in PUSCH can be configured so phase jump due to the start or the end of PUCCH on another CC can be handled.</w:t>
      </w:r>
    </w:p>
    <w:p w14:paraId="02C74966" w14:textId="77777777" w:rsidR="00EC78F9" w:rsidRDefault="00EC78F9" w:rsidP="00370ACE">
      <w:pPr>
        <w:pStyle w:val="ListParagraph"/>
        <w:numPr>
          <w:ilvl w:val="0"/>
          <w:numId w:val="10"/>
        </w:numPr>
        <w:rPr>
          <w:rFonts w:ascii="Times New Roman" w:eastAsia="SimSun" w:hAnsi="Times New Roman"/>
          <w:color w:val="000000" w:themeColor="text1"/>
          <w:sz w:val="20"/>
          <w:szCs w:val="20"/>
        </w:rPr>
      </w:pPr>
      <w:r w:rsidRPr="00BF4BAF">
        <w:rPr>
          <w:rFonts w:ascii="Times New Roman" w:eastAsia="SimSun" w:hAnsi="Times New Roman"/>
          <w:color w:val="000000" w:themeColor="text1"/>
          <w:sz w:val="20"/>
          <w:szCs w:val="20"/>
        </w:rPr>
        <w:t xml:space="preserve">PTRS in PUCCH can be introduced so phase jump due to the start or the end of PUSCH on another CC can be handled. </w:t>
      </w:r>
    </w:p>
    <w:p w14:paraId="32578F2B" w14:textId="77777777" w:rsidR="00EC78F9" w:rsidRPr="00BF4BAF" w:rsidRDefault="00EC78F9" w:rsidP="00370ACE">
      <w:pPr>
        <w:pStyle w:val="ListParagraph"/>
        <w:numPr>
          <w:ilvl w:val="1"/>
          <w:numId w:val="10"/>
        </w:numPr>
        <w:rPr>
          <w:rFonts w:ascii="Times New Roman" w:eastAsia="SimSun" w:hAnsi="Times New Roman"/>
          <w:color w:val="000000" w:themeColor="text1"/>
          <w:sz w:val="20"/>
          <w:szCs w:val="20"/>
        </w:rPr>
      </w:pPr>
      <w:r>
        <w:rPr>
          <w:rFonts w:ascii="Times New Roman" w:eastAsia="SimSun" w:hAnsi="Times New Roman"/>
          <w:color w:val="000000" w:themeColor="text1"/>
          <w:sz w:val="20"/>
          <w:szCs w:val="20"/>
        </w:rPr>
        <w:t>Note: an often-cited example for simultaneous PUCCH/PUSCH transmissions is a short PUSCH on CC1 and a long PUCCH on CC2.</w:t>
      </w:r>
    </w:p>
    <w:p w14:paraId="641C388B" w14:textId="77777777" w:rsidR="00EC78F9" w:rsidRDefault="00EC78F9" w:rsidP="00EC78F9">
      <w:pPr>
        <w:rPr>
          <w:rFonts w:eastAsia="SimSun"/>
          <w:color w:val="000000" w:themeColor="text1"/>
          <w:sz w:val="20"/>
          <w:szCs w:val="20"/>
        </w:rPr>
      </w:pPr>
    </w:p>
    <w:p w14:paraId="29B207C3" w14:textId="68DD8C06" w:rsidR="00EC78F9" w:rsidRDefault="00EC78F9" w:rsidP="00EC78F9">
      <w:pPr>
        <w:rPr>
          <w:rFonts w:eastAsia="SimSun"/>
          <w:color w:val="000000" w:themeColor="text1"/>
          <w:sz w:val="20"/>
          <w:szCs w:val="20"/>
        </w:rPr>
      </w:pPr>
      <w:r>
        <w:rPr>
          <w:rFonts w:eastAsia="SimSun"/>
          <w:color w:val="000000" w:themeColor="text1"/>
          <w:sz w:val="20"/>
          <w:szCs w:val="20"/>
        </w:rPr>
        <w:t xml:space="preserve">For PUCCH format 3, PTRS can be introduced in a similar way as that for DFT-S-OFDM PUSCH. </w:t>
      </w:r>
    </w:p>
    <w:p w14:paraId="1651B233" w14:textId="77777777" w:rsidR="00594605" w:rsidRDefault="00594605" w:rsidP="00EC78F9">
      <w:pPr>
        <w:rPr>
          <w:rFonts w:eastAsia="SimSun"/>
          <w:color w:val="000000" w:themeColor="text1"/>
          <w:sz w:val="20"/>
          <w:szCs w:val="20"/>
        </w:rPr>
      </w:pPr>
    </w:p>
    <w:p w14:paraId="2DE08075" w14:textId="77777777" w:rsidR="00EC78F9" w:rsidRDefault="00EC78F9" w:rsidP="00EC78F9">
      <w:pPr>
        <w:rPr>
          <w:rFonts w:eastAsia="SimSun"/>
          <w:color w:val="000000" w:themeColor="text1"/>
          <w:sz w:val="20"/>
          <w:szCs w:val="20"/>
        </w:rPr>
      </w:pPr>
    </w:p>
    <w:p w14:paraId="18ACE053" w14:textId="2BC6BBE3" w:rsidR="00EC78F9" w:rsidRPr="00284F04" w:rsidRDefault="00EC78F9" w:rsidP="00EC78F9">
      <w:pPr>
        <w:rPr>
          <w:rFonts w:eastAsia="SimSun"/>
          <w:b/>
          <w:bCs/>
          <w:color w:val="000000" w:themeColor="text1"/>
          <w:sz w:val="20"/>
          <w:szCs w:val="20"/>
        </w:rPr>
      </w:pPr>
      <w:r w:rsidRPr="00284F04">
        <w:rPr>
          <w:rFonts w:eastAsia="SimSun"/>
          <w:b/>
          <w:bCs/>
          <w:color w:val="000000" w:themeColor="text1"/>
          <w:sz w:val="20"/>
          <w:szCs w:val="20"/>
        </w:rPr>
        <w:t xml:space="preserve">Proposal </w:t>
      </w:r>
      <w:r>
        <w:rPr>
          <w:rFonts w:eastAsia="SimSun"/>
          <w:b/>
          <w:bCs/>
          <w:color w:val="000000" w:themeColor="text1"/>
          <w:sz w:val="20"/>
          <w:szCs w:val="20"/>
        </w:rPr>
        <w:t>1</w:t>
      </w:r>
      <w:r w:rsidR="00E54418">
        <w:rPr>
          <w:rFonts w:eastAsia="SimSun"/>
          <w:b/>
          <w:bCs/>
          <w:color w:val="000000" w:themeColor="text1"/>
          <w:sz w:val="20"/>
          <w:szCs w:val="20"/>
        </w:rPr>
        <w:t>5</w:t>
      </w:r>
      <w:r>
        <w:rPr>
          <w:rFonts w:eastAsia="SimSun"/>
          <w:b/>
          <w:bCs/>
          <w:color w:val="000000" w:themeColor="text1"/>
          <w:sz w:val="20"/>
          <w:szCs w:val="20"/>
        </w:rPr>
        <w:t>-2</w:t>
      </w:r>
      <w:r w:rsidRPr="00284F04">
        <w:rPr>
          <w:rFonts w:eastAsia="SimSun"/>
          <w:b/>
          <w:bCs/>
          <w:color w:val="000000" w:themeColor="text1"/>
          <w:sz w:val="20"/>
          <w:szCs w:val="20"/>
        </w:rPr>
        <w:t>: consider the feasibility of introducing PTRS for PUCCH to handle phase discontinuity problem</w:t>
      </w:r>
      <w:r>
        <w:rPr>
          <w:rFonts w:eastAsia="SimSun"/>
          <w:b/>
          <w:bCs/>
          <w:color w:val="000000" w:themeColor="text1"/>
          <w:sz w:val="20"/>
          <w:szCs w:val="20"/>
        </w:rPr>
        <w:t xml:space="preserve"> in simultaneous PUCCH/PUSCH transmissions for intra-band CA</w:t>
      </w:r>
      <w:r w:rsidRPr="00284F04">
        <w:rPr>
          <w:rFonts w:eastAsia="SimSun"/>
          <w:b/>
          <w:bCs/>
          <w:color w:val="000000" w:themeColor="text1"/>
          <w:sz w:val="20"/>
          <w:szCs w:val="20"/>
        </w:rPr>
        <w:t>.</w:t>
      </w:r>
    </w:p>
    <w:p w14:paraId="3B267F22" w14:textId="77777777" w:rsidR="00EC78F9" w:rsidRDefault="00EC78F9" w:rsidP="00EC78F9">
      <w:pPr>
        <w:rPr>
          <w:rFonts w:eastAsia="SimSun"/>
          <w:color w:val="000000" w:themeColor="text1"/>
          <w:sz w:val="20"/>
          <w:szCs w:val="20"/>
        </w:rPr>
      </w:pPr>
    </w:p>
    <w:p w14:paraId="4EE810EB" w14:textId="77777777" w:rsidR="00EC78F9" w:rsidRDefault="00EC78F9" w:rsidP="00EC78F9">
      <w:pPr>
        <w:rPr>
          <w:rFonts w:eastAsia="SimSun"/>
          <w:color w:val="000000" w:themeColor="text1"/>
          <w:sz w:val="20"/>
          <w:szCs w:val="20"/>
        </w:rPr>
      </w:pPr>
    </w:p>
    <w:p w14:paraId="37DDF1D8" w14:textId="77777777" w:rsidR="00EC78F9" w:rsidRDefault="00EC78F9" w:rsidP="00EC78F9">
      <w:pPr>
        <w:rPr>
          <w:rFonts w:eastAsia="SimSun"/>
          <w:color w:val="000000" w:themeColor="text1"/>
          <w:sz w:val="20"/>
          <w:szCs w:val="20"/>
        </w:rPr>
      </w:pPr>
      <w:r w:rsidRPr="00842819">
        <w:rPr>
          <w:rFonts w:eastAsia="SimSun"/>
          <w:color w:val="000000" w:themeColor="text1"/>
          <w:sz w:val="20"/>
          <w:szCs w:val="20"/>
        </w:rPr>
        <w:t xml:space="preserve">Simultaneous PUCCH/PUSCH transmission </w:t>
      </w:r>
      <w:r>
        <w:rPr>
          <w:rFonts w:eastAsia="SimSun"/>
          <w:color w:val="000000" w:themeColor="text1"/>
          <w:sz w:val="20"/>
          <w:szCs w:val="20"/>
        </w:rPr>
        <w:t xml:space="preserve">on the same cell also leads to phase discontinuity issue. When the separation of PUCCH and PUSCH in the frequency domain is large, an even more serious issue is inter-modulation interference, which leads to a big challenge in UE implementation.  We have </w:t>
      </w:r>
    </w:p>
    <w:p w14:paraId="5893C994" w14:textId="087F054D" w:rsidR="00EC78F9" w:rsidRDefault="00EC78F9" w:rsidP="00EC78F9">
      <w:pPr>
        <w:rPr>
          <w:rFonts w:eastAsia="SimSun"/>
          <w:b/>
          <w:bCs/>
          <w:color w:val="000000" w:themeColor="text1"/>
          <w:sz w:val="20"/>
          <w:szCs w:val="20"/>
        </w:rPr>
      </w:pPr>
      <w:r w:rsidRPr="00842819">
        <w:rPr>
          <w:rFonts w:eastAsia="SimSun"/>
          <w:b/>
          <w:bCs/>
          <w:color w:val="000000" w:themeColor="text1"/>
          <w:sz w:val="20"/>
          <w:szCs w:val="20"/>
        </w:rPr>
        <w:t>Proposal</w:t>
      </w:r>
      <w:r>
        <w:rPr>
          <w:rFonts w:eastAsia="SimSun"/>
          <w:b/>
          <w:bCs/>
          <w:color w:val="000000" w:themeColor="text1"/>
          <w:sz w:val="20"/>
          <w:szCs w:val="20"/>
        </w:rPr>
        <w:t xml:space="preserve"> 1</w:t>
      </w:r>
      <w:r w:rsidR="00E54418">
        <w:rPr>
          <w:rFonts w:eastAsia="SimSun"/>
          <w:b/>
          <w:bCs/>
          <w:color w:val="000000" w:themeColor="text1"/>
          <w:sz w:val="20"/>
          <w:szCs w:val="20"/>
        </w:rPr>
        <w:t>5</w:t>
      </w:r>
      <w:r>
        <w:rPr>
          <w:rFonts w:eastAsia="SimSun"/>
          <w:b/>
          <w:bCs/>
          <w:color w:val="000000" w:themeColor="text1"/>
          <w:sz w:val="20"/>
          <w:szCs w:val="20"/>
        </w:rPr>
        <w:t>-3</w:t>
      </w:r>
      <w:r w:rsidRPr="00842819">
        <w:rPr>
          <w:rFonts w:eastAsia="SimSun"/>
          <w:b/>
          <w:bCs/>
          <w:color w:val="000000" w:themeColor="text1"/>
          <w:sz w:val="20"/>
          <w:szCs w:val="20"/>
        </w:rPr>
        <w:t xml:space="preserve">: Simultaneous PUCCH/PUSCH transmission </w:t>
      </w:r>
      <w:r>
        <w:rPr>
          <w:rFonts w:eastAsia="SimSun"/>
          <w:b/>
          <w:bCs/>
          <w:color w:val="000000" w:themeColor="text1"/>
          <w:sz w:val="20"/>
          <w:szCs w:val="20"/>
        </w:rPr>
        <w:t xml:space="preserve">on the same CC </w:t>
      </w:r>
      <w:r w:rsidRPr="00842819">
        <w:rPr>
          <w:rFonts w:eastAsia="SimSun"/>
          <w:b/>
          <w:bCs/>
          <w:color w:val="000000" w:themeColor="text1"/>
          <w:sz w:val="20"/>
          <w:szCs w:val="20"/>
        </w:rPr>
        <w:t>is not supported.</w:t>
      </w:r>
    </w:p>
    <w:p w14:paraId="38A91200" w14:textId="77777777" w:rsidR="00EC78F9" w:rsidRDefault="00EC78F9" w:rsidP="00EC78F9">
      <w:pPr>
        <w:rPr>
          <w:rFonts w:eastAsia="SimSun"/>
          <w:b/>
          <w:bCs/>
          <w:color w:val="000000" w:themeColor="text1"/>
          <w:sz w:val="20"/>
          <w:szCs w:val="20"/>
        </w:rPr>
      </w:pPr>
    </w:p>
    <w:p w14:paraId="49245EAB" w14:textId="77777777" w:rsidR="00EC78F9" w:rsidRDefault="00EC78F9" w:rsidP="00EC78F9">
      <w:pPr>
        <w:pStyle w:val="Heading1"/>
      </w:pPr>
      <w:bookmarkStart w:id="73" w:name="_Toc87023270"/>
      <w:r>
        <w:t>Conclusion</w:t>
      </w:r>
      <w:bookmarkEnd w:id="73"/>
    </w:p>
    <w:p w14:paraId="1350A9B4" w14:textId="77777777" w:rsidR="00EC78F9" w:rsidRPr="000F7BC8" w:rsidRDefault="00EC78F9" w:rsidP="00EC78F9">
      <w:pPr>
        <w:rPr>
          <w:rFonts w:eastAsia="SimSun"/>
          <w:sz w:val="20"/>
          <w:szCs w:val="20"/>
        </w:rPr>
      </w:pPr>
      <w:r w:rsidRPr="000F7BC8">
        <w:rPr>
          <w:rFonts w:eastAsia="SimSun"/>
          <w:sz w:val="20"/>
          <w:szCs w:val="20"/>
        </w:rPr>
        <w:t xml:space="preserve">In this contribution, we provide our views on UCI multiplexing design and other design issues in Rel-17. We have </w:t>
      </w:r>
    </w:p>
    <w:p w14:paraId="188B213B" w14:textId="77777777" w:rsidR="00EC78F9" w:rsidRDefault="00EC78F9" w:rsidP="00EC78F9">
      <w:pPr>
        <w:rPr>
          <w:rFonts w:eastAsia="SimSun"/>
        </w:rPr>
      </w:pPr>
    </w:p>
    <w:p w14:paraId="481CCC4C" w14:textId="77777777" w:rsidR="00811F0F" w:rsidRPr="00811F0F" w:rsidRDefault="00811F0F" w:rsidP="00811F0F">
      <w:pPr>
        <w:jc w:val="both"/>
        <w:rPr>
          <w:b/>
          <w:bCs/>
          <w:sz w:val="20"/>
          <w:szCs w:val="20"/>
        </w:rPr>
      </w:pPr>
      <w:r w:rsidRPr="00811F0F">
        <w:rPr>
          <w:b/>
          <w:bCs/>
          <w:sz w:val="20"/>
          <w:szCs w:val="20"/>
        </w:rPr>
        <w:t>Proposal 2-1: Step 2 consists of two steps:</w:t>
      </w:r>
    </w:p>
    <w:p w14:paraId="13D64A17" w14:textId="77777777" w:rsidR="00811F0F" w:rsidRPr="00811F0F" w:rsidRDefault="00811F0F" w:rsidP="00811F0F">
      <w:pPr>
        <w:jc w:val="both"/>
        <w:rPr>
          <w:b/>
          <w:bCs/>
          <w:sz w:val="20"/>
          <w:szCs w:val="20"/>
        </w:rPr>
      </w:pPr>
      <w:r w:rsidRPr="00811F0F">
        <w:rPr>
          <w:b/>
          <w:bCs/>
          <w:sz w:val="20"/>
          <w:szCs w:val="20"/>
        </w:rPr>
        <w:t xml:space="preserve">In step 2-1, inter-L1 PUCCH multiplexing is performed. </w:t>
      </w:r>
    </w:p>
    <w:p w14:paraId="1EE51CF7" w14:textId="77777777" w:rsidR="00811F0F" w:rsidRPr="00811F0F" w:rsidRDefault="00811F0F" w:rsidP="00811F0F">
      <w:pPr>
        <w:jc w:val="both"/>
        <w:rPr>
          <w:b/>
          <w:bCs/>
          <w:sz w:val="20"/>
          <w:szCs w:val="20"/>
        </w:rPr>
      </w:pPr>
      <w:r w:rsidRPr="00811F0F">
        <w:rPr>
          <w:b/>
          <w:bCs/>
          <w:sz w:val="20"/>
          <w:szCs w:val="20"/>
        </w:rPr>
        <w:t>HP PUCCH resources Z are arranged according to starting time. The earliest unprocessed HP PUCCH resource Z is scanned first, and any overlapping LP PUCCH resources Z are identified and the resulted HP PUCCH is the same as the PUCCH resource Z.</w:t>
      </w:r>
    </w:p>
    <w:p w14:paraId="5694E394" w14:textId="77777777" w:rsidR="00811F0F" w:rsidRPr="00811F0F" w:rsidRDefault="00811F0F" w:rsidP="00811F0F">
      <w:pPr>
        <w:ind w:firstLine="720"/>
        <w:rPr>
          <w:b/>
          <w:bCs/>
          <w:sz w:val="20"/>
          <w:szCs w:val="20"/>
        </w:rPr>
      </w:pPr>
      <w:r w:rsidRPr="00811F0F">
        <w:rPr>
          <w:b/>
          <w:bCs/>
          <w:sz w:val="20"/>
          <w:szCs w:val="20"/>
        </w:rPr>
        <w:t>In Step 2-2: inter-L1 priority PUCCH/PUSCH multiplexing is performed.</w:t>
      </w:r>
    </w:p>
    <w:p w14:paraId="28EB9948" w14:textId="77777777" w:rsidR="00811F0F" w:rsidRPr="00811F0F" w:rsidRDefault="00811F0F" w:rsidP="00811F0F">
      <w:pPr>
        <w:pStyle w:val="ListParagraph"/>
        <w:numPr>
          <w:ilvl w:val="1"/>
          <w:numId w:val="42"/>
        </w:numPr>
        <w:ind w:left="720"/>
        <w:rPr>
          <w:rFonts w:ascii="Times New Roman" w:hAnsi="Times New Roman"/>
          <w:b/>
          <w:bCs/>
          <w:sz w:val="20"/>
          <w:szCs w:val="20"/>
        </w:rPr>
      </w:pPr>
      <w:r w:rsidRPr="00811F0F">
        <w:rPr>
          <w:rFonts w:ascii="Times New Roman" w:hAnsi="Times New Roman"/>
          <w:b/>
          <w:bCs/>
          <w:sz w:val="20"/>
          <w:szCs w:val="20"/>
        </w:rPr>
        <w:t>For HP PUCCH and LP PUSCH:</w:t>
      </w:r>
    </w:p>
    <w:p w14:paraId="716423F0" w14:textId="77777777" w:rsidR="00811F0F" w:rsidRPr="00811F0F" w:rsidRDefault="00811F0F"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29C3A4A7" w14:textId="77777777" w:rsidR="00811F0F" w:rsidRPr="00811F0F" w:rsidRDefault="00811F0F"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lastRenderedPageBreak/>
        <w:t>LP PUSCHs on all CCs are candidates for UCI multiplexing over PUSCH, and the PUSCH selection rule is the same as in RAN1 #97 clarification;</w:t>
      </w:r>
    </w:p>
    <w:p w14:paraId="519054E3" w14:textId="77777777" w:rsidR="00811F0F" w:rsidRPr="00811F0F" w:rsidRDefault="00811F0F"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2915677A" w14:textId="77777777" w:rsidR="00811F0F" w:rsidRPr="00811F0F" w:rsidRDefault="00811F0F"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Only LP PUSCH(s) which reside on a CC(s) at the same band of the PUCCH cell’s are candidates for UCI multiplexing over LP PUSCH.</w:t>
      </w:r>
    </w:p>
    <w:p w14:paraId="352F7316" w14:textId="77777777" w:rsidR="00811F0F" w:rsidRPr="00811F0F" w:rsidRDefault="00811F0F" w:rsidP="00811F0F">
      <w:pPr>
        <w:pStyle w:val="ListParagraph"/>
        <w:numPr>
          <w:ilvl w:val="1"/>
          <w:numId w:val="42"/>
        </w:numPr>
        <w:ind w:left="720"/>
        <w:rPr>
          <w:rFonts w:ascii="Times New Roman" w:hAnsi="Times New Roman"/>
          <w:b/>
          <w:bCs/>
          <w:sz w:val="20"/>
          <w:szCs w:val="20"/>
        </w:rPr>
      </w:pPr>
      <w:r w:rsidRPr="00811F0F">
        <w:rPr>
          <w:rFonts w:ascii="Times New Roman" w:hAnsi="Times New Roman"/>
          <w:b/>
          <w:bCs/>
          <w:sz w:val="20"/>
          <w:szCs w:val="20"/>
        </w:rPr>
        <w:t>For LP PUCCH and HP PUSCH:</w:t>
      </w:r>
    </w:p>
    <w:p w14:paraId="785EDC92" w14:textId="77777777" w:rsidR="00811F0F" w:rsidRPr="00811F0F" w:rsidRDefault="00811F0F"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6A40B51D" w14:textId="77777777" w:rsidR="00811F0F" w:rsidRPr="00811F0F" w:rsidRDefault="00811F0F"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HP PUSCHs on all CCs are candidates for UCI multiplexing over PUSCH, and the PUSCH selection rule is the same as in RAN1 #97 clarification;</w:t>
      </w:r>
    </w:p>
    <w:p w14:paraId="4F70FEEA" w14:textId="77777777" w:rsidR="00811F0F" w:rsidRPr="00811F0F" w:rsidRDefault="00811F0F"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3CF027A2" w14:textId="77777777" w:rsidR="00811F0F" w:rsidRPr="00811F0F" w:rsidRDefault="00811F0F"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Only HP PUSCH(s) which reside on a CC(s) at the same band of the PUCCH cell’s are candidates for UCI multiplexing over HP PUSCH.</w:t>
      </w:r>
    </w:p>
    <w:p w14:paraId="403B45C4" w14:textId="77777777" w:rsidR="00EC78F9" w:rsidRPr="00E1019E" w:rsidRDefault="00EC78F9" w:rsidP="00EC78F9">
      <w:pPr>
        <w:rPr>
          <w:rFonts w:eastAsia="SimSun"/>
          <w:sz w:val="20"/>
          <w:szCs w:val="20"/>
        </w:rPr>
      </w:pPr>
    </w:p>
    <w:p w14:paraId="3CF03E81" w14:textId="77777777" w:rsidR="00EC78F9" w:rsidRPr="00E1019E" w:rsidRDefault="00EC78F9" w:rsidP="00EC78F9">
      <w:pPr>
        <w:tabs>
          <w:tab w:val="center" w:pos="4800"/>
          <w:tab w:val="right" w:pos="9500"/>
        </w:tabs>
        <w:rPr>
          <w:b/>
          <w:bCs/>
          <w:noProof/>
          <w:sz w:val="20"/>
          <w:szCs w:val="20"/>
        </w:rPr>
      </w:pPr>
      <w:r w:rsidRPr="00E1019E">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maxCodeRate according to the PUCCH format of the selected PUCCH resource are used as inputs, and the same coding rate is used for two CSI parts.</w:t>
      </w:r>
    </w:p>
    <w:p w14:paraId="679AAD95" w14:textId="77777777" w:rsidR="00EC78F9" w:rsidRPr="00E1019E" w:rsidRDefault="00EC78F9" w:rsidP="00EC78F9">
      <w:pPr>
        <w:tabs>
          <w:tab w:val="center" w:pos="4800"/>
          <w:tab w:val="right" w:pos="9500"/>
        </w:tabs>
        <w:rPr>
          <w:b/>
          <w:bCs/>
          <w:noProof/>
          <w:sz w:val="20"/>
          <w:szCs w:val="20"/>
        </w:rPr>
      </w:pPr>
    </w:p>
    <w:p w14:paraId="34021B59" w14:textId="77777777" w:rsidR="00EC78F9" w:rsidRPr="00E1019E" w:rsidRDefault="00EC78F9" w:rsidP="00EC78F9">
      <w:pPr>
        <w:tabs>
          <w:tab w:val="center" w:pos="4800"/>
          <w:tab w:val="right" w:pos="9500"/>
        </w:tabs>
        <w:jc w:val="both"/>
        <w:rPr>
          <w:noProof/>
          <w:color w:val="000000" w:themeColor="text1"/>
          <w:sz w:val="20"/>
          <w:szCs w:val="20"/>
        </w:rPr>
      </w:pPr>
      <w:r w:rsidRPr="00E1019E">
        <w:rPr>
          <w:b/>
          <w:bCs/>
          <w:noProof/>
          <w:color w:val="000000" w:themeColor="text1"/>
          <w:sz w:val="20"/>
          <w:szCs w:val="20"/>
        </w:rPr>
        <w:t>Observation 3-2</w:t>
      </w:r>
      <w:r w:rsidRPr="00E1019E">
        <w:rPr>
          <w:noProof/>
          <w:color w:val="000000" w:themeColor="text1"/>
          <w:sz w:val="20"/>
          <w:szCs w:val="20"/>
        </w:rPr>
        <w:t>:</w:t>
      </w:r>
      <w:r w:rsidRPr="00E1019E">
        <w:rPr>
          <w:b/>
          <w:bCs/>
          <w:noProof/>
          <w:color w:val="000000" w:themeColor="text1"/>
          <w:sz w:val="20"/>
          <w:szCs w:val="20"/>
        </w:rPr>
        <w:t xml:space="preserve">for CSI omission, selected PUCCH resource (if it is at PF2 or PF3, PF4),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UCI</m:t>
            </m:r>
          </m:sub>
        </m:sSub>
      </m:oMath>
      <w:r w:rsidRPr="00E1019E">
        <w:rPr>
          <w:b/>
          <w:bCs/>
          <w:noProof/>
          <w:color w:val="000000" w:themeColor="text1"/>
          <w:sz w:val="20"/>
          <w:szCs w:val="20"/>
        </w:rPr>
        <w:t xml:space="preserve">,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CRC</m:t>
            </m:r>
          </m:sub>
        </m:sSub>
      </m:oMath>
      <w:r w:rsidRPr="00E1019E">
        <w:rPr>
          <w:b/>
          <w:bCs/>
          <w:noProof/>
          <w:color w:val="000000" w:themeColor="text1"/>
          <w:sz w:val="20"/>
          <w:szCs w:val="20"/>
        </w:rPr>
        <w:t>, maxCodeRate according to the PUCCH format of the selected PUCCH resource are used as inputs, the same coding rate is used for two CSI parts.</w:t>
      </w:r>
    </w:p>
    <w:p w14:paraId="4F265599" w14:textId="77777777" w:rsidR="00EC78F9" w:rsidRPr="00E1019E" w:rsidRDefault="00EC78F9" w:rsidP="00EC78F9">
      <w:pPr>
        <w:rPr>
          <w:rFonts w:eastAsia="SimSun"/>
          <w:sz w:val="20"/>
          <w:szCs w:val="20"/>
        </w:rPr>
      </w:pPr>
    </w:p>
    <w:p w14:paraId="0CAE9B89" w14:textId="77777777" w:rsidR="00EC78F9" w:rsidRPr="00E1019E" w:rsidRDefault="00EC78F9" w:rsidP="00EC78F9">
      <w:pPr>
        <w:rPr>
          <w:b/>
          <w:bCs/>
          <w:sz w:val="20"/>
          <w:szCs w:val="20"/>
        </w:rPr>
      </w:pPr>
      <w:r w:rsidRPr="00E1019E">
        <w:rPr>
          <w:b/>
          <w:bCs/>
          <w:sz w:val="20"/>
          <w:szCs w:val="20"/>
        </w:rPr>
        <w:t>Proposal 5-1: considering coding rates of UCI parts in the PRB number adjustment/interlace number adjustment.</w:t>
      </w:r>
    </w:p>
    <w:p w14:paraId="21919F27" w14:textId="77777777" w:rsidR="00EC78F9" w:rsidRPr="00E1019E" w:rsidRDefault="00EC78F9" w:rsidP="00EC78F9">
      <w:pPr>
        <w:ind w:left="432"/>
        <w:rPr>
          <w:b/>
          <w:bCs/>
          <w:sz w:val="20"/>
          <w:szCs w:val="20"/>
        </w:rPr>
      </w:pPr>
    </w:p>
    <w:p w14:paraId="6A936079" w14:textId="2055E548" w:rsidR="00EC78F9" w:rsidRPr="00E1019E" w:rsidRDefault="00EC78F9" w:rsidP="00EC78F9">
      <w:pPr>
        <w:tabs>
          <w:tab w:val="center" w:pos="4800"/>
          <w:tab w:val="right" w:pos="9500"/>
        </w:tabs>
        <w:jc w:val="both"/>
        <w:rPr>
          <w:b/>
          <w:bCs/>
          <w:noProof/>
          <w:sz w:val="20"/>
          <w:szCs w:val="20"/>
        </w:rPr>
      </w:pPr>
      <w:r w:rsidRPr="00E1019E">
        <w:rPr>
          <w:b/>
          <w:bCs/>
          <w:noProof/>
          <w:sz w:val="20"/>
          <w:szCs w:val="20"/>
        </w:rPr>
        <w:t>Proposal 5-2: The condition to trigger PRB number adjustment</w:t>
      </w:r>
      <w:r w:rsidR="00FE6B55">
        <w:rPr>
          <w:b/>
          <w:bCs/>
          <w:noProof/>
          <w:sz w:val="20"/>
          <w:szCs w:val="20"/>
        </w:rPr>
        <w:t xml:space="preserve"> for PUCCH format 2</w:t>
      </w:r>
      <w:r w:rsidRPr="00E1019E">
        <w:rPr>
          <w:b/>
          <w:bCs/>
          <w:noProof/>
          <w:sz w:val="20"/>
          <w:szCs w:val="20"/>
        </w:rPr>
        <w:t xml:space="preserve"> is given by</w:t>
      </w:r>
    </w:p>
    <w:p w14:paraId="32E902D6" w14:textId="7CE79ED3"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301E8F67" w14:textId="77777777" w:rsidR="00EC78F9" w:rsidRPr="00E1019E" w:rsidRDefault="00EC78F9" w:rsidP="00EC78F9">
      <w:pPr>
        <w:tabs>
          <w:tab w:val="center" w:pos="4800"/>
          <w:tab w:val="right" w:pos="9500"/>
        </w:tabs>
        <w:ind w:firstLine="720"/>
        <w:jc w:val="both"/>
        <w:rPr>
          <w:b/>
          <w:bCs/>
          <w:noProof/>
          <w:sz w:val="20"/>
          <w:szCs w:val="20"/>
        </w:rPr>
      </w:pPr>
      <w:r w:rsidRPr="00E1019E">
        <w:rPr>
          <w:b/>
          <w:bCs/>
          <w:noProof/>
          <w:sz w:val="20"/>
          <w:szCs w:val="20"/>
        </w:rPr>
        <w:t>And  the stop condition for PRB number adjustment  is as follows:</w:t>
      </w:r>
    </w:p>
    <w:p w14:paraId="1F703D15" w14:textId="6F586763"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RB,min</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RB,min</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2FE4203A" w14:textId="37C0F378" w:rsidR="00EC78F9" w:rsidRDefault="00EC78F9" w:rsidP="00EC78F9">
      <w:pPr>
        <w:rPr>
          <w:rFonts w:eastAsia="SimSun"/>
          <w:sz w:val="20"/>
          <w:szCs w:val="20"/>
        </w:rPr>
      </w:pPr>
    </w:p>
    <w:p w14:paraId="00490E0D" w14:textId="0DACB8D4" w:rsidR="00FE6B55" w:rsidRDefault="00FE6B55" w:rsidP="00EC78F9">
      <w:pPr>
        <w:rPr>
          <w:rFonts w:eastAsia="SimSun"/>
          <w:sz w:val="20"/>
          <w:szCs w:val="20"/>
        </w:rPr>
      </w:pPr>
    </w:p>
    <w:p w14:paraId="20126935" w14:textId="77777777" w:rsidR="00FE6B55" w:rsidRPr="00811C82" w:rsidRDefault="00FE6B55" w:rsidP="00FE6B55">
      <w:pPr>
        <w:pStyle w:val="FirstParagraph"/>
        <w:rPr>
          <w:rFonts w:ascii="Times New Roman" w:eastAsia="Batang" w:hAnsi="Times New Roman" w:cs="Times New Roman"/>
          <w:b/>
          <w:bCs/>
          <w:sz w:val="20"/>
          <w:lang w:val="en-GB" w:eastAsia="x-none"/>
        </w:rPr>
      </w:pPr>
      <w:r w:rsidRPr="00811C82">
        <w:rPr>
          <w:rFonts w:ascii="Times New Roman" w:hAnsi="Times New Roman" w:cs="Times New Roman"/>
          <w:b/>
          <w:bCs/>
          <w:sz w:val="20"/>
          <w:szCs w:val="20"/>
        </w:rPr>
        <w:t xml:space="preserve">Proposal 5-3: </w:t>
      </w:r>
      <w:r w:rsidRPr="00811C82">
        <w:rPr>
          <w:rFonts w:ascii="Times New Roman" w:eastAsia="Batang" w:hAnsi="Times New Roman" w:cs="Times New Roman"/>
          <w:b/>
          <w:bCs/>
          <w:sz w:val="20"/>
          <w:lang w:val="en-GB" w:eastAsia="x-none"/>
        </w:rPr>
        <w:t xml:space="preserve">If a UE is provided a first interlace of </w:t>
      </w:r>
      <m:oMath>
        <m:sSubSup>
          <m:sSubSupPr>
            <m:ctrlPr>
              <w:rPr>
                <w:rFonts w:ascii="Cambria Math" w:eastAsia="Batang" w:hAnsi="Cambria Math" w:cs="Times New Roman"/>
                <w:b/>
                <w:bCs/>
                <w:sz w:val="20"/>
                <w:lang w:val="en-GB" w:eastAsia="x-none"/>
              </w:rPr>
            </m:ctrlPr>
          </m:sSubSupPr>
          <m:e>
            <m:r>
              <m:rPr>
                <m:sty m:val="b"/>
              </m:rPr>
              <w:rPr>
                <w:rFonts w:ascii="Cambria Math" w:eastAsia="Batang" w:hAnsi="Cambria Math" w:cs="Times New Roman"/>
                <w:sz w:val="20"/>
                <w:lang w:val="en-GB" w:eastAsia="x-none"/>
              </w:rPr>
              <m:t>M</m:t>
            </m:r>
          </m:e>
          <m:sub>
            <m:r>
              <m:rPr>
                <m:nor/>
              </m:rPr>
              <w:rPr>
                <w:rFonts w:ascii="Times New Roman" w:eastAsia="Batang" w:hAnsi="Times New Roman" w:cs="Times New Roman"/>
                <w:b/>
                <w:bCs/>
                <w:sz w:val="20"/>
                <w:lang w:val="en-GB" w:eastAsia="x-none"/>
              </w:rPr>
              <m:t>Interlace,0</m:t>
            </m:r>
          </m:sub>
          <m:sup>
            <m:r>
              <m:rPr>
                <m:nor/>
              </m:rPr>
              <w:rPr>
                <w:rFonts w:ascii="Times New Roman" w:eastAsia="Batang" w:hAnsi="Times New Roman" w:cs="Times New Roman"/>
                <w:b/>
                <w:bCs/>
                <w:sz w:val="20"/>
                <w:lang w:val="en-GB" w:eastAsia="x-none"/>
              </w:rPr>
              <m:t>PUCCH</m:t>
            </m:r>
          </m:sup>
        </m:sSubSup>
      </m:oMath>
      <w:r w:rsidRPr="00811C82">
        <w:rPr>
          <w:rFonts w:ascii="Times New Roman" w:eastAsia="Batang" w:hAnsi="Times New Roman" w:cs="Times New Roman"/>
          <w:b/>
          <w:bCs/>
          <w:sz w:val="20"/>
          <w:lang w:val="en-GB" w:eastAsia="x-none"/>
        </w:rPr>
        <w:t xml:space="preserve"> PRBs by interlace0 in InterlaceAllocation,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7D5AD6B0" w14:textId="77777777" w:rsidR="00FE6B55" w:rsidRPr="00811C82" w:rsidRDefault="00FE6B55" w:rsidP="00FE6B55">
      <w:pPr>
        <w:pStyle w:val="BodyText"/>
        <w:rPr>
          <w:rFonts w:ascii="Times New Roman" w:hAnsi="Times New Roman"/>
          <w:b/>
          <w:bCs/>
        </w:rPr>
      </w:pPr>
      <w:r w:rsidRPr="00811C82">
        <w:rPr>
          <w:rFonts w:ascii="Times New Roman" w:hAnsi="Times New Roman"/>
          <w:b/>
          <w:bCs/>
        </w:rPr>
        <w:t>- the UE determines the PUCCH resource using the PUCCH resource indicator field in a last of a number of DCI formats with a value of a PDSCH-to-HARQ_feedback timing indicator field indicating a same slot for the PUCCH transmission, from a PUCCH resource set provided to the UE for HARQ-ACK transmission, and after the UE determines the PUCCH resource set</w:t>
      </w:r>
    </w:p>
    <w:p w14:paraId="20EB263C" w14:textId="77777777" w:rsidR="00FE6B55" w:rsidRPr="00811C82" w:rsidRDefault="00FE6B55" w:rsidP="00FE6B55">
      <w:pPr>
        <w:pStyle w:val="BodyText"/>
        <w:rPr>
          <w:rFonts w:ascii="Times New Roman" w:hAnsi="Times New Roman"/>
          <w:b/>
          <w:bCs/>
        </w:rPr>
      </w:pPr>
      <w:r w:rsidRPr="00811C82">
        <w:rPr>
          <w:rFonts w:ascii="Times New Roman" w:hAnsi="Times New Roman"/>
          <w:b/>
          <w:bCs/>
        </w:rPr>
        <w:t>- if</w:t>
      </w:r>
    </w:p>
    <w:p w14:paraId="78268EDB" w14:textId="77777777" w:rsidR="00FE6B55" w:rsidRPr="00811C82" w:rsidRDefault="00FE6B55" w:rsidP="00FE6B55">
      <w:pPr>
        <w:pStyle w:val="BodyText"/>
        <w:ind w:left="72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Pr="00811C82">
        <w:rPr>
          <w:rFonts w:ascii="Times New Roman" w:hAnsi="Times New Roman"/>
          <w:b/>
          <w:bCs/>
        </w:rPr>
        <w:t>,</w:t>
      </w:r>
    </w:p>
    <w:p w14:paraId="7A435733" w14:textId="77777777" w:rsidR="00FE6B55" w:rsidRPr="00811C82" w:rsidRDefault="00FE6B55" w:rsidP="00FE6B55">
      <w:pPr>
        <w:pStyle w:val="BodyText"/>
        <w:ind w:left="720"/>
        <w:rPr>
          <w:rFonts w:ascii="Times New Roman" w:hAnsi="Times New Roman"/>
          <w:b/>
          <w:bCs/>
        </w:rPr>
      </w:pPr>
      <w:r w:rsidRPr="00811C82">
        <w:rPr>
          <w:rFonts w:ascii="Times New Roman" w:hAnsi="Times New Roman"/>
          <w:b/>
          <w:bCs/>
        </w:rPr>
        <w:t>the UE transmits the HARQ-ACK, SR, and CSI reports bits in a PUCCH over the first interlace</w:t>
      </w:r>
    </w:p>
    <w:p w14:paraId="0475323F" w14:textId="77777777" w:rsidR="00FE6B55" w:rsidRPr="00811C82" w:rsidRDefault="00FE6B55" w:rsidP="00FE6B55">
      <w:pPr>
        <w:pStyle w:val="BodyText"/>
        <w:rPr>
          <w:rFonts w:ascii="Times New Roman" w:hAnsi="Times New Roman"/>
          <w:b/>
          <w:bCs/>
        </w:rPr>
      </w:pPr>
      <w:r w:rsidRPr="00811C82">
        <w:rPr>
          <w:rFonts w:ascii="Times New Roman" w:hAnsi="Times New Roman"/>
          <w:b/>
          <w:bCs/>
        </w:rPr>
        <w:t xml:space="preserve">- else, if the UE is provided a second interlace of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 xml:space="preserve"> PRBs by interlace1 and if</w:t>
      </w:r>
    </w:p>
    <w:p w14:paraId="1F1551F6" w14:textId="77777777" w:rsidR="00FE6B55" w:rsidRPr="00811C82" w:rsidRDefault="00FE6B55" w:rsidP="00FE6B55">
      <w:pPr>
        <w:pStyle w:val="BodyText"/>
        <w:ind w:left="144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d>
          <m:dPr>
            <m:ctrlPr>
              <w:rPr>
                <w:rFonts w:ascii="Cambria Math" w:hAnsi="Cambria Math"/>
                <w:b/>
                <w:bCs/>
              </w:rPr>
            </m:ctrlPr>
          </m:dPr>
          <m:e>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Pr="00811C82">
        <w:rPr>
          <w:rFonts w:ascii="Times New Roman" w:hAnsi="Times New Roman"/>
          <w:b/>
          <w:bCs/>
        </w:rPr>
        <w:t>,</w:t>
      </w:r>
    </w:p>
    <w:p w14:paraId="0FF61141" w14:textId="77777777" w:rsidR="00FE6B55" w:rsidRPr="00811C82" w:rsidRDefault="00FE6B55" w:rsidP="00FE6B55">
      <w:pPr>
        <w:pStyle w:val="BodyText"/>
        <w:ind w:left="1440"/>
        <w:rPr>
          <w:rFonts w:ascii="Times New Roman" w:hAnsi="Times New Roman"/>
          <w:b/>
          <w:bCs/>
        </w:rPr>
      </w:pPr>
      <w:r w:rsidRPr="00811C82">
        <w:rPr>
          <w:rFonts w:ascii="Times New Roman" w:hAnsi="Times New Roman"/>
          <w:b/>
          <w:bCs/>
        </w:rPr>
        <w:t>the UE transmits the HARQ-ACK, SR, and CSI reports bits in a PUCCH over both the first and second interlaces</w:t>
      </w:r>
    </w:p>
    <w:p w14:paraId="6E0097A5" w14:textId="77777777" w:rsidR="00FE6B55" w:rsidRPr="00811C82" w:rsidRDefault="00FE6B55" w:rsidP="00FE6B55">
      <w:pPr>
        <w:pStyle w:val="BodyText"/>
        <w:ind w:left="576"/>
        <w:rPr>
          <w:rFonts w:ascii="Times New Roman" w:hAnsi="Times New Roman"/>
          <w:b/>
          <w:bCs/>
        </w:rPr>
      </w:pPr>
      <w:r w:rsidRPr="00811C82">
        <w:rPr>
          <w:rFonts w:ascii="Times New Roman" w:hAnsi="Times New Roman"/>
          <w:b/>
          <w:bCs/>
        </w:rPr>
        <w:lastRenderedPageBreak/>
        <w:t xml:space="preserve">- else, the UCI omission procedure is same as the corresponding one when the UE is provided PUCCH-ResourceSet by replacing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RB</m:t>
            </m:r>
          </m:sub>
          <m:sup>
            <m:r>
              <m:rPr>
                <m:nor/>
              </m:rPr>
              <w:rPr>
                <w:rFonts w:ascii="Times New Roman" w:hAnsi="Times New Roman"/>
                <w:b/>
                <w:bCs/>
              </w:rPr>
              <m:t>PUCCH</m:t>
            </m:r>
          </m:sup>
        </m:sSubSup>
      </m:oMath>
      <w:r w:rsidRPr="00811C82">
        <w:rPr>
          <w:rFonts w:ascii="Times New Roman" w:hAnsi="Times New Roman"/>
          <w:b/>
          <w:bCs/>
        </w:rPr>
        <w:t xml:space="preserve"> with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oMath>
      <w:r w:rsidRPr="00811C82">
        <w:rPr>
          <w:rFonts w:ascii="Times New Roman" w:hAnsi="Times New Roman"/>
          <w:b/>
          <w:bCs/>
        </w:rPr>
        <w:t xml:space="preserve">, or, if the UE is provided interlace1, by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w:t>
      </w:r>
    </w:p>
    <w:p w14:paraId="363B6805" w14:textId="27C67527" w:rsidR="00FE6B55" w:rsidRDefault="00FE6B55" w:rsidP="00EC78F9">
      <w:pPr>
        <w:rPr>
          <w:rFonts w:eastAsia="SimSun"/>
          <w:sz w:val="20"/>
          <w:szCs w:val="20"/>
        </w:rPr>
      </w:pPr>
    </w:p>
    <w:p w14:paraId="03891557" w14:textId="77777777" w:rsidR="00FE6B55" w:rsidRPr="00E1019E" w:rsidRDefault="00FE6B55" w:rsidP="00EC78F9">
      <w:pPr>
        <w:rPr>
          <w:rFonts w:eastAsia="SimSun"/>
          <w:sz w:val="20"/>
          <w:szCs w:val="20"/>
        </w:rPr>
      </w:pPr>
    </w:p>
    <w:p w14:paraId="5DB5237D" w14:textId="77777777" w:rsidR="00EC78F9" w:rsidRPr="00E1019E" w:rsidRDefault="00EC78F9" w:rsidP="00EC78F9">
      <w:pPr>
        <w:rPr>
          <w:b/>
          <w:bCs/>
          <w:sz w:val="20"/>
          <w:szCs w:val="20"/>
        </w:rPr>
      </w:pPr>
      <w:r w:rsidRPr="00E1019E">
        <w:rPr>
          <w:b/>
          <w:bCs/>
          <w:sz w:val="20"/>
          <w:szCs w:val="20"/>
        </w:rPr>
        <w:t>Proposal 6-1: Consider different coding rates for UCI parts in UCI omission rule.</w:t>
      </w:r>
    </w:p>
    <w:p w14:paraId="091F6B20" w14:textId="77777777" w:rsidR="00EC78F9" w:rsidRPr="00E1019E" w:rsidRDefault="00EC78F9" w:rsidP="00EC78F9">
      <w:pPr>
        <w:rPr>
          <w:b/>
          <w:bCs/>
          <w:sz w:val="20"/>
          <w:szCs w:val="20"/>
        </w:rPr>
      </w:pPr>
    </w:p>
    <w:p w14:paraId="155D4FA4" w14:textId="77777777" w:rsidR="00EC78F9" w:rsidRPr="00E1019E" w:rsidRDefault="00EC78F9" w:rsidP="00EC78F9">
      <w:pPr>
        <w:rPr>
          <w:b/>
          <w:bCs/>
          <w:sz w:val="20"/>
          <w:szCs w:val="20"/>
        </w:rPr>
      </w:pPr>
      <w:r w:rsidRPr="00E1019E">
        <w:rPr>
          <w:b/>
          <w:bCs/>
          <w:sz w:val="20"/>
          <w:szCs w:val="20"/>
        </w:rPr>
        <w:t>Proposal 6-2: With two UCI parts, the omission rule is as follows:</w:t>
      </w:r>
    </w:p>
    <w:p w14:paraId="37C51614" w14:textId="77777777" w:rsidR="00EC78F9" w:rsidRPr="00E1019E" w:rsidRDefault="00EC78F9" w:rsidP="00EC78F9">
      <w:pPr>
        <w:tabs>
          <w:tab w:val="center" w:pos="4800"/>
          <w:tab w:val="right" w:pos="9500"/>
        </w:tabs>
        <w:jc w:val="both"/>
        <w:rPr>
          <w:b/>
          <w:bCs/>
          <w:noProof/>
          <w:sz w:val="20"/>
          <w:szCs w:val="20"/>
        </w:rPr>
      </w:pPr>
      <w:r>
        <w:rPr>
          <w:b/>
          <w:bCs/>
          <w:noProof/>
          <w:sz w:val="20"/>
          <w:szCs w:val="20"/>
        </w:rPr>
        <w:t xml:space="preserve">  T</w:t>
      </w:r>
      <w:r w:rsidRPr="00E1019E">
        <w:rPr>
          <w:b/>
          <w:bCs/>
          <w:noProof/>
          <w:sz w:val="20"/>
          <w:szCs w:val="20"/>
        </w:rPr>
        <w:t>he following conditions are used for UCI omission:</w:t>
      </w:r>
    </w:p>
    <w:p w14:paraId="1EECCC64" w14:textId="240ABCCF"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7D69EAF8" w14:textId="77777777" w:rsidR="00EC78F9" w:rsidRPr="00E1019E" w:rsidRDefault="00EC78F9" w:rsidP="00EC78F9">
      <w:pPr>
        <w:tabs>
          <w:tab w:val="center" w:pos="4800"/>
          <w:tab w:val="right" w:pos="9500"/>
        </w:tabs>
        <w:jc w:val="both"/>
        <w:rPr>
          <w:b/>
          <w:bCs/>
          <w:noProof/>
          <w:sz w:val="20"/>
          <w:szCs w:val="20"/>
        </w:rPr>
      </w:pPr>
      <w:r>
        <w:rPr>
          <w:b/>
          <w:bCs/>
          <w:noProof/>
          <w:sz w:val="20"/>
          <w:szCs w:val="20"/>
        </w:rPr>
        <w:t xml:space="preserve">  </w:t>
      </w:r>
      <w:r w:rsidRPr="00E1019E">
        <w:rPr>
          <w:b/>
          <w:bCs/>
          <w:noProof/>
          <w:sz w:val="20"/>
          <w:szCs w:val="20"/>
        </w:rPr>
        <w:t>If all UCI part II is dropped, then the the following is examined to determine remaining UCIs in UCI part I:</w:t>
      </w:r>
    </w:p>
    <w:p w14:paraId="636839B5" w14:textId="77777777" w:rsidR="00EC78F9" w:rsidRPr="00E1019E" w:rsidRDefault="00EC78F9" w:rsidP="00EC78F9">
      <w:pPr>
        <w:tabs>
          <w:tab w:val="center" w:pos="4800"/>
          <w:tab w:val="right" w:pos="9500"/>
        </w:tabs>
        <w:ind w:firstLine="720"/>
        <w:jc w:val="both"/>
        <w:rPr>
          <w:b/>
          <w:bCs/>
          <w:noProof/>
          <w:sz w:val="20"/>
          <w:szCs w:val="20"/>
        </w:rPr>
      </w:pPr>
    </w:p>
    <w:p w14:paraId="307ABA48" w14:textId="77777777" w:rsidR="00EC78F9" w:rsidRPr="00E1019E" w:rsidRDefault="009C4571" w:rsidP="00EC78F9">
      <w:pPr>
        <w:tabs>
          <w:tab w:val="center" w:pos="4800"/>
          <w:tab w:val="right" w:pos="9500"/>
        </w:tabs>
        <w:ind w:firstLine="720"/>
        <w:jc w:val="both"/>
        <w:rPr>
          <w:b/>
          <w:bCs/>
          <w:noProof/>
          <w:sz w:val="20"/>
          <w:szCs w:val="20"/>
        </w:rPr>
      </w:pPr>
      <m:oMath>
        <m:m>
          <m:mPr>
            <m:plcHide m:val="1"/>
            <m:mcs>
              <m:mc>
                <m:mcPr>
                  <m:count m:val="5"/>
                  <m:mcJc m:val="left"/>
                </m:mcPr>
              </m:mc>
            </m:mcs>
            <m:ctrlPr>
              <w:rPr>
                <w:rFonts w:ascii="Cambria Math" w:hAnsi="Cambria Math"/>
                <w:b/>
                <w:bCs/>
                <w:sz w:val="20"/>
                <w:szCs w:val="20"/>
              </w:rPr>
            </m:ctrlPr>
          </m:mPr>
          <m:mr>
            <m:e>
              <m:d>
                <m:dPr>
                  <m:ctrlPr>
                    <w:rPr>
                      <w:rFonts w:ascii="Cambria Math" w:hAnsi="Cambria Math"/>
                      <w:b/>
                      <w:bCs/>
                      <w:sz w:val="20"/>
                      <w:szCs w:val="20"/>
                    </w:rPr>
                  </m:ctrlPr>
                </m:dPr>
                <m:e>
                  <m:nary>
                    <m:naryPr>
                      <m:chr m:val="∑"/>
                      <m:limLoc m:val="undOvr"/>
                      <m:ctrlPr>
                        <w:rPr>
                          <w:rFonts w:ascii="Cambria Math" w:hAnsi="Cambria Math"/>
                          <w:b/>
                          <w:bCs/>
                          <w:noProof/>
                          <w:sz w:val="20"/>
                          <w:szCs w:val="20"/>
                        </w:rPr>
                      </m:ctrlPr>
                    </m:naryPr>
                    <m:sub>
                      <m:r>
                        <m:rPr>
                          <m:sty m:val="bi"/>
                        </m:rPr>
                        <w:rPr>
                          <w:rFonts w:ascii="Cambria Math" w:hAnsi="Cambria Math"/>
                          <w:noProof/>
                          <w:sz w:val="20"/>
                          <w:szCs w:val="20"/>
                        </w:rPr>
                        <m:t>n</m:t>
                      </m:r>
                      <m:r>
                        <m:rPr>
                          <m:sty m:val="b"/>
                        </m:rPr>
                        <w:rPr>
                          <w:rFonts w:ascii="Cambria Math" w:hAnsi="Cambria Math"/>
                          <w:noProof/>
                          <w:sz w:val="20"/>
                          <w:szCs w:val="20"/>
                        </w:rPr>
                        <m:t>=1</m:t>
                      </m:r>
                    </m:sub>
                    <m:sup>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up>
                          <m:r>
                            <m:rPr>
                              <m:sty m:val="b"/>
                            </m:rPr>
                            <w:rPr>
                              <w:rFonts w:ascii="Cambria Math" w:hAnsi="Cambria Math"/>
                              <w:noProof/>
                              <w:sz w:val="20"/>
                              <w:szCs w:val="20"/>
                            </w:rPr>
                            <m:t>reported</m:t>
                          </m:r>
                        </m:sup>
                      </m:sSubSup>
                    </m:sup>
                    <m:e>
                      <m:r>
                        <m:rPr>
                          <m:sty m:val="b"/>
                        </m:rPr>
                        <w:rPr>
                          <w:rFonts w:ascii="Cambria Math" w:hAnsi="Cambria Math"/>
                          <w:noProof/>
                          <w:sz w:val="20"/>
                          <w:szCs w:val="20"/>
                        </w:rPr>
                        <m:t>‍</m:t>
                      </m:r>
                    </m:e>
                  </m:nary>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e>
              </m:d>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Q</m:t>
                  </m:r>
                </m:e>
                <m:sub>
                  <m:r>
                    <m:rPr>
                      <m:sty m:val="bi"/>
                    </m:rPr>
                    <w:rPr>
                      <w:rFonts w:ascii="Cambria Math" w:hAnsi="Cambria Math"/>
                      <w:noProof/>
                      <w:sz w:val="20"/>
                      <w:szCs w:val="20"/>
                    </w:rPr>
                    <m:t>m</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e>
            <m:e/>
            <m:e/>
            <m:e>
              <m:r>
                <m:rPr>
                  <m:sty m:val="bi"/>
                </m:rPr>
                <w:rPr>
                  <w:rFonts w:ascii="Cambria Math" w:hAnsi="Cambria Math"/>
                  <w:noProof/>
                  <w:sz w:val="20"/>
                  <w:szCs w:val="20"/>
                </w:rPr>
                <m:t>≤</m:t>
              </m:r>
            </m:e>
            <m:e>
              <m:sSubSup>
                <m:sSubSupPr>
                  <m:ctrlPr>
                    <w:rPr>
                      <w:rFonts w:ascii="Cambria Math" w:hAnsi="Cambria Math"/>
                      <w:b/>
                      <w:bCs/>
                      <w:sz w:val="20"/>
                      <w:szCs w:val="20"/>
                    </w:rPr>
                  </m:ctrlPr>
                </m:sSubSupPr>
                <m:e>
                  <m:r>
                    <m:rPr>
                      <m:sty m:val="bi"/>
                    </m:rPr>
                    <w:rPr>
                      <w:rFonts w:ascii="Cambria Math" w:hAnsi="Cambria Math"/>
                      <w:noProof/>
                      <w:sz w:val="20"/>
                      <w:szCs w:val="20"/>
                    </w:rPr>
                    <m:t>M</m:t>
                  </m:r>
                </m:e>
                <m:sub>
                  <m:r>
                    <m:rPr>
                      <m:sty m:val="b"/>
                    </m:rPr>
                    <w:rPr>
                      <w:rFonts w:ascii="Cambria Math" w:hAnsi="Cambria Math"/>
                      <w:noProof/>
                      <w:sz w:val="20"/>
                      <w:szCs w:val="20"/>
                    </w:rPr>
                    <m:t>RB</m:t>
                  </m:r>
                </m:sub>
                <m:sup>
                  <m:r>
                    <m:rPr>
                      <m:sty m:val="b"/>
                    </m:rPr>
                    <w:rPr>
                      <w:rFonts w:ascii="Cambria Math" w:hAnsi="Cambria Math"/>
                      <w:noProof/>
                      <w:sz w:val="20"/>
                      <w:szCs w:val="20"/>
                    </w:rPr>
                    <m:t>PUCCH</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sc,ctrl</m:t>
                  </m:r>
                </m:sub>
                <m:sup>
                  <m:r>
                    <m:rPr>
                      <m:sty m:val="b"/>
                    </m:rPr>
                    <w:rPr>
                      <w:rFonts w:ascii="Cambria Math" w:hAnsi="Cambria Math"/>
                      <w:noProof/>
                      <w:sz w:val="20"/>
                      <w:szCs w:val="20"/>
                    </w:rPr>
                    <m:t>RB</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symb</m:t>
                  </m:r>
                  <m:r>
                    <m:rPr>
                      <m:sty m:val="bi"/>
                    </m:rPr>
                    <w:rPr>
                      <w:rFonts w:ascii="Cambria Math" w:hAnsi="Cambria Math"/>
                      <w:noProof/>
                      <w:sz w:val="20"/>
                      <w:szCs w:val="20"/>
                    </w:rPr>
                    <m:t>-</m:t>
                  </m:r>
                  <m:r>
                    <m:rPr>
                      <m:sty m:val="b"/>
                    </m:rPr>
                    <w:rPr>
                      <w:rFonts w:ascii="Cambria Math" w:hAnsi="Cambria Math"/>
                      <w:noProof/>
                      <w:sz w:val="20"/>
                      <w:szCs w:val="20"/>
                    </w:rPr>
                    <m:t>UCI</m:t>
                  </m:r>
                </m:sub>
                <m:sup>
                  <m:r>
                    <m:rPr>
                      <m:sty m:val="b"/>
                    </m:rPr>
                    <w:rPr>
                      <w:rFonts w:ascii="Cambria Math" w:hAnsi="Cambria Math"/>
                      <w:noProof/>
                      <w:sz w:val="20"/>
                      <w:szCs w:val="20"/>
                    </w:rPr>
                    <m:t>PUCCH</m:t>
                  </m:r>
                </m:sup>
              </m:sSubSup>
            </m:e>
          </m:mr>
          <m:mr>
            <m:e>
              <m:d>
                <m:dPr>
                  <m:ctrlPr>
                    <w:rPr>
                      <w:rFonts w:ascii="Cambria Math" w:hAnsi="Cambria Math"/>
                      <w:b/>
                      <w:bCs/>
                      <w:sz w:val="20"/>
                      <w:szCs w:val="20"/>
                    </w:rPr>
                  </m:ctrlPr>
                </m:dPr>
                <m:e>
                  <m:nary>
                    <m:naryPr>
                      <m:chr m:val="∑"/>
                      <m:limLoc m:val="undOvr"/>
                      <m:ctrlPr>
                        <w:rPr>
                          <w:rFonts w:ascii="Cambria Math" w:hAnsi="Cambria Math"/>
                          <w:b/>
                          <w:bCs/>
                          <w:noProof/>
                          <w:sz w:val="20"/>
                          <w:szCs w:val="20"/>
                        </w:rPr>
                      </m:ctrlPr>
                    </m:naryPr>
                    <m:sub>
                      <m:r>
                        <m:rPr>
                          <m:sty m:val="bi"/>
                        </m:rPr>
                        <w:rPr>
                          <w:rFonts w:ascii="Cambria Math" w:hAnsi="Cambria Math"/>
                          <w:noProof/>
                          <w:sz w:val="20"/>
                          <w:szCs w:val="20"/>
                        </w:rPr>
                        <m:t>n</m:t>
                      </m:r>
                      <m:r>
                        <m:rPr>
                          <m:sty m:val="b"/>
                        </m:rPr>
                        <w:rPr>
                          <w:rFonts w:ascii="Cambria Math" w:hAnsi="Cambria Math"/>
                          <w:noProof/>
                          <w:sz w:val="20"/>
                          <w:szCs w:val="20"/>
                        </w:rPr>
                        <m:t>=1</m:t>
                      </m:r>
                    </m:sub>
                    <m:sup>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up>
                          <m:r>
                            <m:rPr>
                              <m:sty m:val="b"/>
                            </m:rPr>
                            <w:rPr>
                              <w:rFonts w:ascii="Cambria Math" w:hAnsi="Cambria Math"/>
                              <w:noProof/>
                              <w:sz w:val="20"/>
                              <w:szCs w:val="20"/>
                            </w:rPr>
                            <m:t>reported</m:t>
                          </m:r>
                        </m:sup>
                      </m:sSubSup>
                      <m:r>
                        <m:rPr>
                          <m:sty m:val="bi"/>
                        </m:rPr>
                        <w:rPr>
                          <w:rFonts w:ascii="Cambria Math" w:hAnsi="Cambria Math"/>
                          <w:noProof/>
                          <w:sz w:val="20"/>
                          <w:szCs w:val="20"/>
                        </w:rPr>
                        <m:t>+</m:t>
                      </m:r>
                      <m:r>
                        <m:rPr>
                          <m:sty m:val="b"/>
                        </m:rPr>
                        <w:rPr>
                          <w:rFonts w:ascii="Cambria Math" w:hAnsi="Cambria Math"/>
                          <w:noProof/>
                          <w:sz w:val="20"/>
                          <w:szCs w:val="20"/>
                        </w:rPr>
                        <m:t>1</m:t>
                      </m:r>
                    </m:sup>
                    <m:e>
                      <m:r>
                        <m:rPr>
                          <m:sty m:val="b"/>
                        </m:rPr>
                        <w:rPr>
                          <w:rFonts w:ascii="Cambria Math" w:hAnsi="Cambria Math"/>
                          <w:noProof/>
                          <w:sz w:val="20"/>
                          <w:szCs w:val="20"/>
                        </w:rPr>
                        <m:t>‍</m:t>
                      </m:r>
                    </m:e>
                  </m:nary>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CRC,UCI</m:t>
                      </m:r>
                      <m:r>
                        <m:rPr>
                          <m:sty m:val="bi"/>
                        </m:rPr>
                        <w:rPr>
                          <w:rFonts w:ascii="Cambria Math" w:hAnsi="Cambria Math"/>
                          <w:noProof/>
                          <w:sz w:val="20"/>
                          <w:szCs w:val="20"/>
                        </w:rPr>
                        <m:t>-</m:t>
                      </m:r>
                      <m:r>
                        <m:rPr>
                          <m:sty m:val="b"/>
                        </m:rPr>
                        <w:rPr>
                          <w:rFonts w:ascii="Cambria Math" w:hAnsi="Cambria Math"/>
                          <w:noProof/>
                          <w:sz w:val="20"/>
                          <w:szCs w:val="20"/>
                        </w:rPr>
                        <m:t>part1,N</m:t>
                      </m:r>
                      <m:r>
                        <m:rPr>
                          <m:sty m:val="bi"/>
                        </m:rPr>
                        <w:rPr>
                          <w:rFonts w:ascii="Cambria Math" w:hAnsi="Cambria Math"/>
                          <w:noProof/>
                          <w:sz w:val="20"/>
                          <w:szCs w:val="20"/>
                        </w:rPr>
                        <m:t>+</m:t>
                      </m:r>
                      <m:r>
                        <m:rPr>
                          <m:sty m:val="b"/>
                        </m:rPr>
                        <w:rPr>
                          <w:rFonts w:ascii="Cambria Math" w:hAnsi="Cambria Math"/>
                          <w:noProof/>
                          <w:sz w:val="20"/>
                          <w:szCs w:val="20"/>
                        </w:rPr>
                        <m:t>1</m:t>
                      </m:r>
                    </m:sub>
                  </m:sSub>
                </m:e>
              </m:d>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Q</m:t>
                  </m:r>
                </m:e>
                <m:sub>
                  <m:r>
                    <m:rPr>
                      <m:sty m:val="bi"/>
                    </m:rPr>
                    <w:rPr>
                      <w:rFonts w:ascii="Cambria Math" w:hAnsi="Cambria Math"/>
                      <w:noProof/>
                      <w:sz w:val="20"/>
                      <w:szCs w:val="20"/>
                    </w:rPr>
                    <m:t>m</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e>
            <m:e/>
            <m:e/>
            <m:e>
              <m:r>
                <m:rPr>
                  <m:sty m:val="b"/>
                </m:rPr>
                <w:rPr>
                  <w:rFonts w:ascii="Cambria Math" w:hAnsi="Cambria Math"/>
                  <w:noProof/>
                  <w:sz w:val="20"/>
                  <w:szCs w:val="20"/>
                </w:rPr>
                <m:t>&gt;</m:t>
              </m:r>
            </m:e>
            <m:e>
              <m:sSubSup>
                <m:sSubSupPr>
                  <m:ctrlPr>
                    <w:rPr>
                      <w:rFonts w:ascii="Cambria Math" w:hAnsi="Cambria Math"/>
                      <w:b/>
                      <w:bCs/>
                      <w:sz w:val="20"/>
                      <w:szCs w:val="20"/>
                    </w:rPr>
                  </m:ctrlPr>
                </m:sSubSupPr>
                <m:e>
                  <m:r>
                    <m:rPr>
                      <m:sty m:val="bi"/>
                    </m:rPr>
                    <w:rPr>
                      <w:rFonts w:ascii="Cambria Math" w:hAnsi="Cambria Math"/>
                      <w:noProof/>
                      <w:sz w:val="20"/>
                      <w:szCs w:val="20"/>
                    </w:rPr>
                    <m:t>M</m:t>
                  </m:r>
                </m:e>
                <m:sub>
                  <m:r>
                    <m:rPr>
                      <m:sty m:val="b"/>
                    </m:rPr>
                    <w:rPr>
                      <w:rFonts w:ascii="Cambria Math" w:hAnsi="Cambria Math"/>
                      <w:noProof/>
                      <w:sz w:val="20"/>
                      <w:szCs w:val="20"/>
                    </w:rPr>
                    <m:t>RB</m:t>
                  </m:r>
                </m:sub>
                <m:sup>
                  <m:r>
                    <m:rPr>
                      <m:sty m:val="b"/>
                    </m:rPr>
                    <w:rPr>
                      <w:rFonts w:ascii="Cambria Math" w:hAnsi="Cambria Math"/>
                      <w:noProof/>
                      <w:sz w:val="20"/>
                      <w:szCs w:val="20"/>
                    </w:rPr>
                    <m:t>PUCCH</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sc,ctrl</m:t>
                  </m:r>
                </m:sub>
                <m:sup>
                  <m:r>
                    <m:rPr>
                      <m:sty m:val="b"/>
                    </m:rPr>
                    <w:rPr>
                      <w:rFonts w:ascii="Cambria Math" w:hAnsi="Cambria Math"/>
                      <w:noProof/>
                      <w:sz w:val="20"/>
                      <w:szCs w:val="20"/>
                    </w:rPr>
                    <m:t>RB</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symb</m:t>
                  </m:r>
                  <m:r>
                    <m:rPr>
                      <m:sty m:val="bi"/>
                    </m:rPr>
                    <w:rPr>
                      <w:rFonts w:ascii="Cambria Math" w:hAnsi="Cambria Math"/>
                      <w:noProof/>
                      <w:sz w:val="20"/>
                      <w:szCs w:val="20"/>
                    </w:rPr>
                    <m:t>-</m:t>
                  </m:r>
                  <m:r>
                    <m:rPr>
                      <m:sty m:val="b"/>
                    </m:rPr>
                    <w:rPr>
                      <w:rFonts w:ascii="Cambria Math" w:hAnsi="Cambria Math"/>
                      <w:noProof/>
                      <w:sz w:val="20"/>
                      <w:szCs w:val="20"/>
                    </w:rPr>
                    <m:t>UCI</m:t>
                  </m:r>
                </m:sub>
                <m:sup>
                  <m:r>
                    <m:rPr>
                      <m:sty m:val="b"/>
                    </m:rPr>
                    <w:rPr>
                      <w:rFonts w:ascii="Cambria Math" w:hAnsi="Cambria Math"/>
                      <w:noProof/>
                      <w:sz w:val="20"/>
                      <w:szCs w:val="20"/>
                    </w:rPr>
                    <m:t>PUCCH</m:t>
                  </m:r>
                </m:sup>
              </m:sSubSup>
            </m:e>
          </m:mr>
        </m:m>
      </m:oMath>
      <w:r w:rsidR="00EC78F9" w:rsidRPr="00E1019E">
        <w:rPr>
          <w:b/>
          <w:bCs/>
          <w:noProof/>
          <w:sz w:val="20"/>
          <w:szCs w:val="20"/>
        </w:rPr>
        <w:t>.</w:t>
      </w:r>
    </w:p>
    <w:p w14:paraId="6F493AB7" w14:textId="77777777" w:rsidR="00EC78F9" w:rsidRPr="00E1019E" w:rsidRDefault="00EC78F9" w:rsidP="00EC78F9">
      <w:pPr>
        <w:rPr>
          <w:rFonts w:eastAsia="SimSun"/>
          <w:sz w:val="20"/>
          <w:szCs w:val="20"/>
        </w:rPr>
      </w:pPr>
    </w:p>
    <w:p w14:paraId="675E6129" w14:textId="77777777" w:rsidR="00EC78F9" w:rsidRPr="00E1019E" w:rsidRDefault="00EC78F9" w:rsidP="00EC78F9">
      <w:pPr>
        <w:tabs>
          <w:tab w:val="center" w:pos="4800"/>
          <w:tab w:val="right" w:pos="9500"/>
        </w:tabs>
        <w:jc w:val="both"/>
        <w:rPr>
          <w:b/>
          <w:bCs/>
          <w:noProof/>
          <w:sz w:val="20"/>
          <w:szCs w:val="20"/>
        </w:rPr>
      </w:pPr>
      <w:r w:rsidRPr="00E1019E">
        <w:rPr>
          <w:b/>
          <w:bCs/>
          <w:noProof/>
          <w:sz w:val="20"/>
          <w:szCs w:val="20"/>
        </w:rPr>
        <w:t>Proposal 7-1</w:t>
      </w:r>
      <w:r>
        <w:rPr>
          <w:b/>
          <w:bCs/>
          <w:noProof/>
          <w:sz w:val="20"/>
          <w:szCs w:val="20"/>
        </w:rPr>
        <w:t>:</w:t>
      </w:r>
    </w:p>
    <w:p w14:paraId="2AC24447" w14:textId="77777777" w:rsidR="00EC78F9" w:rsidRPr="00E1019E" w:rsidRDefault="00EC78F9" w:rsidP="00EC78F9">
      <w:pPr>
        <w:rPr>
          <w:b/>
          <w:bCs/>
          <w:sz w:val="20"/>
          <w:szCs w:val="20"/>
        </w:rPr>
      </w:pPr>
      <w:r w:rsidRPr="00E1019E">
        <w:rPr>
          <w:b/>
          <w:bCs/>
          <w:sz w:val="20"/>
          <w:szCs w:val="20"/>
        </w:rPr>
        <w:t>when HP CSI is present, only the following UCIs are carried in UCI part I and part II:</w:t>
      </w:r>
    </w:p>
    <w:p w14:paraId="79C21E39" w14:textId="77777777" w:rsidR="00EC78F9" w:rsidRPr="00E1019E" w:rsidRDefault="00EC78F9" w:rsidP="00EC78F9">
      <w:pPr>
        <w:rPr>
          <w:b/>
          <w:bCs/>
          <w:sz w:val="20"/>
          <w:szCs w:val="20"/>
        </w:rPr>
      </w:pPr>
    </w:p>
    <w:p w14:paraId="270E6705" w14:textId="77777777" w:rsidR="00EC78F9" w:rsidRPr="00E1019E" w:rsidRDefault="00EC78F9" w:rsidP="00EC78F9">
      <w:pPr>
        <w:ind w:firstLine="720"/>
        <w:rPr>
          <w:b/>
          <w:bCs/>
          <w:sz w:val="20"/>
          <w:szCs w:val="20"/>
        </w:rPr>
      </w:pPr>
      <w:r w:rsidRPr="00E1019E">
        <w:rPr>
          <w:b/>
          <w:bCs/>
          <w:sz w:val="20"/>
          <w:szCs w:val="20"/>
        </w:rPr>
        <w:t xml:space="preserve">HP HARQ-ACK &gt; HP SR &gt; (HP CSI) &gt; LP HARQ-ACK &gt; (LP SR)  </w:t>
      </w:r>
    </w:p>
    <w:p w14:paraId="6E92FD76" w14:textId="77777777" w:rsidR="00EC78F9" w:rsidRPr="00E1019E" w:rsidRDefault="00EC78F9" w:rsidP="00EC78F9">
      <w:pPr>
        <w:ind w:firstLine="720"/>
        <w:rPr>
          <w:b/>
          <w:bCs/>
          <w:sz w:val="20"/>
          <w:szCs w:val="20"/>
        </w:rPr>
      </w:pPr>
    </w:p>
    <w:p w14:paraId="18127F1F" w14:textId="77777777" w:rsidR="00EC78F9" w:rsidRPr="00E1019E" w:rsidRDefault="00EC78F9" w:rsidP="00EC78F9">
      <w:pPr>
        <w:rPr>
          <w:b/>
          <w:bCs/>
          <w:sz w:val="20"/>
          <w:szCs w:val="20"/>
        </w:rPr>
      </w:pPr>
      <w:r w:rsidRPr="00E1019E">
        <w:rPr>
          <w:b/>
          <w:bCs/>
          <w:sz w:val="20"/>
          <w:szCs w:val="20"/>
        </w:rPr>
        <w:t>When HP CSI is absent, only the following UCIs are carried UCI part I and part II</w:t>
      </w:r>
    </w:p>
    <w:p w14:paraId="18A3876E" w14:textId="77777777" w:rsidR="00EC78F9" w:rsidRPr="00E1019E" w:rsidRDefault="00EC78F9" w:rsidP="00EC78F9">
      <w:pPr>
        <w:ind w:firstLine="720"/>
        <w:rPr>
          <w:b/>
          <w:bCs/>
          <w:sz w:val="20"/>
          <w:szCs w:val="20"/>
        </w:rPr>
      </w:pPr>
    </w:p>
    <w:p w14:paraId="548F3F28" w14:textId="77777777" w:rsidR="00EC78F9" w:rsidRPr="00E1019E" w:rsidRDefault="00EC78F9" w:rsidP="00EC78F9">
      <w:pPr>
        <w:ind w:firstLine="720"/>
        <w:rPr>
          <w:b/>
          <w:bCs/>
          <w:sz w:val="20"/>
          <w:szCs w:val="20"/>
        </w:rPr>
      </w:pPr>
      <w:r w:rsidRPr="00E1019E">
        <w:rPr>
          <w:b/>
          <w:bCs/>
          <w:sz w:val="20"/>
          <w:szCs w:val="20"/>
        </w:rPr>
        <w:t>HP HARQ-ACK &gt; HP SR &gt; LP HARQ-ACK &gt; (LP SR) &gt; LP CSI</w:t>
      </w:r>
    </w:p>
    <w:p w14:paraId="1676C437" w14:textId="77777777" w:rsidR="00EC78F9" w:rsidRPr="00E1019E" w:rsidRDefault="00EC78F9" w:rsidP="00EC78F9">
      <w:pPr>
        <w:rPr>
          <w:rFonts w:eastAsia="SimSun"/>
          <w:sz w:val="20"/>
          <w:szCs w:val="20"/>
        </w:rPr>
      </w:pPr>
    </w:p>
    <w:p w14:paraId="65522DEC" w14:textId="77777777" w:rsidR="00EC78F9" w:rsidRPr="00E1019E" w:rsidRDefault="00EC78F9" w:rsidP="00EC78F9">
      <w:pPr>
        <w:rPr>
          <w:sz w:val="20"/>
          <w:szCs w:val="20"/>
        </w:rPr>
      </w:pPr>
    </w:p>
    <w:p w14:paraId="1CB89C90" w14:textId="77777777" w:rsidR="00EC78F9" w:rsidRPr="00E1019E" w:rsidRDefault="00EC78F9" w:rsidP="00EC78F9">
      <w:pPr>
        <w:rPr>
          <w:b/>
          <w:bCs/>
          <w:sz w:val="20"/>
          <w:szCs w:val="20"/>
        </w:rPr>
      </w:pPr>
      <w:r w:rsidRPr="00E1019E">
        <w:rPr>
          <w:b/>
          <w:bCs/>
          <w:sz w:val="20"/>
          <w:szCs w:val="20"/>
        </w:rPr>
        <w:t>Proposal 8-1: consider joint PUCCH resource set selection and PUCCH resource selection.</w:t>
      </w:r>
    </w:p>
    <w:p w14:paraId="715B1461" w14:textId="77777777" w:rsidR="00EC78F9" w:rsidRPr="00E1019E" w:rsidRDefault="00EC78F9" w:rsidP="00EC78F9">
      <w:pPr>
        <w:rPr>
          <w:b/>
          <w:bCs/>
          <w:sz w:val="20"/>
          <w:szCs w:val="20"/>
        </w:rPr>
      </w:pPr>
    </w:p>
    <w:p w14:paraId="4E29C5CC" w14:textId="77777777" w:rsidR="00EC78F9" w:rsidRPr="00E1019E" w:rsidRDefault="00EC78F9" w:rsidP="00EC78F9">
      <w:pPr>
        <w:rPr>
          <w:b/>
          <w:bCs/>
          <w:sz w:val="20"/>
          <w:szCs w:val="20"/>
        </w:rPr>
      </w:pPr>
      <w:r w:rsidRPr="00E1019E">
        <w:rPr>
          <w:b/>
          <w:bCs/>
          <w:sz w:val="20"/>
          <w:szCs w:val="20"/>
        </w:rPr>
        <w:t xml:space="preserve">Proposal 8-2: if joint PUCCH resource set selection and PUCCH resource selection is supported,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1</m:t>
            </m:r>
          </m:sub>
        </m:sSub>
      </m:oMath>
      <w:r w:rsidRPr="00E1019E">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2</m:t>
            </m:r>
          </m:sub>
        </m:sSub>
      </m:oMath>
      <w:r w:rsidRPr="00E1019E">
        <w:rPr>
          <w:b/>
          <w:bCs/>
          <w:sz w:val="20"/>
          <w:szCs w:val="20"/>
        </w:rPr>
        <w:t xml:space="preserve"> are configured per PUCCH format or per PUCCH resource.</w:t>
      </w:r>
    </w:p>
    <w:p w14:paraId="339606FD" w14:textId="77777777" w:rsidR="00EC78F9" w:rsidRPr="00E1019E" w:rsidRDefault="00EC78F9" w:rsidP="00EC78F9">
      <w:pPr>
        <w:rPr>
          <w:b/>
          <w:bCs/>
          <w:sz w:val="20"/>
          <w:szCs w:val="20"/>
        </w:rPr>
      </w:pPr>
    </w:p>
    <w:p w14:paraId="1D96F69F" w14:textId="77777777" w:rsidR="00EC78F9" w:rsidRPr="00E1019E" w:rsidRDefault="00EC78F9" w:rsidP="00EC78F9">
      <w:pPr>
        <w:rPr>
          <w:b/>
          <w:bCs/>
          <w:sz w:val="20"/>
          <w:szCs w:val="20"/>
        </w:rPr>
      </w:pPr>
      <w:r w:rsidRPr="00E1019E">
        <w:rPr>
          <w:b/>
          <w:bCs/>
          <w:sz w:val="20"/>
          <w:szCs w:val="20"/>
        </w:rPr>
        <w:t>Proposal 9-1: leverage the Rel-15 design, LP HARQ-ACK is  mapped to UCI Part II in separate encoding, adopt the UCI mapping in Figures 9-6a/9-6b.</w:t>
      </w:r>
    </w:p>
    <w:p w14:paraId="437FFC04" w14:textId="77777777" w:rsidR="00EC78F9" w:rsidRPr="00E1019E" w:rsidRDefault="00EC78F9" w:rsidP="00EC78F9">
      <w:pPr>
        <w:rPr>
          <w:b/>
          <w:bCs/>
          <w:sz w:val="20"/>
          <w:szCs w:val="20"/>
        </w:rPr>
      </w:pPr>
    </w:p>
    <w:p w14:paraId="1FF3FF85" w14:textId="77777777" w:rsidR="00EC78F9" w:rsidRPr="00E1019E" w:rsidRDefault="00EC78F9" w:rsidP="00EC78F9">
      <w:pPr>
        <w:rPr>
          <w:b/>
          <w:bCs/>
          <w:sz w:val="20"/>
          <w:szCs w:val="20"/>
        </w:rPr>
      </w:pPr>
      <w:r w:rsidRPr="00E1019E">
        <w:rPr>
          <w:b/>
          <w:bCs/>
          <w:sz w:val="20"/>
          <w:szCs w:val="20"/>
        </w:rPr>
        <w:t xml:space="preserve">Proposal 9-2: </w:t>
      </w:r>
    </w:p>
    <w:p w14:paraId="6E9E5187" w14:textId="77777777" w:rsidR="00EC78F9" w:rsidRPr="00E1019E" w:rsidRDefault="00EC78F9" w:rsidP="00EC78F9">
      <w:pPr>
        <w:rPr>
          <w:b/>
          <w:bCs/>
          <w:sz w:val="20"/>
          <w:szCs w:val="20"/>
        </w:rPr>
      </w:pPr>
      <w:r w:rsidRPr="00E1019E">
        <w:rPr>
          <w:b/>
          <w:bCs/>
          <w:sz w:val="20"/>
          <w:szCs w:val="20"/>
        </w:rPr>
        <w:t>Consider for PUCCH format 2 to support multiplexing of HP UCI(s) and LP UCI(s):</w:t>
      </w:r>
    </w:p>
    <w:p w14:paraId="4AAA9B6F" w14:textId="77777777" w:rsidR="00EC78F9" w:rsidRPr="00E1019E" w:rsidRDefault="00EC78F9" w:rsidP="00EC78F9">
      <w:pPr>
        <w:ind w:left="720"/>
        <w:rPr>
          <w:b/>
          <w:bCs/>
          <w:sz w:val="20"/>
          <w:szCs w:val="20"/>
        </w:rPr>
      </w:pPr>
      <w:r w:rsidRPr="00E1019E">
        <w:rPr>
          <w:b/>
          <w:bCs/>
          <w:sz w:val="20"/>
          <w:szCs w:val="20"/>
        </w:rPr>
        <w:t>generating two encoded sequences for HP-ACK (with r1) and LP-ACK (with r2) separately and then concatenating those two encoded sequences into one encoded sequence, UCI mapping is not changed for PUCCH Format 2.</w:t>
      </w:r>
    </w:p>
    <w:p w14:paraId="0E19C0AD" w14:textId="77777777" w:rsidR="00EC78F9" w:rsidRPr="00E1019E" w:rsidRDefault="00EC78F9" w:rsidP="00EC78F9">
      <w:pPr>
        <w:rPr>
          <w:b/>
          <w:bCs/>
          <w:sz w:val="20"/>
          <w:szCs w:val="20"/>
        </w:rPr>
      </w:pPr>
    </w:p>
    <w:p w14:paraId="57B11396" w14:textId="77777777" w:rsidR="00311A98" w:rsidRPr="0028678F" w:rsidRDefault="00311A98" w:rsidP="00311A98">
      <w:pPr>
        <w:rPr>
          <w:b/>
          <w:bCs/>
          <w:sz w:val="20"/>
          <w:szCs w:val="20"/>
        </w:rPr>
      </w:pPr>
      <w:r w:rsidRPr="0028678F">
        <w:rPr>
          <w:b/>
          <w:bCs/>
          <w:sz w:val="20"/>
          <w:szCs w:val="20"/>
        </w:rPr>
        <w:t>Proposal</w:t>
      </w:r>
      <w:r>
        <w:rPr>
          <w:b/>
          <w:bCs/>
          <w:sz w:val="20"/>
          <w:szCs w:val="20"/>
        </w:rPr>
        <w:t xml:space="preserve"> 10-1</w:t>
      </w:r>
      <w:r w:rsidRPr="0028678F">
        <w:rPr>
          <w:b/>
          <w:bCs/>
          <w:sz w:val="20"/>
          <w:szCs w:val="20"/>
        </w:rPr>
        <w:t xml:space="preserve">: consider PRB # adjustment and CSI omission/HARQ compaction for the PUCCH resource under </w:t>
      </w:r>
      <w:r w:rsidRPr="0028678F">
        <w:rPr>
          <w:rFonts w:eastAsia="Malgun Gothic"/>
          <w:b/>
          <w:bCs/>
          <w:sz w:val="20"/>
          <w:szCs w:val="20"/>
        </w:rPr>
        <w:t xml:space="preserve">multi-CSI-PUCCH-ResourceList and </w:t>
      </w:r>
      <w:r w:rsidRPr="0028678F">
        <w:rPr>
          <w:b/>
          <w:bCs/>
          <w:sz w:val="20"/>
          <w:szCs w:val="20"/>
        </w:rPr>
        <w:t>pucch-CSI-ResourceList.</w:t>
      </w:r>
    </w:p>
    <w:p w14:paraId="130620C4" w14:textId="77777777" w:rsidR="00EC78F9" w:rsidRPr="00E1019E" w:rsidRDefault="00EC78F9" w:rsidP="00EC78F9">
      <w:pPr>
        <w:rPr>
          <w:sz w:val="20"/>
          <w:szCs w:val="20"/>
        </w:rPr>
      </w:pPr>
    </w:p>
    <w:p w14:paraId="6D23A93C" w14:textId="77777777" w:rsidR="00EC78F9" w:rsidRPr="00E1019E" w:rsidRDefault="00EC78F9" w:rsidP="00EC78F9">
      <w:pPr>
        <w:keepNext/>
        <w:rPr>
          <w:b/>
          <w:bCs/>
          <w:sz w:val="20"/>
          <w:szCs w:val="20"/>
        </w:rPr>
      </w:pPr>
      <w:r w:rsidRPr="00E1019E">
        <w:rPr>
          <w:b/>
          <w:bCs/>
          <w:sz w:val="20"/>
          <w:szCs w:val="20"/>
        </w:rPr>
        <w:t>Proposal 11-1: Between two options of mapping LP HARQ-ACK into UCI Part I and UCI Part II, RAN1 select one of them consistently across multiplexing scenarios.</w:t>
      </w:r>
    </w:p>
    <w:p w14:paraId="0C205F2E" w14:textId="77777777" w:rsidR="00EC78F9" w:rsidRPr="00E1019E" w:rsidRDefault="00EC78F9" w:rsidP="00EC78F9">
      <w:pPr>
        <w:keepNext/>
        <w:rPr>
          <w:b/>
          <w:bCs/>
          <w:sz w:val="20"/>
          <w:szCs w:val="20"/>
        </w:rPr>
      </w:pPr>
    </w:p>
    <w:p w14:paraId="50F02F44" w14:textId="225D6EED" w:rsidR="00EC78F9" w:rsidRDefault="00EC78F9" w:rsidP="00EC78F9">
      <w:pPr>
        <w:keepNext/>
        <w:rPr>
          <w:b/>
          <w:bCs/>
          <w:sz w:val="20"/>
          <w:szCs w:val="20"/>
        </w:rPr>
      </w:pPr>
      <w:r w:rsidRPr="00E1019E">
        <w:rPr>
          <w:b/>
          <w:bCs/>
          <w:sz w:val="20"/>
          <w:szCs w:val="20"/>
        </w:rPr>
        <w:t xml:space="preserve">Proposal 11-2: Adopt Alt. 1 or Alt. 2 design from Tables 11-1 and 11-2. </w:t>
      </w:r>
    </w:p>
    <w:p w14:paraId="13B90514" w14:textId="77777777" w:rsidR="00485A2B" w:rsidRDefault="00485A2B" w:rsidP="00485A2B">
      <w:pPr>
        <w:rPr>
          <w:b/>
          <w:bCs/>
          <w:sz w:val="20"/>
          <w:szCs w:val="20"/>
        </w:rPr>
      </w:pPr>
    </w:p>
    <w:p w14:paraId="2FB2006A" w14:textId="5AC6B274" w:rsidR="00485A2B" w:rsidRPr="008808A7" w:rsidRDefault="00485A2B" w:rsidP="00485A2B">
      <w:pPr>
        <w:rPr>
          <w:b/>
          <w:bCs/>
          <w:sz w:val="20"/>
          <w:szCs w:val="20"/>
        </w:rPr>
      </w:pPr>
      <w:r w:rsidRPr="008808A7">
        <w:rPr>
          <w:b/>
          <w:bCs/>
          <w:sz w:val="20"/>
          <w:szCs w:val="20"/>
        </w:rPr>
        <w:t>Observation 11-1: multiplexing of CSI part I and HARQ-ACK is supported over PUCCH and there is no fundamental difference in terms of implementation complexity between PUCCH and PUSCH.</w:t>
      </w:r>
    </w:p>
    <w:p w14:paraId="75754A58" w14:textId="51CDA88C" w:rsidR="00485A2B" w:rsidRDefault="00485A2B" w:rsidP="00EC78F9">
      <w:pPr>
        <w:keepNext/>
        <w:rPr>
          <w:b/>
          <w:bCs/>
          <w:sz w:val="20"/>
          <w:szCs w:val="20"/>
        </w:rPr>
      </w:pPr>
    </w:p>
    <w:p w14:paraId="59C7EDDB" w14:textId="2F3AB561" w:rsidR="00485A2B" w:rsidRPr="00485A2B" w:rsidRDefault="00485A2B" w:rsidP="00485A2B">
      <w:pPr>
        <w:spacing w:after="120"/>
        <w:rPr>
          <w:rFonts w:eastAsia="SimSun"/>
          <w:b/>
          <w:bCs/>
          <w:sz w:val="20"/>
          <w:szCs w:val="20"/>
        </w:rPr>
      </w:pPr>
      <w:r w:rsidRPr="00B67E0E">
        <w:rPr>
          <w:rFonts w:eastAsia="SimSun"/>
          <w:b/>
          <w:bCs/>
          <w:sz w:val="20"/>
          <w:szCs w:val="20"/>
        </w:rPr>
        <w:t>Observation</w:t>
      </w:r>
      <w:r>
        <w:rPr>
          <w:rFonts w:eastAsia="SimSun"/>
          <w:b/>
          <w:bCs/>
          <w:sz w:val="20"/>
          <w:szCs w:val="20"/>
        </w:rPr>
        <w:t xml:space="preserve"> 11-2</w:t>
      </w:r>
      <w:r w:rsidRPr="00B67E0E">
        <w:rPr>
          <w:rFonts w:eastAsia="SimSun"/>
          <w:b/>
          <w:bCs/>
          <w:sz w:val="20"/>
          <w:szCs w:val="20"/>
        </w:rPr>
        <w:t xml:space="preserve">: </w:t>
      </w:r>
      <w:r>
        <w:rPr>
          <w:rFonts w:eastAsia="SimSun"/>
          <w:b/>
          <w:bCs/>
          <w:sz w:val="20"/>
          <w:szCs w:val="20"/>
        </w:rPr>
        <w:t>I</w:t>
      </w:r>
      <w:r w:rsidRPr="00B67E0E">
        <w:rPr>
          <w:rFonts w:eastAsia="SimSun"/>
          <w:b/>
          <w:bCs/>
          <w:sz w:val="20"/>
          <w:szCs w:val="20"/>
        </w:rPr>
        <w:t>f CSI part II is dropped in total by design when accommodating HP/LP HARQ-ACK multiplexing, then the CSI feedback is useless.</w:t>
      </w:r>
    </w:p>
    <w:p w14:paraId="1716EB90" w14:textId="77777777" w:rsidR="005B3595" w:rsidRDefault="005B3595" w:rsidP="00EC78F9">
      <w:pPr>
        <w:keepNext/>
        <w:rPr>
          <w:b/>
          <w:bCs/>
          <w:sz w:val="20"/>
          <w:szCs w:val="20"/>
        </w:rPr>
      </w:pPr>
    </w:p>
    <w:p w14:paraId="62602280" w14:textId="19261994" w:rsidR="005B3595" w:rsidRPr="00E1019E" w:rsidRDefault="005B3595" w:rsidP="00EC78F9">
      <w:pPr>
        <w:keepNext/>
        <w:rPr>
          <w:b/>
          <w:bCs/>
          <w:sz w:val="20"/>
          <w:szCs w:val="20"/>
        </w:rPr>
      </w:pPr>
      <w:r>
        <w:rPr>
          <w:b/>
          <w:bCs/>
          <w:sz w:val="20"/>
          <w:szCs w:val="20"/>
        </w:rPr>
        <w:t xml:space="preserve">Proposal 11-3: For a UCI part, UCI omission/compaction is applied to the </w:t>
      </w:r>
      <w:r w:rsidRPr="00062B47">
        <w:rPr>
          <w:b/>
          <w:bCs/>
          <w:sz w:val="20"/>
          <w:szCs w:val="20"/>
        </w:rPr>
        <w:t>right</w:t>
      </w:r>
      <w:r>
        <w:rPr>
          <w:b/>
          <w:bCs/>
          <w:sz w:val="20"/>
          <w:szCs w:val="20"/>
        </w:rPr>
        <w:t>-</w:t>
      </w:r>
      <w:r w:rsidRPr="00062B47">
        <w:rPr>
          <w:b/>
          <w:bCs/>
          <w:sz w:val="20"/>
          <w:szCs w:val="20"/>
        </w:rPr>
        <w:t>most</w:t>
      </w:r>
      <w:r>
        <w:rPr>
          <w:b/>
          <w:bCs/>
          <w:sz w:val="20"/>
          <w:szCs w:val="20"/>
        </w:rPr>
        <w:t xml:space="preserve"> UCI first among UCIs in that UCI part as in Tables 11-1 and 11-2. Before all the later-placed UCIs are omitted, an early UCI is not omitted or compacted. </w:t>
      </w:r>
    </w:p>
    <w:p w14:paraId="29522F74" w14:textId="4C0D151B" w:rsidR="00EC78F9" w:rsidRDefault="00EC78F9" w:rsidP="00EC78F9">
      <w:pPr>
        <w:keepNext/>
        <w:rPr>
          <w:b/>
          <w:bCs/>
          <w:sz w:val="20"/>
          <w:szCs w:val="20"/>
        </w:rPr>
      </w:pPr>
    </w:p>
    <w:p w14:paraId="7A91F10B" w14:textId="7EC91E86" w:rsidR="00485A2B" w:rsidRPr="00D02D71" w:rsidRDefault="00485A2B" w:rsidP="00485A2B">
      <w:pPr>
        <w:pStyle w:val="Caption"/>
        <w:jc w:val="left"/>
        <w:rPr>
          <w:sz w:val="20"/>
        </w:rPr>
      </w:pPr>
      <w:r w:rsidRPr="00D02D71">
        <w:rPr>
          <w:sz w:val="20"/>
        </w:rPr>
        <w:t xml:space="preserve">Proposal 11-4: </w:t>
      </w:r>
      <w:r>
        <w:rPr>
          <w:sz w:val="20"/>
        </w:rPr>
        <w:t xml:space="preserve">LP HARQ-ACK can be multiplexed to either CSI part 1 or CSI part 2, CSI part 2 is </w:t>
      </w:r>
      <w:r w:rsidR="0094228E" w:rsidRPr="0094228E">
        <w:rPr>
          <w:color w:val="FF0000"/>
          <w:sz w:val="20"/>
        </w:rPr>
        <w:t>NOT</w:t>
      </w:r>
      <w:r w:rsidR="0094228E">
        <w:rPr>
          <w:sz w:val="20"/>
        </w:rPr>
        <w:t xml:space="preserve"> </w:t>
      </w:r>
      <w:r>
        <w:rPr>
          <w:sz w:val="20"/>
        </w:rPr>
        <w:t>dropped by design due to the presence of LP HARQ-ACK on PUSCH.</w:t>
      </w:r>
    </w:p>
    <w:p w14:paraId="2CEF7CC2" w14:textId="77777777" w:rsidR="00485A2B" w:rsidRPr="00E1019E" w:rsidRDefault="00485A2B" w:rsidP="00EC78F9">
      <w:pPr>
        <w:keepNext/>
        <w:rPr>
          <w:b/>
          <w:bCs/>
          <w:sz w:val="20"/>
          <w:szCs w:val="20"/>
        </w:rPr>
      </w:pPr>
    </w:p>
    <w:p w14:paraId="50F33042" w14:textId="77777777" w:rsidR="00EC78F9" w:rsidRPr="00E1019E" w:rsidRDefault="00EC78F9" w:rsidP="00EC78F9">
      <w:pPr>
        <w:rPr>
          <w:b/>
          <w:bCs/>
          <w:sz w:val="20"/>
          <w:szCs w:val="20"/>
        </w:rPr>
      </w:pPr>
      <w:r w:rsidRPr="00E1019E">
        <w:rPr>
          <w:b/>
          <w:bCs/>
          <w:sz w:val="20"/>
          <w:szCs w:val="20"/>
        </w:rPr>
        <w:t>Proposal 12-1: a beta offset set can be looked up according to physical layer priority, beta offset selection, and the presence of mixed UCIs.</w:t>
      </w:r>
    </w:p>
    <w:p w14:paraId="3DAC47C7" w14:textId="4341014C" w:rsidR="00EC78F9" w:rsidRDefault="00EC78F9" w:rsidP="00EC78F9">
      <w:pPr>
        <w:rPr>
          <w:b/>
          <w:bCs/>
          <w:sz w:val="20"/>
          <w:szCs w:val="20"/>
        </w:rPr>
      </w:pPr>
    </w:p>
    <w:p w14:paraId="1E99B937" w14:textId="6B31ADF4" w:rsidR="0050089E" w:rsidRPr="0050089E" w:rsidRDefault="0050089E" w:rsidP="0050089E">
      <w:pPr>
        <w:rPr>
          <w:b/>
          <w:bCs/>
          <w:sz w:val="20"/>
          <w:szCs w:val="20"/>
        </w:rPr>
      </w:pPr>
      <w:r w:rsidRPr="001037DD">
        <w:rPr>
          <w:b/>
          <w:bCs/>
          <w:sz w:val="20"/>
          <w:szCs w:val="20"/>
        </w:rPr>
        <w:t>Proposal</w:t>
      </w:r>
      <w:r>
        <w:rPr>
          <w:b/>
          <w:bCs/>
          <w:sz w:val="20"/>
          <w:szCs w:val="20"/>
        </w:rPr>
        <w:t xml:space="preserve"> 13</w:t>
      </w:r>
      <w:r w:rsidR="007A3CD2">
        <w:rPr>
          <w:b/>
          <w:bCs/>
          <w:sz w:val="20"/>
          <w:szCs w:val="20"/>
        </w:rPr>
        <w:t>-1</w:t>
      </w:r>
      <w:r w:rsidRPr="001037DD">
        <w:rPr>
          <w:b/>
          <w:bCs/>
          <w:sz w:val="20"/>
          <w:szCs w:val="20"/>
        </w:rPr>
        <w:t>:</w:t>
      </w:r>
      <w:r>
        <w:rPr>
          <w:b/>
          <w:bCs/>
          <w:sz w:val="20"/>
          <w:szCs w:val="20"/>
        </w:rPr>
        <w:t xml:space="preserve">  </w:t>
      </w:r>
      <w:r w:rsidRPr="0050089E">
        <w:rPr>
          <w:b/>
          <w:bCs/>
          <w:sz w:val="20"/>
          <w:szCs w:val="20"/>
        </w:rPr>
        <w:t xml:space="preserve">For PUCCH formats 2/3/4, the delta factor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determined from UCI part 1: </w:t>
      </w:r>
    </w:p>
    <w:p w14:paraId="0A633273" w14:textId="77777777" w:rsidR="0050089E" w:rsidRPr="0050089E" w:rsidRDefault="0050089E" w:rsidP="0050089E">
      <w:pPr>
        <w:numPr>
          <w:ilvl w:val="0"/>
          <w:numId w:val="39"/>
        </w:numPr>
        <w:rPr>
          <w:b/>
          <w:bCs/>
          <w:sz w:val="20"/>
          <w:szCs w:val="20"/>
        </w:rPr>
      </w:pPr>
      <w:r w:rsidRPr="0050089E">
        <w:rPr>
          <w:b/>
          <w:bCs/>
          <w:sz w:val="20"/>
          <w:szCs w:val="20"/>
        </w:rPr>
        <w:t xml:space="preserve">The number of resource elements for UCI part 1 </w:t>
      </w:r>
      <m:oMath>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r>
          <m:rPr>
            <m:sty m:val="b"/>
          </m:rPr>
          <w:rPr>
            <w:rFonts w:ascii="Cambria Math" w:hAnsi="Cambria Math"/>
            <w:sz w:val="20"/>
            <w:szCs w:val="20"/>
          </w:rPr>
          <m:t>(i)=</m:t>
        </m:r>
        <m:f>
          <m:fPr>
            <m:ctrlPr>
              <w:rPr>
                <w:rFonts w:ascii="Cambria Math" w:hAnsi="Cambria Math"/>
                <w:b/>
                <w:bCs/>
                <w:sz w:val="20"/>
                <w:szCs w:val="20"/>
              </w:rPr>
            </m:ctrlPr>
          </m:fPr>
          <m:num>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num>
          <m:den>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tot</m:t>
                </m:r>
              </m:sub>
            </m:sSub>
          </m:den>
        </m:f>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m:t>
            </m:r>
          </m:sub>
        </m:sSub>
        <m:r>
          <m:rPr>
            <m:sty m:val="b"/>
          </m:rPr>
          <w:rPr>
            <w:rFonts w:ascii="Cambria Math" w:hAnsi="Cambria Math"/>
            <w:sz w:val="20"/>
            <w:szCs w:val="20"/>
          </w:rPr>
          <m:t xml:space="preserve">(i), </m:t>
        </m:r>
      </m:oMath>
      <w:r w:rsidRPr="0050089E">
        <w:rPr>
          <w:b/>
          <w:bCs/>
          <w:sz w:val="20"/>
          <w:szCs w:val="20"/>
        </w:rPr>
        <w:t xml:space="preserve"> where  </w:t>
      </w:r>
      <m:oMath>
        <m:r>
          <m:rPr>
            <m:sty m:val="b"/>
          </m:rPr>
          <w:rPr>
            <w:rFonts w:ascii="Cambria Math" w:hAnsi="Cambria Math"/>
            <w:sz w:val="20"/>
            <w:szCs w:val="20"/>
          </w:rPr>
          <m:t xml:space="preserve"> </m:t>
        </m:r>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oMath>
      <w:r w:rsidRPr="0050089E">
        <w:rPr>
          <w:b/>
          <w:bCs/>
          <w:sz w:val="20"/>
          <w:szCs w:val="20"/>
        </w:rPr>
        <w:t xml:space="preserve"> is the number of coded bits for UCI part 1</w:t>
      </w:r>
    </w:p>
    <w:p w14:paraId="1A93137C" w14:textId="77777777" w:rsidR="0050089E" w:rsidRPr="0050089E" w:rsidRDefault="0050089E" w:rsidP="0050089E">
      <w:pPr>
        <w:numPr>
          <w:ilvl w:val="0"/>
          <w:numId w:val="39"/>
        </w:numPr>
        <w:rPr>
          <w:b/>
          <w:bCs/>
          <w:sz w:val="20"/>
          <w:szCs w:val="20"/>
        </w:rPr>
      </w:pPr>
      <w:r w:rsidRPr="0050089E">
        <w:rPr>
          <w:b/>
          <w:bCs/>
          <w:sz w:val="20"/>
          <w:szCs w:val="20"/>
        </w:rPr>
        <w:t xml:space="preserve">If  </w:t>
      </w:r>
      <m:oMath>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oMath>
      <w:r w:rsidRPr="0050089E">
        <w:rPr>
          <w:b/>
          <w:bCs/>
          <w:sz w:val="20"/>
          <w:szCs w:val="20"/>
        </w:rPr>
        <w:t xml:space="preserve">  is smaller or equal to 11,</w:t>
      </w:r>
    </w:p>
    <w:p w14:paraId="175F4E3F" w14:textId="77777777" w:rsidR="0050089E" w:rsidRPr="0050089E" w:rsidRDefault="009C4571" w:rsidP="0050089E">
      <w:pPr>
        <w:numPr>
          <w:ilvl w:val="1"/>
          <w:numId w:val="40"/>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p>
    <w:p w14:paraId="3E498454" w14:textId="6E45B587" w:rsidR="0050089E" w:rsidRPr="0050089E" w:rsidRDefault="0050089E" w:rsidP="0050089E">
      <w:pPr>
        <w:numPr>
          <w:ilvl w:val="1"/>
          <w:numId w:val="40"/>
        </w:numPr>
        <w:rPr>
          <w:b/>
          <w:bCs/>
          <w:sz w:val="20"/>
          <w:szCs w:val="20"/>
          <w:lang w:val="en-GB"/>
        </w:rPr>
      </w:pPr>
      <w:r w:rsidRPr="0050089E">
        <w:rPr>
          <w:b/>
          <w:bCs/>
          <w:sz w:val="20"/>
          <w:szCs w:val="20"/>
          <w:lang w:val="en-GB"/>
        </w:rPr>
        <w:t xml:space="preserve">If </w:t>
      </w:r>
      <w:r w:rsidR="00A67EAB">
        <w:rPr>
          <w:b/>
          <w:bCs/>
          <w:sz w:val="20"/>
          <w:szCs w:val="20"/>
          <w:lang w:val="en-GB"/>
        </w:rPr>
        <w:t xml:space="preserve">a </w:t>
      </w:r>
      <w:r w:rsidRPr="0050089E">
        <w:rPr>
          <w:b/>
          <w:bCs/>
          <w:sz w:val="20"/>
          <w:szCs w:val="20"/>
          <w:lang w:val="en-GB"/>
        </w:rPr>
        <w:t>HARQ-ACK</w:t>
      </w:r>
      <w:r w:rsidR="00A67EAB">
        <w:rPr>
          <w:b/>
          <w:bCs/>
          <w:sz w:val="20"/>
          <w:szCs w:val="20"/>
          <w:lang w:val="en-GB"/>
        </w:rPr>
        <w:t xml:space="preserve"> codebook</w:t>
      </w:r>
      <w:r w:rsidRPr="0050089E">
        <w:rPr>
          <w:b/>
          <w:bCs/>
          <w:sz w:val="20"/>
          <w:szCs w:val="20"/>
          <w:lang w:val="en-GB"/>
        </w:rPr>
        <w:t xml:space="preserve"> with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bits is included in UCI part 1, </w:t>
      </w:r>
      <w:r w:rsidRPr="0050089E">
        <w:rPr>
          <w:b/>
          <w:bCs/>
          <w:noProof/>
          <w:sz w:val="20"/>
          <w:szCs w:val="20"/>
          <w:lang w:val="en-GB"/>
        </w:rPr>
        <w:drawing>
          <wp:inline distT="0" distB="0" distL="0" distR="0" wp14:anchorId="27D1FFCD" wp14:editId="3E4F18FD">
            <wp:extent cx="731520" cy="210820"/>
            <wp:effectExtent l="0" t="0" r="5080" b="5080"/>
            <wp:docPr id="1797" name="Picture 17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50089E">
        <w:rPr>
          <w:b/>
          <w:bCs/>
          <w:sz w:val="20"/>
          <w:szCs w:val="20"/>
          <w:lang w:val="en-GB"/>
        </w:rPr>
        <w:t xml:space="preserve"> is used instead of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for the HARQ-ACK</w:t>
      </w:r>
      <w:r w:rsidR="00A67EAB">
        <w:rPr>
          <w:b/>
          <w:bCs/>
          <w:sz w:val="20"/>
          <w:szCs w:val="20"/>
          <w:lang w:val="en-GB"/>
        </w:rPr>
        <w:t xml:space="preserve"> codebook</w:t>
      </w:r>
      <w:r w:rsidRPr="0050089E">
        <w:rPr>
          <w:b/>
          <w:bCs/>
          <w:sz w:val="20"/>
          <w:szCs w:val="20"/>
          <w:lang w:val="en-GB"/>
        </w:rPr>
        <w:t>:</w:t>
      </w:r>
    </w:p>
    <w:p w14:paraId="25666242" w14:textId="77777777" w:rsidR="0050089E" w:rsidRPr="0050089E" w:rsidRDefault="009C4571" w:rsidP="0050089E">
      <w:pPr>
        <w:numPr>
          <w:ilvl w:val="2"/>
          <w:numId w:val="40"/>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m:t>
                </m:r>
                <m:sSup>
                  <m:sSupPr>
                    <m:ctrlPr>
                      <w:rPr>
                        <w:rFonts w:ascii="Cambria Math" w:hAnsi="Cambria Math"/>
                        <w:b/>
                        <w:bCs/>
                        <w:sz w:val="20"/>
                        <w:szCs w:val="20"/>
                      </w:rPr>
                    </m:ctrlPr>
                  </m:sSupPr>
                  <m:e>
                    <m:r>
                      <m:rPr>
                        <m:sty m:val="b"/>
                      </m:rPr>
                      <w:rPr>
                        <w:rFonts w:ascii="Cambria Math" w:hAnsi="Cambria Math"/>
                        <w:sz w:val="20"/>
                        <w:szCs w:val="20"/>
                      </w:rPr>
                      <m:t>n</m:t>
                    </m:r>
                  </m:e>
                  <m:sup>
                    <m:r>
                      <m:rPr>
                        <m:sty m:val="b"/>
                      </m:rPr>
                      <w:rPr>
                        <w:rFonts w:ascii="Cambria Math" w:hAnsi="Cambria Math"/>
                        <w:sz w:val="20"/>
                        <w:szCs w:val="20"/>
                      </w:rPr>
                      <m:t>'</m:t>
                    </m:r>
                  </m:sup>
                </m:sSup>
                <m:r>
                  <m:rPr>
                    <m:sty m:val="b"/>
                  </m:rPr>
                  <w:rPr>
                    <w:rFonts w:ascii="Cambria Math" w:hAnsi="Cambria Math"/>
                    <w:sz w:val="20"/>
                    <w:szCs w:val="20"/>
                  </w:rPr>
                  <m:t xml:space="preserve"> </m:t>
                </m:r>
              </m:sub>
            </m:sSub>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r>
              <m:rPr>
                <m:sty m:val="bi"/>
              </m:rPr>
              <w:rPr>
                <w:rFonts w:ascii="Cambria Math" w:hAnsi="Cambria Math"/>
                <w:sz w:val="20"/>
                <w:szCs w:val="20"/>
              </w:rPr>
              <m:t>(i)</m:t>
            </m:r>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r w:rsidR="0050089E" w:rsidRPr="0050089E">
        <w:rPr>
          <w:b/>
          <w:bCs/>
          <w:sz w:val="20"/>
          <w:szCs w:val="20"/>
        </w:rPr>
        <w:tab/>
      </w:r>
    </w:p>
    <w:p w14:paraId="63D44C5A" w14:textId="16A39E62" w:rsidR="0050089E" w:rsidRPr="0050089E" w:rsidRDefault="0050089E" w:rsidP="0050089E">
      <w:pPr>
        <w:numPr>
          <w:ilvl w:val="1"/>
          <w:numId w:val="40"/>
        </w:numPr>
        <w:rPr>
          <w:b/>
          <w:bCs/>
          <w:sz w:val="20"/>
          <w:szCs w:val="20"/>
        </w:rPr>
      </w:pPr>
      <w:r w:rsidRPr="0050089E">
        <w:rPr>
          <w:b/>
          <w:bCs/>
          <w:sz w:val="20"/>
          <w:szCs w:val="20"/>
        </w:rPr>
        <w:t xml:space="preserve">If more than one HARQ-ACK codebooks are included in UCI part 1 (e.g. </w:t>
      </w:r>
      <w:r w:rsidR="00285BF3">
        <w:rPr>
          <w:b/>
          <w:bCs/>
          <w:sz w:val="20"/>
          <w:szCs w:val="20"/>
        </w:rPr>
        <w:t xml:space="preserve">one </w:t>
      </w:r>
      <w:r w:rsidRPr="0050089E">
        <w:rPr>
          <w:b/>
          <w:bCs/>
          <w:sz w:val="20"/>
          <w:szCs w:val="20"/>
        </w:rPr>
        <w:t>due to SPS HARQ deferral</w:t>
      </w:r>
      <w:r w:rsidR="00285BF3">
        <w:rPr>
          <w:b/>
          <w:bCs/>
          <w:sz w:val="20"/>
          <w:szCs w:val="20"/>
        </w:rPr>
        <w:t>, another for HARQ feedback for dynamic grant PDSCH(s)</w:t>
      </w:r>
      <w:r w:rsidRPr="0050089E">
        <w:rPr>
          <w:b/>
          <w:bCs/>
          <w:sz w:val="20"/>
          <w:szCs w:val="20"/>
        </w:rPr>
        <w:t xml:space="preserve">), then replacement of the number of HARQ-ACK codebook size by the associated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oMath>
      <w:r w:rsidRPr="0050089E">
        <w:rPr>
          <w:b/>
          <w:bCs/>
          <w:sz w:val="20"/>
          <w:szCs w:val="20"/>
        </w:rPr>
        <w:t xml:space="preserve"> can be applied to each HARQ-ACK codebook.</w:t>
      </w:r>
    </w:p>
    <w:p w14:paraId="6281F262" w14:textId="77777777" w:rsidR="0050089E" w:rsidRPr="0050089E" w:rsidRDefault="0050089E" w:rsidP="0050089E">
      <w:pPr>
        <w:rPr>
          <w:b/>
          <w:bCs/>
          <w:sz w:val="20"/>
          <w:szCs w:val="20"/>
        </w:rPr>
      </w:pPr>
    </w:p>
    <w:p w14:paraId="2E3C83B4" w14:textId="77777777" w:rsidR="0050089E" w:rsidRPr="0050089E" w:rsidRDefault="0050089E" w:rsidP="0050089E">
      <w:pPr>
        <w:numPr>
          <w:ilvl w:val="0"/>
          <w:numId w:val="39"/>
        </w:numPr>
        <w:rPr>
          <w:b/>
          <w:bCs/>
          <w:sz w:val="20"/>
          <w:szCs w:val="20"/>
        </w:rPr>
      </w:pPr>
      <w:r w:rsidRPr="0050089E">
        <w:rPr>
          <w:b/>
          <w:bCs/>
          <w:sz w:val="20"/>
          <w:szCs w:val="20"/>
        </w:rPr>
        <w:t>otherwise</w:t>
      </w:r>
    </w:p>
    <w:p w14:paraId="62954BA8" w14:textId="77777777" w:rsidR="0050089E" w:rsidRPr="0050089E" w:rsidRDefault="009C4571" w:rsidP="0050089E">
      <w:pPr>
        <w:numPr>
          <w:ilvl w:val="1"/>
          <w:numId w:val="39"/>
        </w:numPr>
        <w:rPr>
          <w:b/>
          <w:bCs/>
          <w:sz w:val="20"/>
          <w:szCs w:val="20"/>
          <w:lang w:val="x-none"/>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m:t>
        </m:r>
        <m:func>
          <m:funcPr>
            <m:ctrlPr>
              <w:rPr>
                <w:rFonts w:ascii="Cambria Math" w:hAnsi="Cambria Math"/>
                <w:b/>
                <w:bCs/>
                <w:sz w:val="20"/>
                <w:szCs w:val="20"/>
              </w:rPr>
            </m:ctrlPr>
          </m:funcPr>
          <m:fName>
            <m:sSub>
              <m:sSubPr>
                <m:ctrlPr>
                  <w:rPr>
                    <w:rFonts w:ascii="Cambria Math" w:hAnsi="Cambria Math"/>
                    <w:b/>
                    <w:bCs/>
                    <w:sz w:val="20"/>
                    <w:szCs w:val="20"/>
                  </w:rPr>
                </m:ctrlPr>
              </m:sSubPr>
              <m:e>
                <m:r>
                  <m:rPr>
                    <m:sty m:val="b"/>
                  </m:rPr>
                  <w:rPr>
                    <w:rFonts w:ascii="Cambria Math" w:hAnsi="Cambria Math"/>
                    <w:sz w:val="20"/>
                    <w:szCs w:val="20"/>
                  </w:rPr>
                  <m:t>log</m:t>
                </m:r>
              </m:e>
              <m:sub>
                <m:r>
                  <m:rPr>
                    <m:sty m:val="b"/>
                  </m:rPr>
                  <w:rPr>
                    <w:rFonts w:ascii="Cambria Math" w:hAnsi="Cambria Math"/>
                    <w:sz w:val="20"/>
                    <w:szCs w:val="20"/>
                  </w:rPr>
                  <m:t>10</m:t>
                </m:r>
              </m:sub>
            </m:sSub>
          </m:fName>
          <m:e>
            <m:r>
              <m:rPr>
                <m:sty m:val="b"/>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2</m:t>
                </m:r>
              </m:e>
              <m:sup>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2</m:t>
                    </m:r>
                  </m:sub>
                </m:sSub>
                <m:r>
                  <m:rPr>
                    <m:sty m:val="b"/>
                  </m:rPr>
                  <w:rPr>
                    <w:rFonts w:ascii="Cambria Math" w:hAnsi="Cambria Math"/>
                    <w:sz w:val="20"/>
                    <w:szCs w:val="20"/>
                  </w:rPr>
                  <m:t>⋅BPRE</m:t>
                </m:r>
                <m:d>
                  <m:dPr>
                    <m:ctrlPr>
                      <w:rPr>
                        <w:rFonts w:ascii="Cambria Math" w:hAnsi="Cambria Math"/>
                        <w:b/>
                        <w:bCs/>
                        <w:sz w:val="20"/>
                        <w:szCs w:val="20"/>
                      </w:rPr>
                    </m:ctrlPr>
                  </m:dPr>
                  <m:e>
                    <m:r>
                      <m:rPr>
                        <m:sty m:val="b"/>
                      </m:rPr>
                      <w:rPr>
                        <w:rFonts w:ascii="Cambria Math" w:hAnsi="Cambria Math"/>
                        <w:sz w:val="20"/>
                        <w:szCs w:val="20"/>
                      </w:rPr>
                      <m:t>i</m:t>
                    </m:r>
                  </m:e>
                </m:d>
              </m:sup>
            </m:sSup>
            <m:r>
              <m:rPr>
                <m:sty m:val="b"/>
              </m:rPr>
              <w:rPr>
                <w:rFonts w:ascii="Cambria Math" w:hAnsi="Cambria Math"/>
                <w:sz w:val="20"/>
                <w:szCs w:val="20"/>
              </w:rPr>
              <m:t>-1)</m:t>
            </m:r>
          </m:e>
        </m:func>
        <m:r>
          <m:rPr>
            <m:sty m:val="b"/>
          </m:rPr>
          <w:rPr>
            <w:rFonts w:ascii="Cambria Math" w:hAnsi="Cambria Math"/>
            <w:sz w:val="20"/>
            <w:szCs w:val="20"/>
          </w:rPr>
          <m:t xml:space="preserve">  </m:t>
        </m:r>
      </m:oMath>
      <w:r w:rsidR="0050089E" w:rsidRPr="0050089E">
        <w:rPr>
          <w:b/>
          <w:bCs/>
          <w:sz w:val="20"/>
          <w:szCs w:val="20"/>
        </w:rPr>
        <w:t xml:space="preserve">where </w:t>
      </w:r>
    </w:p>
    <w:p w14:paraId="14845FE0" w14:textId="77777777" w:rsidR="0050089E" w:rsidRPr="0050089E" w:rsidRDefault="0050089E" w:rsidP="0050089E">
      <w:pPr>
        <w:numPr>
          <w:ilvl w:val="2"/>
          <w:numId w:val="39"/>
        </w:numPr>
        <w:rPr>
          <w:b/>
          <w:bCs/>
          <w:sz w:val="20"/>
          <w:szCs w:val="20"/>
          <w:lang w:val="en-GB"/>
        </w:rPr>
      </w:pPr>
      <w:r w:rsidRPr="0050089E">
        <w:rPr>
          <w:b/>
          <w:bCs/>
          <w:noProof/>
          <w:sz w:val="20"/>
          <w:szCs w:val="20"/>
          <w:lang w:val="en-GB"/>
        </w:rPr>
        <w:drawing>
          <wp:inline distT="0" distB="0" distL="0" distR="0" wp14:anchorId="7B7E809E" wp14:editId="3F191E04">
            <wp:extent cx="471170" cy="182880"/>
            <wp:effectExtent l="0" t="0" r="0" b="0"/>
            <wp:docPr id="1798" name="Picture 17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50089E">
        <w:rPr>
          <w:b/>
          <w:bCs/>
          <w:sz w:val="20"/>
          <w:szCs w:val="20"/>
          <w:lang w:val="en-GB"/>
        </w:rPr>
        <w:t xml:space="preserve"> and </w:t>
      </w:r>
    </w:p>
    <w:p w14:paraId="355EC0CF" w14:textId="77777777" w:rsidR="0050089E" w:rsidRPr="0050089E" w:rsidRDefault="009C4571" w:rsidP="0050089E">
      <w:pPr>
        <w:numPr>
          <w:ilvl w:val="2"/>
          <w:numId w:val="39"/>
        </w:numPr>
        <w:rPr>
          <w:b/>
          <w:bCs/>
          <w:sz w:val="20"/>
          <w:szCs w:val="20"/>
          <w:lang w:val="en-GB"/>
        </w:rPr>
      </w:pPr>
      <m:oMath>
        <m:m>
          <m:mPr>
            <m:plcHide m:val="1"/>
            <m:mcs>
              <m:mc>
                <m:mcPr>
                  <m:count m:val="4"/>
                  <m:mcJc m:val="left"/>
                </m:mcPr>
              </m:mc>
              <m:mc>
                <m:mcPr>
                  <m:count m:val="1"/>
                  <m:mcJc m:val="center"/>
                </m:mcPr>
              </m:mc>
            </m:mcs>
            <m:ctrlPr>
              <w:rPr>
                <w:rFonts w:ascii="Cambria Math" w:hAnsi="Cambria Math"/>
                <w:b/>
                <w:bCs/>
                <w:sz w:val="20"/>
                <w:szCs w:val="20"/>
                <w:lang w:val="en-GB"/>
              </w:rPr>
            </m:ctrlPr>
          </m:mPr>
          <m:mr>
            <m:e>
              <m:r>
                <m:rPr>
                  <m:sty m:val="b"/>
                </m:rPr>
                <w:rPr>
                  <w:rFonts w:ascii="Cambria Math" w:hAnsi="Cambria Math"/>
                  <w:sz w:val="20"/>
                  <w:szCs w:val="20"/>
                  <w:lang w:val="en-GB"/>
                </w:rPr>
                <m:t>BPRE</m:t>
              </m:r>
              <m:d>
                <m:dPr>
                  <m:ctrlPr>
                    <w:rPr>
                      <w:rFonts w:ascii="Cambria Math" w:hAnsi="Cambria Math"/>
                      <w:b/>
                      <w:bCs/>
                      <w:sz w:val="20"/>
                      <w:szCs w:val="20"/>
                      <w:lang w:val="en-GB"/>
                    </w:rPr>
                  </m:ctrlPr>
                </m:dPr>
                <m:e>
                  <m:r>
                    <m:rPr>
                      <m:sty m:val="b"/>
                    </m:rPr>
                    <w:rPr>
                      <w:rFonts w:ascii="Cambria Math" w:hAnsi="Cambria Math"/>
                      <w:sz w:val="20"/>
                      <w:szCs w:val="20"/>
                      <w:lang w:val="en-GB"/>
                    </w:rPr>
                    <m:t>i</m:t>
                  </m:r>
                </m:e>
              </m:d>
              <m:r>
                <m:rPr>
                  <m:sty m:val="b"/>
                </m:rPr>
                <w:rPr>
                  <w:rFonts w:ascii="Cambria Math" w:hAnsi="Cambria Math"/>
                  <w:sz w:val="20"/>
                  <w:szCs w:val="20"/>
                  <w:lang w:val="en-GB"/>
                </w:rPr>
                <m:t>=</m:t>
              </m:r>
            </m:e>
            <m:e/>
            <m:e>
              <m:d>
                <m:dPr>
                  <m:ctrlPr>
                    <w:rPr>
                      <w:rFonts w:ascii="Cambria Math" w:hAnsi="Cambria Math"/>
                      <w:b/>
                      <w:bCs/>
                      <w:sz w:val="20"/>
                      <w:szCs w:val="20"/>
                      <w:lang w:val="en-GB"/>
                    </w:rPr>
                  </m:ctrlPr>
                </m:dPr>
                <m:e>
                  <m:nary>
                    <m:naryPr>
                      <m:chr m:val="∑"/>
                      <m:limLoc m:val="undOvr"/>
                      <m:ctrlPr>
                        <w:rPr>
                          <w:rFonts w:ascii="Cambria Math" w:hAnsi="Cambria Math"/>
                          <w:b/>
                          <w:bCs/>
                          <w:sz w:val="20"/>
                          <w:szCs w:val="20"/>
                          <w:lang w:val="en-GB"/>
                        </w:rPr>
                      </m:ctrlPr>
                    </m:naryPr>
                    <m:sub>
                      <m:r>
                        <m:rPr>
                          <m:sty m:val="b"/>
                        </m:rPr>
                        <w:rPr>
                          <w:rFonts w:ascii="Cambria Math" w:hAnsi="Cambria Math"/>
                          <w:sz w:val="20"/>
                          <w:szCs w:val="20"/>
                          <w:lang w:val="en-GB"/>
                        </w:rPr>
                        <m:t>n=1</m:t>
                      </m:r>
                    </m:sub>
                    <m:sup>
                      <m:sSubSup>
                        <m:sSubSupPr>
                          <m:ctrlPr>
                            <w:rPr>
                              <w:rFonts w:ascii="Cambria Math" w:hAnsi="Cambria Math"/>
                              <w:b/>
                              <w:bCs/>
                              <w:sz w:val="20"/>
                              <w:szCs w:val="20"/>
                              <w:lang w:val="en-GB"/>
                            </w:rPr>
                          </m:ctrlPr>
                        </m:sSubSupPr>
                        <m:e>
                          <m:r>
                            <m:rPr>
                              <m:sty m:val="b"/>
                            </m:rPr>
                            <w:rPr>
                              <w:rFonts w:ascii="Cambria Math" w:hAnsi="Cambria Math"/>
                              <w:sz w:val="20"/>
                              <w:szCs w:val="20"/>
                              <w:lang w:val="en-GB"/>
                            </w:rPr>
                            <m:t>N</m:t>
                          </m:r>
                        </m:e>
                        <m:sub>
                          <m:r>
                            <m:rPr>
                              <m:sty m:val="b"/>
                            </m:rPr>
                            <w:rPr>
                              <w:rFonts w:ascii="Cambria Math" w:hAnsi="Cambria Math"/>
                              <w:sz w:val="20"/>
                              <w:szCs w:val="20"/>
                              <w:lang w:val="en-GB"/>
                            </w:rPr>
                            <m:t>UCI-part1</m:t>
                          </m:r>
                        </m:sub>
                        <m:sup>
                          <m:r>
                            <m:rPr>
                              <m:sty m:val="b"/>
                            </m:rPr>
                            <w:rPr>
                              <w:rFonts w:ascii="Cambria Math" w:hAnsi="Cambria Math"/>
                              <w:sz w:val="20"/>
                              <w:szCs w:val="20"/>
                              <w:lang w:val="en-GB"/>
                            </w:rPr>
                            <m:t>total</m:t>
                          </m:r>
                        </m:sup>
                      </m:sSubSup>
                    </m:sup>
                    <m:e>
                      <m:r>
                        <m:rPr>
                          <m:sty m:val="b"/>
                        </m:rPr>
                        <w:rPr>
                          <w:rFonts w:ascii="Cambria Math" w:hAnsi="Cambria Math"/>
                          <w:sz w:val="20"/>
                          <w:szCs w:val="20"/>
                          <w:lang w:val="en-GB"/>
                        </w:rPr>
                        <m:t>‍</m:t>
                      </m:r>
                    </m:e>
                  </m:nary>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UCI-part1,n</m:t>
                      </m:r>
                    </m:sub>
                  </m:sSub>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CRC,UCI-part1</m:t>
                      </m:r>
                    </m:sub>
                  </m:sSub>
                </m:e>
              </m:d>
            </m:e>
            <m:e>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N</m:t>
                  </m:r>
                </m:e>
                <m:sub>
                  <m:r>
                    <m:rPr>
                      <m:sty m:val="b"/>
                    </m:rPr>
                    <w:rPr>
                      <w:rFonts w:ascii="Cambria Math" w:hAnsi="Cambria Math"/>
                      <w:sz w:val="20"/>
                      <w:szCs w:val="20"/>
                      <w:lang w:val="en-GB"/>
                    </w:rPr>
                    <m:t>RE-part1</m:t>
                  </m:r>
                  <m:d>
                    <m:dPr>
                      <m:ctrlPr>
                        <w:rPr>
                          <w:rFonts w:ascii="Cambria Math" w:hAnsi="Cambria Math"/>
                          <w:b/>
                          <w:bCs/>
                          <w:sz w:val="20"/>
                          <w:szCs w:val="20"/>
                          <w:lang w:val="en-GB"/>
                        </w:rPr>
                      </m:ctrlPr>
                    </m:dPr>
                    <m:e>
                      <m:r>
                        <m:rPr>
                          <m:sty m:val="b"/>
                        </m:rPr>
                        <w:rPr>
                          <w:rFonts w:ascii="Cambria Math" w:hAnsi="Cambria Math"/>
                          <w:sz w:val="20"/>
                          <w:szCs w:val="20"/>
                          <w:lang w:val="en-GB"/>
                        </w:rPr>
                        <m:t>i</m:t>
                      </m:r>
                    </m:e>
                  </m:d>
                </m:sub>
              </m:sSub>
            </m:e>
            <m:e/>
          </m:mr>
        </m:m>
      </m:oMath>
    </w:p>
    <w:p w14:paraId="0F179407" w14:textId="77777777" w:rsidR="0050089E" w:rsidRPr="0050089E" w:rsidRDefault="0050089E" w:rsidP="0050089E">
      <w:pPr>
        <w:rPr>
          <w:b/>
          <w:bCs/>
          <w:sz w:val="20"/>
          <w:szCs w:val="20"/>
        </w:rPr>
      </w:pPr>
    </w:p>
    <w:p w14:paraId="16968752" w14:textId="77777777" w:rsidR="0050089E" w:rsidRPr="0050089E" w:rsidRDefault="0050089E" w:rsidP="0050089E">
      <w:pPr>
        <w:numPr>
          <w:ilvl w:val="0"/>
          <w:numId w:val="39"/>
        </w:numPr>
        <w:rPr>
          <w:b/>
          <w:bCs/>
          <w:sz w:val="20"/>
          <w:szCs w:val="20"/>
        </w:rPr>
      </w:pPr>
      <w:r w:rsidRPr="0050089E">
        <w:rPr>
          <w:b/>
          <w:bCs/>
          <w:sz w:val="20"/>
          <w:szCs w:val="20"/>
        </w:rPr>
        <w:t xml:space="preserve">And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applied to both UCI parts.</w:t>
      </w:r>
    </w:p>
    <w:p w14:paraId="2FDB9D12" w14:textId="77777777" w:rsidR="001D6E83" w:rsidRPr="00E1019E" w:rsidRDefault="001D6E83" w:rsidP="00EC78F9">
      <w:pPr>
        <w:rPr>
          <w:b/>
          <w:bCs/>
          <w:sz w:val="20"/>
          <w:szCs w:val="20"/>
        </w:rPr>
      </w:pPr>
    </w:p>
    <w:p w14:paraId="3E17F9F2" w14:textId="7F1F5CFE" w:rsidR="007A3CD2" w:rsidRPr="009F0CC0" w:rsidRDefault="007A3CD2" w:rsidP="007A3CD2">
      <w:pPr>
        <w:pStyle w:val="BodyText"/>
        <w:rPr>
          <w:rFonts w:ascii="Times New Roman" w:hAnsi="Times New Roman"/>
          <w:b/>
          <w:bCs/>
        </w:rPr>
      </w:pPr>
      <w:r w:rsidRPr="009F0CC0">
        <w:rPr>
          <w:rFonts w:ascii="Times New Roman" w:hAnsi="Times New Roman"/>
          <w:b/>
          <w:bCs/>
        </w:rPr>
        <w:t>Proposal</w:t>
      </w:r>
      <w:r>
        <w:rPr>
          <w:rFonts w:ascii="Times New Roman" w:hAnsi="Times New Roman"/>
          <w:b/>
          <w:bCs/>
        </w:rPr>
        <w:t xml:space="preserve"> 13-2</w:t>
      </w:r>
      <w:r w:rsidRPr="009F0CC0">
        <w:rPr>
          <w:rFonts w:ascii="Times New Roman" w:hAnsi="Times New Roman"/>
          <w:b/>
          <w:bCs/>
        </w:rPr>
        <w:t>:</w:t>
      </w:r>
      <w:r>
        <w:rPr>
          <w:rFonts w:ascii="Times New Roman" w:hAnsi="Times New Roman"/>
          <w:b/>
          <w:bCs/>
        </w:rPr>
        <w:t xml:space="preserve"> </w:t>
      </w:r>
      <w:r w:rsidRPr="009F0CC0">
        <w:rPr>
          <w:rFonts w:ascii="Times New Roman" w:hAnsi="Times New Roman"/>
          <w:b/>
          <w:bCs/>
        </w:rPr>
        <w:t>The spectral efficiency calculation is based on the payload size of HP UCI(s) and REs for HP UCI(s)</w:t>
      </w:r>
      <w:r>
        <w:rPr>
          <w:rFonts w:ascii="Times New Roman" w:hAnsi="Times New Roman"/>
          <w:b/>
          <w:bCs/>
        </w:rPr>
        <w:t>.</w:t>
      </w:r>
    </w:p>
    <w:p w14:paraId="154A6B5F" w14:textId="77777777" w:rsidR="00EC78F9" w:rsidRPr="00E1019E" w:rsidRDefault="00EC78F9" w:rsidP="00EC78F9">
      <w:pPr>
        <w:rPr>
          <w:b/>
          <w:bCs/>
          <w:sz w:val="20"/>
          <w:szCs w:val="20"/>
        </w:rPr>
      </w:pPr>
    </w:p>
    <w:p w14:paraId="6305D953" w14:textId="3A0FD2D0" w:rsidR="00EC78F9" w:rsidRPr="00E1019E" w:rsidRDefault="00EC78F9" w:rsidP="00EC78F9">
      <w:pPr>
        <w:rPr>
          <w:b/>
          <w:bCs/>
          <w:sz w:val="20"/>
          <w:szCs w:val="20"/>
        </w:rPr>
      </w:pPr>
      <w:r w:rsidRPr="00E1019E">
        <w:rPr>
          <w:b/>
          <w:bCs/>
          <w:sz w:val="20"/>
          <w:szCs w:val="20"/>
        </w:rPr>
        <w:t>Proposal 1</w:t>
      </w:r>
      <w:r w:rsidR="00E54418">
        <w:rPr>
          <w:b/>
          <w:bCs/>
          <w:sz w:val="20"/>
          <w:szCs w:val="20"/>
        </w:rPr>
        <w:t>4</w:t>
      </w:r>
      <w:r w:rsidRPr="00E1019E">
        <w:rPr>
          <w:b/>
          <w:bCs/>
          <w:sz w:val="20"/>
          <w:szCs w:val="20"/>
        </w:rPr>
        <w:t xml:space="preserve">-1: Clarify the Rel-16 UE behavior concerning DG/CG transmission. </w:t>
      </w:r>
    </w:p>
    <w:p w14:paraId="726F3FBB" w14:textId="77777777" w:rsidR="00EC78F9" w:rsidRPr="00E1019E" w:rsidRDefault="00EC78F9" w:rsidP="00EC78F9">
      <w:pPr>
        <w:rPr>
          <w:b/>
          <w:bCs/>
          <w:sz w:val="20"/>
          <w:szCs w:val="20"/>
        </w:rPr>
      </w:pPr>
    </w:p>
    <w:p w14:paraId="30ECEF6E" w14:textId="75660703"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E54418">
        <w:rPr>
          <w:rFonts w:eastAsia="SimSun"/>
          <w:b/>
          <w:bCs/>
          <w:color w:val="000000" w:themeColor="text1"/>
          <w:sz w:val="20"/>
          <w:szCs w:val="20"/>
        </w:rPr>
        <w:t>5</w:t>
      </w:r>
      <w:r w:rsidR="00C6719A">
        <w:rPr>
          <w:rFonts w:eastAsia="SimSun"/>
          <w:b/>
          <w:bCs/>
          <w:color w:val="000000" w:themeColor="text1"/>
          <w:sz w:val="20"/>
          <w:szCs w:val="20"/>
        </w:rPr>
        <w:t>-</w:t>
      </w:r>
      <w:r w:rsidRPr="00E1019E">
        <w:rPr>
          <w:rFonts w:eastAsia="SimSun"/>
          <w:b/>
          <w:bCs/>
          <w:color w:val="000000" w:themeColor="text1"/>
          <w:sz w:val="20"/>
          <w:szCs w:val="20"/>
        </w:rPr>
        <w:t>1: Simultaneous PUCCH/PUSCH transmission for intra-band CA is not supported if phase discontinuity problem cannot be addressed.</w:t>
      </w:r>
    </w:p>
    <w:p w14:paraId="0CAA2A9A" w14:textId="77777777" w:rsidR="00EC78F9" w:rsidRPr="00E1019E" w:rsidRDefault="00EC78F9" w:rsidP="00EC78F9">
      <w:pPr>
        <w:rPr>
          <w:b/>
          <w:bCs/>
          <w:sz w:val="20"/>
          <w:szCs w:val="20"/>
        </w:rPr>
      </w:pPr>
    </w:p>
    <w:p w14:paraId="77310F0A" w14:textId="27F72D8C"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E54418">
        <w:rPr>
          <w:rFonts w:eastAsia="SimSun"/>
          <w:b/>
          <w:bCs/>
          <w:color w:val="000000" w:themeColor="text1"/>
          <w:sz w:val="20"/>
          <w:szCs w:val="20"/>
        </w:rPr>
        <w:t>5</w:t>
      </w:r>
      <w:r w:rsidR="00C6719A">
        <w:rPr>
          <w:rFonts w:eastAsia="SimSun"/>
          <w:b/>
          <w:bCs/>
          <w:color w:val="000000" w:themeColor="text1"/>
          <w:sz w:val="20"/>
          <w:szCs w:val="20"/>
        </w:rPr>
        <w:t>-</w:t>
      </w:r>
      <w:r w:rsidRPr="00E1019E">
        <w:rPr>
          <w:rFonts w:eastAsia="SimSun"/>
          <w:b/>
          <w:bCs/>
          <w:color w:val="000000" w:themeColor="text1"/>
          <w:sz w:val="20"/>
          <w:szCs w:val="20"/>
        </w:rPr>
        <w:t>2: consider the feasibility of introducing PTRS for PUCCH to handle phase discontinuity problem in simultaneous PUCCH/PUSCH transmissions for intra-band CA.</w:t>
      </w:r>
    </w:p>
    <w:p w14:paraId="301ADC35" w14:textId="77777777" w:rsidR="00EC78F9" w:rsidRPr="00E1019E" w:rsidRDefault="00EC78F9" w:rsidP="00EC78F9">
      <w:pPr>
        <w:rPr>
          <w:rFonts w:eastAsia="SimSun"/>
          <w:b/>
          <w:bCs/>
          <w:color w:val="000000" w:themeColor="text1"/>
          <w:sz w:val="20"/>
          <w:szCs w:val="20"/>
        </w:rPr>
      </w:pPr>
    </w:p>
    <w:p w14:paraId="117EB48C" w14:textId="6B6EA69F"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E54418">
        <w:rPr>
          <w:rFonts w:eastAsia="SimSun"/>
          <w:b/>
          <w:bCs/>
          <w:color w:val="000000" w:themeColor="text1"/>
          <w:sz w:val="20"/>
          <w:szCs w:val="20"/>
        </w:rPr>
        <w:t>5</w:t>
      </w:r>
      <w:r w:rsidRPr="00E1019E">
        <w:rPr>
          <w:rFonts w:eastAsia="SimSun"/>
          <w:b/>
          <w:bCs/>
          <w:color w:val="000000" w:themeColor="text1"/>
          <w:sz w:val="20"/>
          <w:szCs w:val="20"/>
        </w:rPr>
        <w:t>-3: Simultaneous PUCCH/PUSCH transmission on the same CC is not supported.</w:t>
      </w:r>
    </w:p>
    <w:p w14:paraId="44E129CA" w14:textId="77777777" w:rsidR="00EC78F9" w:rsidRPr="00284F04" w:rsidRDefault="00EC78F9" w:rsidP="00EC78F9">
      <w:pPr>
        <w:rPr>
          <w:rFonts w:eastAsia="SimSun"/>
          <w:b/>
          <w:bCs/>
          <w:color w:val="000000" w:themeColor="text1"/>
          <w:sz w:val="20"/>
          <w:szCs w:val="20"/>
        </w:rPr>
      </w:pPr>
    </w:p>
    <w:p w14:paraId="0D0CF670" w14:textId="77777777" w:rsidR="00EC78F9" w:rsidRPr="00963B49" w:rsidRDefault="00EC78F9" w:rsidP="00EC78F9"/>
    <w:p w14:paraId="4556E82D" w14:textId="77777777" w:rsidR="00EC78F9" w:rsidRDefault="00EC78F9" w:rsidP="00EC78F9">
      <w:pPr>
        <w:pStyle w:val="Heading1"/>
        <w:tabs>
          <w:tab w:val="num" w:pos="432"/>
        </w:tabs>
      </w:pPr>
      <w:bookmarkStart w:id="74" w:name="_Toc87023271"/>
      <w:r>
        <w:t>References</w:t>
      </w:r>
      <w:bookmarkEnd w:id="74"/>
    </w:p>
    <w:p w14:paraId="3215D6BF" w14:textId="77777777" w:rsidR="00EC78F9" w:rsidRPr="0076295C"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75" w:name="_Ref47618556"/>
      <w:r w:rsidRPr="0076295C">
        <w:rPr>
          <w:bCs/>
          <w:sz w:val="20"/>
          <w:szCs w:val="20"/>
          <w:lang w:val="en-GB"/>
        </w:rPr>
        <w:t>RP-193233</w:t>
      </w:r>
      <w:r>
        <w:rPr>
          <w:bCs/>
          <w:sz w:val="20"/>
          <w:szCs w:val="20"/>
          <w:lang w:val="en-GB"/>
        </w:rPr>
        <w:t>, “</w:t>
      </w:r>
      <w:r w:rsidRPr="0076295C">
        <w:rPr>
          <w:sz w:val="20"/>
          <w:szCs w:val="20"/>
          <w:lang w:val="en-GB"/>
        </w:rPr>
        <w:t>New WID on enhanced Industrial Internet of Things (IoT) and URLLC support”, Nokia, Nokia Shanghai Bell, RAN #86, December 2019</w:t>
      </w:r>
      <w:bookmarkEnd w:id="75"/>
    </w:p>
    <w:p w14:paraId="0ADC3368" w14:textId="77777777" w:rsidR="00EC78F9" w:rsidRPr="00070166"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76" w:name="_Ref47618574"/>
      <w:r w:rsidRPr="0076295C">
        <w:rPr>
          <w:bCs/>
          <w:sz w:val="20"/>
          <w:szCs w:val="20"/>
          <w:lang w:val="en-GB"/>
        </w:rPr>
        <w:lastRenderedPageBreak/>
        <w:t>RP-</w:t>
      </w:r>
      <w:r>
        <w:rPr>
          <w:bCs/>
          <w:sz w:val="20"/>
          <w:szCs w:val="20"/>
          <w:lang w:val="en-GB"/>
        </w:rPr>
        <w:t>201310, “</w:t>
      </w:r>
      <w:r w:rsidRPr="0076295C">
        <w:rPr>
          <w:bCs/>
          <w:sz w:val="20"/>
          <w:szCs w:val="20"/>
          <w:lang w:val="en-GB"/>
        </w:rPr>
        <w:t>Revised WID: Enhanced Industrial Internet of Things (IoT) and ultra-reliable and low latency communication (URLLC) support for NR</w:t>
      </w:r>
      <w:r w:rsidRPr="0076295C">
        <w:rPr>
          <w:sz w:val="20"/>
          <w:szCs w:val="20"/>
          <w:lang w:val="en-GB"/>
        </w:rPr>
        <w:t>”, Nokia, Nokia Shanghai Bell, RAN #8</w:t>
      </w:r>
      <w:r>
        <w:rPr>
          <w:sz w:val="20"/>
          <w:szCs w:val="20"/>
          <w:lang w:val="en-GB"/>
        </w:rPr>
        <w:t>8e</w:t>
      </w:r>
      <w:r w:rsidRPr="0076295C">
        <w:rPr>
          <w:sz w:val="20"/>
          <w:szCs w:val="20"/>
          <w:lang w:val="en-GB"/>
        </w:rPr>
        <w:t xml:space="preserve">, </w:t>
      </w:r>
      <w:r>
        <w:rPr>
          <w:sz w:val="20"/>
          <w:szCs w:val="20"/>
          <w:lang w:val="en-GB"/>
        </w:rPr>
        <w:t>June 2020</w:t>
      </w:r>
      <w:bookmarkEnd w:id="76"/>
    </w:p>
    <w:p w14:paraId="3CACE457" w14:textId="77777777" w:rsidR="00EC78F9" w:rsidRPr="00A665DA"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77" w:name="_Ref54356531"/>
      <w:r w:rsidRPr="00070166">
        <w:rPr>
          <w:sz w:val="21"/>
          <w:szCs w:val="21"/>
        </w:rPr>
        <w:t>R1-2008434</w:t>
      </w:r>
      <w:r>
        <w:rPr>
          <w:sz w:val="21"/>
          <w:szCs w:val="21"/>
        </w:rPr>
        <w:t>, “</w:t>
      </w:r>
      <w:r w:rsidRPr="00070166">
        <w:rPr>
          <w:sz w:val="21"/>
          <w:szCs w:val="21"/>
        </w:rPr>
        <w:t>Maintenance of configured grant design in Physical Layer Enhancements for NR URLL</w:t>
      </w:r>
      <w:r>
        <w:rPr>
          <w:sz w:val="21"/>
          <w:szCs w:val="21"/>
        </w:rPr>
        <w:t>C”</w:t>
      </w:r>
      <w:r w:rsidRPr="00070166">
        <w:rPr>
          <w:sz w:val="21"/>
          <w:szCs w:val="21"/>
          <w:lang w:val="en-GB"/>
        </w:rPr>
        <w:t>, Apple, RAN1 #10</w:t>
      </w:r>
      <w:r>
        <w:rPr>
          <w:sz w:val="21"/>
          <w:szCs w:val="21"/>
          <w:lang w:val="en-GB"/>
        </w:rPr>
        <w:t>3</w:t>
      </w:r>
      <w:r w:rsidRPr="00070166">
        <w:rPr>
          <w:sz w:val="21"/>
          <w:szCs w:val="21"/>
          <w:lang w:val="en-GB"/>
        </w:rPr>
        <w:t xml:space="preserve">-e, </w:t>
      </w:r>
      <w:r>
        <w:rPr>
          <w:sz w:val="21"/>
          <w:szCs w:val="21"/>
          <w:lang w:val="en-GB"/>
        </w:rPr>
        <w:t>October</w:t>
      </w:r>
      <w:r w:rsidRPr="00070166">
        <w:rPr>
          <w:sz w:val="21"/>
          <w:szCs w:val="21"/>
          <w:lang w:val="en-GB"/>
        </w:rPr>
        <w:t xml:space="preserve"> 2020</w:t>
      </w:r>
      <w:bookmarkEnd w:id="77"/>
    </w:p>
    <w:p w14:paraId="4051BA35" w14:textId="6413DD8C" w:rsidR="0030790F"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78" w:name="_Ref68513043"/>
      <w:r w:rsidRPr="00A665DA">
        <w:rPr>
          <w:sz w:val="21"/>
          <w:szCs w:val="21"/>
        </w:rPr>
        <w:t>R1-2103083</w:t>
      </w:r>
      <w:r>
        <w:rPr>
          <w:sz w:val="21"/>
          <w:szCs w:val="21"/>
        </w:rPr>
        <w:t xml:space="preserve">, </w:t>
      </w:r>
      <w:r w:rsidRPr="00A665DA">
        <w:rPr>
          <w:sz w:val="21"/>
          <w:szCs w:val="21"/>
        </w:rPr>
        <w:t>UCI multiplexing and PUSCH skipping design in URLL</w:t>
      </w:r>
      <w:r>
        <w:rPr>
          <w:sz w:val="21"/>
          <w:szCs w:val="21"/>
        </w:rPr>
        <w:t>C, Apple, RAN1 #104bis-e, April 2021</w:t>
      </w:r>
      <w:bookmarkEnd w:id="78"/>
    </w:p>
    <w:p w14:paraId="692739DF" w14:textId="5F0AAA8D"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R1-1801462</w:t>
      </w:r>
      <w:r>
        <w:rPr>
          <w:sz w:val="21"/>
          <w:szCs w:val="21"/>
        </w:rPr>
        <w:t xml:space="preserve">, </w:t>
      </w:r>
      <w:r w:rsidRPr="00563133">
        <w:rPr>
          <w:sz w:val="21"/>
          <w:szCs w:val="21"/>
        </w:rPr>
        <w:t>Remaining details of UL power control design</w:t>
      </w:r>
      <w:r w:rsidRPr="00563133">
        <w:rPr>
          <w:sz w:val="21"/>
          <w:szCs w:val="21"/>
        </w:rPr>
        <w:tab/>
        <w:t>Huawei, HiSilicon</w:t>
      </w:r>
      <w:r>
        <w:rPr>
          <w:sz w:val="21"/>
          <w:szCs w:val="21"/>
        </w:rPr>
        <w:t>, RAN1 #92, Feb. 2018</w:t>
      </w:r>
    </w:p>
    <w:p w14:paraId="373DCA7A" w14:textId="4A9AC2F7"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R1-1801746</w:t>
      </w:r>
      <w:r>
        <w:rPr>
          <w:sz w:val="21"/>
          <w:szCs w:val="21"/>
        </w:rPr>
        <w:t xml:space="preserve">, </w:t>
      </w:r>
      <w:r w:rsidRPr="00563133">
        <w:rPr>
          <w:sz w:val="21"/>
          <w:szCs w:val="21"/>
        </w:rPr>
        <w:t>Correction on NR PUCCH Power Control Formula</w:t>
      </w:r>
      <w:r w:rsidRPr="00563133">
        <w:rPr>
          <w:sz w:val="21"/>
          <w:szCs w:val="21"/>
        </w:rPr>
        <w:tab/>
      </w:r>
      <w:r w:rsidR="00CF422D" w:rsidRPr="00563133">
        <w:rPr>
          <w:sz w:val="21"/>
          <w:szCs w:val="21"/>
        </w:rPr>
        <w:t>CATT</w:t>
      </w:r>
      <w:r w:rsidR="00CF422D">
        <w:rPr>
          <w:sz w:val="21"/>
          <w:szCs w:val="21"/>
        </w:rPr>
        <w:t>, RAN</w:t>
      </w:r>
      <w:r>
        <w:rPr>
          <w:sz w:val="21"/>
          <w:szCs w:val="21"/>
        </w:rPr>
        <w:t>1 #92, Feb. 2018</w:t>
      </w:r>
    </w:p>
    <w:p w14:paraId="3047212B" w14:textId="6A5B9F6A"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R1-1801994</w:t>
      </w:r>
      <w:r>
        <w:rPr>
          <w:sz w:val="21"/>
          <w:szCs w:val="21"/>
        </w:rPr>
        <w:t xml:space="preserve">, </w:t>
      </w:r>
      <w:r w:rsidRPr="00563133">
        <w:rPr>
          <w:sz w:val="21"/>
          <w:szCs w:val="21"/>
        </w:rPr>
        <w:t>On Delta_TF for PUCCH Power Control</w:t>
      </w:r>
      <w:r w:rsidRPr="00563133">
        <w:rPr>
          <w:sz w:val="21"/>
          <w:szCs w:val="21"/>
        </w:rPr>
        <w:tab/>
      </w:r>
      <w:r w:rsidR="00CF422D" w:rsidRPr="00563133">
        <w:rPr>
          <w:sz w:val="21"/>
          <w:szCs w:val="21"/>
        </w:rPr>
        <w:t>Samsung</w:t>
      </w:r>
      <w:r w:rsidR="00CF422D">
        <w:rPr>
          <w:sz w:val="21"/>
          <w:szCs w:val="21"/>
        </w:rPr>
        <w:t>, RAN</w:t>
      </w:r>
      <w:r>
        <w:rPr>
          <w:sz w:val="21"/>
          <w:szCs w:val="21"/>
        </w:rPr>
        <w:t>1 #92, Feb. 2018</w:t>
      </w:r>
    </w:p>
    <w:p w14:paraId="57FF8E55" w14:textId="42E3F87D" w:rsidR="006B78D4" w:rsidRDefault="006B78D4"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79" w:name="_Ref78984646"/>
      <w:r w:rsidRPr="006B78D4">
        <w:rPr>
          <w:sz w:val="21"/>
          <w:szCs w:val="21"/>
        </w:rPr>
        <w:t>R1-106020</w:t>
      </w:r>
      <w:r>
        <w:rPr>
          <w:sz w:val="21"/>
          <w:szCs w:val="21"/>
        </w:rPr>
        <w:t xml:space="preserve">, </w:t>
      </w:r>
      <w:r w:rsidRPr="006B78D4">
        <w:rPr>
          <w:sz w:val="21"/>
          <w:szCs w:val="21"/>
        </w:rPr>
        <w:t>PUCCH Format 3 Transmission Power for DL CA</w:t>
      </w:r>
      <w:r>
        <w:rPr>
          <w:sz w:val="21"/>
          <w:szCs w:val="21"/>
        </w:rPr>
        <w:t>, Samsung, RAN1 #63, November 2011.</w:t>
      </w:r>
      <w:bookmarkEnd w:id="79"/>
    </w:p>
    <w:p w14:paraId="3EC0B49C" w14:textId="7240EE4F" w:rsidR="006B78D4" w:rsidRDefault="00112D7A"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80" w:name="_Ref78984722"/>
      <w:r w:rsidRPr="00112D7A">
        <w:rPr>
          <w:sz w:val="21"/>
          <w:szCs w:val="21"/>
        </w:rPr>
        <w:t>R1-112009</w:t>
      </w:r>
      <w:r>
        <w:rPr>
          <w:sz w:val="21"/>
          <w:szCs w:val="21"/>
        </w:rPr>
        <w:t xml:space="preserve">, </w:t>
      </w:r>
      <w:r w:rsidRPr="00112D7A">
        <w:rPr>
          <w:sz w:val="21"/>
          <w:szCs w:val="21"/>
        </w:rPr>
        <w:t>CR on power control for HARQ-ACK transmission on PUCCH</w:t>
      </w:r>
      <w:r>
        <w:rPr>
          <w:sz w:val="21"/>
          <w:szCs w:val="21"/>
        </w:rPr>
        <w:t xml:space="preserve">, </w:t>
      </w:r>
      <w:r w:rsidRPr="00112D7A">
        <w:rPr>
          <w:sz w:val="21"/>
          <w:szCs w:val="21"/>
        </w:rPr>
        <w:t>ZTE, CATT, Samsung, Alcatel-Lucent, Alcatel-Lucent Shanghai Bell, Huawei, HiSilicon</w:t>
      </w:r>
      <w:r>
        <w:rPr>
          <w:sz w:val="21"/>
          <w:szCs w:val="21"/>
        </w:rPr>
        <w:t>, RAN1 #65, May 2011.</w:t>
      </w:r>
      <w:bookmarkEnd w:id="80"/>
    </w:p>
    <w:p w14:paraId="58CFA9ED" w14:textId="77777777" w:rsidR="00BB0CA9" w:rsidRDefault="00711533" w:rsidP="00BB0CA9">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81" w:name="_Ref79166271"/>
      <w:r w:rsidRPr="004D54CF">
        <w:rPr>
          <w:sz w:val="21"/>
          <w:szCs w:val="21"/>
        </w:rPr>
        <w:t>R1-2106120, Design of Rel-17 intra-UE multiplexing/prioritization, RAN1 #105-e, May 2021</w:t>
      </w:r>
      <w:bookmarkEnd w:id="81"/>
    </w:p>
    <w:p w14:paraId="412A46D6" w14:textId="271FCA12" w:rsidR="007E5035" w:rsidRPr="00E66396" w:rsidRDefault="00BB0CA9" w:rsidP="007E5035">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4D54CF">
        <w:rPr>
          <w:sz w:val="21"/>
          <w:szCs w:val="21"/>
        </w:rPr>
        <w:t>R1-2107735, Design of Rel-17 intra-UE multiplexing/prioritization, RAN1 #106-e, August 2021</w:t>
      </w:r>
    </w:p>
    <w:p w14:paraId="3D557066" w14:textId="22E13367" w:rsidR="007E5035" w:rsidRDefault="007E5035" w:rsidP="007E5035">
      <w:pPr>
        <w:pStyle w:val="Heading1"/>
      </w:pPr>
      <w:bookmarkStart w:id="82" w:name="_Toc87023272"/>
      <w:r>
        <w:t xml:space="preserve">Appendix </w:t>
      </w:r>
      <w:r w:rsidR="00B30EA6">
        <w:t xml:space="preserve">Specification </w:t>
      </w:r>
      <w:r>
        <w:t>Text for power control formulas</w:t>
      </w:r>
      <w:bookmarkEnd w:id="82"/>
    </w:p>
    <w:p w14:paraId="4A5D7FF0" w14:textId="0001FDC5" w:rsidR="007E5035" w:rsidRDefault="007E5035" w:rsidP="007E5035"/>
    <w:p w14:paraId="7C811727" w14:textId="77777777" w:rsidR="007E5035" w:rsidRPr="00B916EC" w:rsidRDefault="007E5035" w:rsidP="007E5035">
      <w:r w:rsidRPr="00B916EC">
        <w:t xml:space="preserve">If the UE is configured with a SCG, the UE shall apply the procedures described in this </w:t>
      </w:r>
      <w:r>
        <w:t>clause</w:t>
      </w:r>
      <w:r w:rsidRPr="00B916EC">
        <w:t xml:space="preserve"> for both MCG and SCG.</w:t>
      </w:r>
    </w:p>
    <w:p w14:paraId="7F623FF4" w14:textId="77777777" w:rsidR="007E5035" w:rsidRPr="00B916EC" w:rsidRDefault="007E5035" w:rsidP="007E5035">
      <w:pPr>
        <w:pStyle w:val="B1"/>
      </w:pPr>
      <w:r>
        <w:t>-</w:t>
      </w:r>
      <w:r>
        <w:tab/>
      </w:r>
      <w:r w:rsidRPr="00B916EC">
        <w:t xml:space="preserve">When the procedures are applied for MCG,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serving cell belonging to the MCG.</w:t>
      </w:r>
    </w:p>
    <w:p w14:paraId="773C7F87" w14:textId="77777777" w:rsidR="007E5035" w:rsidRDefault="007E5035" w:rsidP="007E5035">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Pr>
          <w:lang w:val="en-US"/>
        </w:rPr>
        <w:t>clause</w:t>
      </w:r>
      <w:r w:rsidRPr="00B916EC">
        <w:t xml:space="preserve"> refers to the PSCell of the SCG. </w:t>
      </w:r>
    </w:p>
    <w:p w14:paraId="66F5630A" w14:textId="77777777" w:rsidR="007E5035" w:rsidRPr="00B916EC" w:rsidRDefault="007E5035" w:rsidP="007E5035">
      <w:r w:rsidRPr="00B916EC">
        <w:t xml:space="preserve">If the UE is configured with a </w:t>
      </w:r>
      <w:r w:rsidRPr="00B916EC">
        <w:rPr>
          <w:rFonts w:hint="eastAsia"/>
        </w:rPr>
        <w:t>PUCCH</w:t>
      </w:r>
      <w:r w:rsidRPr="00B916EC">
        <w:t>-</w:t>
      </w:r>
      <w:r w:rsidRPr="00B916EC">
        <w:rPr>
          <w:rFonts w:hint="eastAsia"/>
        </w:rPr>
        <w:t>SCell</w:t>
      </w:r>
      <w:r w:rsidRPr="00B916EC">
        <w:t xml:space="preserve">, the UE shall apply the procedures described in this </w:t>
      </w:r>
      <w:r>
        <w:t>clause</w:t>
      </w:r>
      <w:r w:rsidRPr="00B916EC">
        <w:t xml:space="preserve"> for both </w:t>
      </w:r>
      <w:r w:rsidRPr="00B916EC">
        <w:rPr>
          <w:rFonts w:hint="eastAsia"/>
        </w:rPr>
        <w:t>primary PUCCH group</w:t>
      </w:r>
      <w:r w:rsidRPr="00B916EC">
        <w:t xml:space="preserve"> and </w:t>
      </w:r>
      <w:r w:rsidRPr="00B916EC">
        <w:rPr>
          <w:rFonts w:hint="eastAsia"/>
        </w:rPr>
        <w:t>secondary PUCCH group</w:t>
      </w:r>
      <w:r w:rsidRPr="00B916EC">
        <w:t>.</w:t>
      </w:r>
    </w:p>
    <w:p w14:paraId="6EE5605B" w14:textId="77777777" w:rsidR="007E5035" w:rsidRPr="00B916EC" w:rsidRDefault="007E5035" w:rsidP="007E5035">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hint="eastAsia"/>
          <w:lang w:eastAsia="zh-CN"/>
        </w:rPr>
        <w:t>primary PUCCH group</w:t>
      </w:r>
      <w:r w:rsidRPr="00B916EC">
        <w:t>.</w:t>
      </w:r>
    </w:p>
    <w:p w14:paraId="70AE6836" w14:textId="77777777" w:rsidR="007E5035" w:rsidRPr="00A77CA3" w:rsidRDefault="007E5035" w:rsidP="007E5035">
      <w:pPr>
        <w:pStyle w:val="B1"/>
        <w:rPr>
          <w:lang w:val="en-US"/>
        </w:rPr>
      </w:pPr>
      <w:r>
        <w:t>-</w:t>
      </w:r>
      <w:r>
        <w:tab/>
      </w:r>
      <w:r w:rsidRPr="00B916EC">
        <w:t xml:space="preserve">When the procedures are applied for </w:t>
      </w:r>
      <w:r w:rsidRPr="00B916EC">
        <w:rPr>
          <w:rFonts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rPr>
          <w:lang w:val="en-US"/>
        </w:rP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r>
        <w:rPr>
          <w:lang w:val="en-US"/>
        </w:rPr>
        <w:t xml:space="preserve"> </w:t>
      </w:r>
      <w:r w:rsidRPr="00A77CA3">
        <w:rPr>
          <w:lang w:eastAsia="zh-CN"/>
        </w:rPr>
        <w:t xml:space="preserve">If </w:t>
      </w:r>
      <w:r w:rsidRPr="00A77CA3">
        <w:rPr>
          <w:i/>
        </w:rPr>
        <w:t>pdsch-HARQ-ACK-Codebook-secondaryPUCCHgroup-r16</w:t>
      </w:r>
      <w:r w:rsidRPr="00A77CA3">
        <w:rPr>
          <w:lang w:eastAsia="zh-CN"/>
        </w:rPr>
        <w:t xml:space="preserve"> is provided, </w:t>
      </w:r>
      <w:r w:rsidRPr="00A77CA3">
        <w:rPr>
          <w:i/>
          <w:lang w:val="en-US" w:eastAsia="zh-CN"/>
        </w:rPr>
        <w:t>pdsch-</w:t>
      </w:r>
      <w:r w:rsidRPr="00A77CA3">
        <w:rPr>
          <w:rFonts w:cs="Arial"/>
          <w:i/>
          <w:lang w:eastAsia="zh-CN"/>
        </w:rPr>
        <w:t>HARQ-ACK-Codebook</w:t>
      </w:r>
      <w:r w:rsidRPr="00A77CA3">
        <w:rPr>
          <w:rFonts w:cs="Arial"/>
          <w:lang w:eastAsia="zh-CN"/>
        </w:rPr>
        <w:t xml:space="preserve"> is replaced by </w:t>
      </w:r>
      <w:r w:rsidRPr="00A77CA3">
        <w:rPr>
          <w:i/>
        </w:rPr>
        <w:t>pdsch-HARQ-ACK-Codebook-secondaryPUCCHgroup-r16</w:t>
      </w:r>
      <w:r w:rsidRPr="00A77CA3">
        <w:rPr>
          <w:lang w:eastAsia="zh-CN"/>
        </w:rPr>
        <w:t>.</w:t>
      </w:r>
    </w:p>
    <w:p w14:paraId="6DE0C1D9" w14:textId="77777777" w:rsidR="007E5035" w:rsidRPr="00B916EC" w:rsidRDefault="007E5035" w:rsidP="007E5035">
      <w:pPr>
        <w:pStyle w:val="Heading3"/>
        <w:numPr>
          <w:ilvl w:val="0"/>
          <w:numId w:val="0"/>
        </w:numPr>
        <w:ind w:left="720"/>
      </w:pPr>
      <w:bookmarkStart w:id="83" w:name="_Toc12021448"/>
      <w:bookmarkStart w:id="84" w:name="_Toc20311560"/>
      <w:bookmarkStart w:id="85" w:name="_Toc26719385"/>
      <w:bookmarkStart w:id="86" w:name="_Toc29894816"/>
      <w:bookmarkStart w:id="87" w:name="_Toc29899115"/>
      <w:bookmarkStart w:id="88" w:name="_Toc29899533"/>
      <w:bookmarkStart w:id="89" w:name="_Toc29917270"/>
      <w:bookmarkStart w:id="90" w:name="_Toc36498144"/>
      <w:bookmarkStart w:id="91" w:name="_Toc45699170"/>
      <w:bookmarkStart w:id="92" w:name="_Toc66974048"/>
      <w:bookmarkStart w:id="93" w:name="_Toc87023273"/>
      <w:r w:rsidRPr="00B916EC">
        <w:t>7.2.1</w:t>
      </w:r>
      <w:r w:rsidRPr="00B916EC">
        <w:tab/>
        <w:t>UE behaviour</w:t>
      </w:r>
      <w:bookmarkEnd w:id="83"/>
      <w:bookmarkEnd w:id="84"/>
      <w:bookmarkEnd w:id="85"/>
      <w:bookmarkEnd w:id="86"/>
      <w:bookmarkEnd w:id="87"/>
      <w:bookmarkEnd w:id="88"/>
      <w:bookmarkEnd w:id="89"/>
      <w:bookmarkEnd w:id="90"/>
      <w:bookmarkEnd w:id="91"/>
      <w:bookmarkEnd w:id="92"/>
      <w:bookmarkEnd w:id="93"/>
    </w:p>
    <w:p w14:paraId="627980C4" w14:textId="77777777" w:rsidR="007E5035" w:rsidRPr="00B916EC" w:rsidRDefault="007E5035" w:rsidP="007E5035">
      <w:r w:rsidRPr="00B916EC">
        <w:t>If a UE transmits a PUCCH on</w:t>
      </w:r>
      <w:r w:rsidRPr="00892F90">
        <w:t xml:space="preserve"> </w:t>
      </w:r>
      <w:r>
        <w:t>active</w:t>
      </w:r>
      <w:r w:rsidRPr="00B916EC">
        <w:t xml:space="preserve"> </w:t>
      </w:r>
      <w:r>
        <w:t xml:space="preserve">UL BWP </w:t>
      </w:r>
      <w:r>
        <w:rPr>
          <w:iCs/>
          <w:noProof/>
          <w:position w:val="-6"/>
        </w:rPr>
        <w:drawing>
          <wp:inline distT="0" distB="0" distL="0" distR="0" wp14:anchorId="6D69AF3C" wp14:editId="0A748264">
            <wp:extent cx="98425" cy="182880"/>
            <wp:effectExtent l="0" t="0" r="0" b="0"/>
            <wp:docPr id="325" name="Picture 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5"/>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32BAF7E4" wp14:editId="49C4BD32">
            <wp:extent cx="182880" cy="182880"/>
            <wp:effectExtent l="0" t="0" r="0" b="0"/>
            <wp:docPr id="326" name="Picture 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6"/>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w:t>
      </w:r>
      <w:r w:rsidRPr="00B916EC">
        <w:t xml:space="preserve">in the primary cell </w:t>
      </w:r>
      <w:r>
        <w:rPr>
          <w:iCs/>
          <w:noProof/>
          <w:position w:val="-6"/>
        </w:rPr>
        <w:drawing>
          <wp:inline distT="0" distB="0" distL="0" distR="0" wp14:anchorId="1B9AF910" wp14:editId="2351A2BF">
            <wp:extent cx="119380" cy="161925"/>
            <wp:effectExtent l="0" t="0" r="0" b="3175"/>
            <wp:docPr id="327" name="Picture 3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7"/>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iCs/>
        </w:rPr>
        <w:t xml:space="preserve"> using </w:t>
      </w:r>
      <w:r w:rsidRPr="00B916EC">
        <w:t xml:space="preserve">PUCCH power control adjustment state with index </w:t>
      </w:r>
      <w:r>
        <w:rPr>
          <w:iCs/>
          <w:noProof/>
          <w:position w:val="-6"/>
        </w:rPr>
        <w:drawing>
          <wp:inline distT="0" distB="0" distL="0" distR="0" wp14:anchorId="0DDD3B41" wp14:editId="7B36D320">
            <wp:extent cx="98425" cy="161925"/>
            <wp:effectExtent l="0" t="0" r="3175" b="3175"/>
            <wp:docPr id="328" name="Picture 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8"/>
                    <pic:cNvPicPr>
                      <a:picLocks/>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98425" cy="161925"/>
                    </a:xfrm>
                    <a:prstGeom prst="rect">
                      <a:avLst/>
                    </a:prstGeom>
                    <a:noFill/>
                    <a:ln>
                      <a:noFill/>
                    </a:ln>
                  </pic:spPr>
                </pic:pic>
              </a:graphicData>
            </a:graphic>
          </wp:inline>
        </w:drawing>
      </w:r>
      <w:r w:rsidRPr="00B916EC">
        <w:t>, the UE determine</w:t>
      </w:r>
      <w:r>
        <w:t>s</w:t>
      </w:r>
      <w:r w:rsidRPr="00B916EC">
        <w:t xml:space="preserve"> the PUCCH transmission power </w:t>
      </w:r>
      <w:r>
        <w:rPr>
          <w:noProof/>
          <w:position w:val="-12"/>
        </w:rPr>
        <w:drawing>
          <wp:inline distT="0" distB="0" distL="0" distR="0" wp14:anchorId="014E5A68" wp14:editId="35EEEAEC">
            <wp:extent cx="1097280" cy="203835"/>
            <wp:effectExtent l="0" t="0" r="0" b="0"/>
            <wp:docPr id="329" name="Pictur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9"/>
                    <pic:cNvPicPr>
                      <a:picLocks/>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097280" cy="203835"/>
                    </a:xfrm>
                    <a:prstGeom prst="rect">
                      <a:avLst/>
                    </a:prstGeom>
                    <a:noFill/>
                    <a:ln>
                      <a:noFill/>
                    </a:ln>
                  </pic:spPr>
                </pic:pic>
              </a:graphicData>
            </a:graphic>
          </wp:inline>
        </w:drawing>
      </w:r>
      <w:r w:rsidRPr="00B916EC">
        <w:t xml:space="preserve"> in PUCCH transmission </w:t>
      </w:r>
      <w:r>
        <w:t>occasion</w:t>
      </w:r>
      <w:r w:rsidRPr="00B916EC">
        <w:t xml:space="preserve"> </w:t>
      </w:r>
      <w:r>
        <w:rPr>
          <w:iCs/>
          <w:noProof/>
          <w:position w:val="-6"/>
        </w:rPr>
        <w:drawing>
          <wp:inline distT="0" distB="0" distL="0" distR="0" wp14:anchorId="29B740D8" wp14:editId="763F6CFE">
            <wp:extent cx="98425" cy="182880"/>
            <wp:effectExtent l="0" t="0" r="0" b="0"/>
            <wp:docPr id="330" name="Picture 3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0"/>
                    <pic:cNvPicPr>
                      <a:picLocks/>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rPr>
        <w:t xml:space="preserve"> </w:t>
      </w:r>
      <w:r w:rsidRPr="00B916EC">
        <w:t>as</w:t>
      </w:r>
    </w:p>
    <w:p w14:paraId="6A4DBE6F" w14:textId="77777777" w:rsidR="007E5035" w:rsidRPr="00B916EC" w:rsidRDefault="007E5035" w:rsidP="007E5035">
      <w:pPr>
        <w:pStyle w:val="EQ"/>
        <w:jc w:val="center"/>
      </w:pPr>
      <w:r>
        <w:rPr>
          <w:position w:val="-32"/>
        </w:rPr>
        <w:drawing>
          <wp:inline distT="0" distB="0" distL="0" distR="0" wp14:anchorId="7A4533E5" wp14:editId="4BE4E07C">
            <wp:extent cx="6126480" cy="471170"/>
            <wp:effectExtent l="0" t="0" r="0" b="0"/>
            <wp:docPr id="331" name="Picture 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1"/>
                    <pic:cNvPicPr>
                      <a:picLocks/>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6480" cy="471170"/>
                    </a:xfrm>
                    <a:prstGeom prst="rect">
                      <a:avLst/>
                    </a:prstGeom>
                    <a:noFill/>
                    <a:ln>
                      <a:noFill/>
                    </a:ln>
                  </pic:spPr>
                </pic:pic>
              </a:graphicData>
            </a:graphic>
          </wp:inline>
        </w:drawing>
      </w:r>
      <w:r w:rsidRPr="00B916EC">
        <w:t xml:space="preserve"> [dBm]</w:t>
      </w:r>
    </w:p>
    <w:p w14:paraId="438FA35B" w14:textId="77777777" w:rsidR="007E5035" w:rsidRPr="00B916EC" w:rsidRDefault="007E5035" w:rsidP="007E5035">
      <w:r w:rsidRPr="00B916EC">
        <w:t xml:space="preserve">where </w:t>
      </w:r>
    </w:p>
    <w:p w14:paraId="787ABDA3" w14:textId="77777777" w:rsidR="007E5035" w:rsidRPr="00B916EC" w:rsidRDefault="007E5035" w:rsidP="007E5035">
      <w:pPr>
        <w:pStyle w:val="B1"/>
        <w:rPr>
          <w:lang w:val="en-US"/>
        </w:rPr>
      </w:pPr>
      <w:r>
        <w:t>-</w:t>
      </w:r>
      <w:r>
        <w:tab/>
      </w:r>
      <w:r>
        <w:rPr>
          <w:noProof/>
          <w:position w:val="-12"/>
        </w:rPr>
        <w:drawing>
          <wp:inline distT="0" distB="0" distL="0" distR="0" wp14:anchorId="2684DE79" wp14:editId="5257913C">
            <wp:extent cx="640080" cy="182880"/>
            <wp:effectExtent l="0" t="0" r="0" b="0"/>
            <wp:docPr id="332" name="Pictur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2"/>
                    <pic:cNvPicPr>
                      <a:picLocks/>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rPr>
        <w:drawing>
          <wp:inline distT="0" distB="0" distL="0" distR="0" wp14:anchorId="046B9D5E" wp14:editId="2F80C836">
            <wp:extent cx="182880" cy="182880"/>
            <wp:effectExtent l="0" t="0" r="0" b="0"/>
            <wp:docPr id="333" name="Picture 3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3"/>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w:t>
      </w:r>
      <w:r w:rsidRPr="00B916EC">
        <w:rPr>
          <w:iCs/>
          <w:lang w:val="en-US"/>
        </w:rPr>
        <w:t xml:space="preserve">of </w:t>
      </w:r>
      <w:r>
        <w:rPr>
          <w:lang w:val="en-US"/>
        </w:rPr>
        <w:t>primary</w:t>
      </w:r>
      <w:r w:rsidRPr="00B916EC">
        <w:t xml:space="preserve"> cell </w:t>
      </w:r>
      <w:r>
        <w:rPr>
          <w:iCs/>
          <w:noProof/>
          <w:position w:val="-6"/>
        </w:rPr>
        <w:drawing>
          <wp:inline distT="0" distB="0" distL="0" distR="0" wp14:anchorId="7A8D87C5" wp14:editId="229E8DB3">
            <wp:extent cx="119380" cy="161925"/>
            <wp:effectExtent l="0" t="0" r="0" b="3175"/>
            <wp:docPr id="334" name="Picture 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4"/>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Pr>
          <w:noProof/>
          <w:position w:val="-6"/>
        </w:rPr>
        <w:drawing>
          <wp:inline distT="0" distB="0" distL="0" distR="0" wp14:anchorId="37AECCB1" wp14:editId="47EF72C6">
            <wp:extent cx="98425" cy="182880"/>
            <wp:effectExtent l="0" t="0" r="0" b="0"/>
            <wp:docPr id="335" name="Picture 3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5"/>
                    <pic:cNvPicPr>
                      <a:picLocks/>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17C9FF6B" w14:textId="77777777" w:rsidR="007E5035" w:rsidRDefault="007E5035" w:rsidP="007E5035">
      <w:pPr>
        <w:pStyle w:val="B1"/>
        <w:rPr>
          <w:lang w:val="en-US"/>
        </w:rPr>
      </w:pPr>
      <w:r>
        <w:t>-</w:t>
      </w:r>
      <w:r>
        <w:tab/>
      </w:r>
      <w:r>
        <w:rPr>
          <w:noProof/>
          <w:position w:val="-12"/>
        </w:rPr>
        <w:drawing>
          <wp:inline distT="0" distB="0" distL="0" distR="0" wp14:anchorId="4812F2EA" wp14:editId="19FDE4CF">
            <wp:extent cx="914400" cy="210820"/>
            <wp:effectExtent l="0" t="0" r="0" b="5080"/>
            <wp:docPr id="336" name="Picture 3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6"/>
                    <pic:cNvPicPr>
                      <a:picLocks/>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r w:rsidRPr="00B916EC">
        <w:t xml:space="preserve"> is a parameter composed of the sum of a component </w:t>
      </w:r>
      <w:r>
        <w:rPr>
          <w:noProof/>
          <w:position w:val="-12"/>
        </w:rPr>
        <w:drawing>
          <wp:inline distT="0" distB="0" distL="0" distR="0" wp14:anchorId="3C3F9EF5" wp14:editId="6FC1FAF6">
            <wp:extent cx="829945" cy="203835"/>
            <wp:effectExtent l="0" t="0" r="0" b="0"/>
            <wp:docPr id="337" name="Pictur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7"/>
                    <pic:cNvPicPr>
                      <a:picLocks/>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29945" cy="203835"/>
                    </a:xfrm>
                    <a:prstGeom prst="rect">
                      <a:avLst/>
                    </a:prstGeom>
                    <a:noFill/>
                    <a:ln>
                      <a:noFill/>
                    </a:ln>
                  </pic:spPr>
                </pic:pic>
              </a:graphicData>
            </a:graphic>
          </wp:inline>
        </w:drawing>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Pr>
          <w:noProof/>
          <w:position w:val="-12"/>
        </w:rPr>
        <w:drawing>
          <wp:inline distT="0" distB="0" distL="0" distR="0" wp14:anchorId="7FC5A706" wp14:editId="5CA59487">
            <wp:extent cx="1019810" cy="189865"/>
            <wp:effectExtent l="0" t="0" r="0" b="635"/>
            <wp:docPr id="338" name="Picture 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8"/>
                    <pic:cNvPicPr>
                      <a:picLocks/>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019810" cy="189865"/>
                    </a:xfrm>
                    <a:prstGeom prst="rect">
                      <a:avLst/>
                    </a:prstGeom>
                    <a:noFill/>
                    <a:ln>
                      <a:noFill/>
                    </a:ln>
                  </pic:spPr>
                </pic:pic>
              </a:graphicData>
            </a:graphic>
          </wp:inline>
        </w:drawing>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Pr>
          <w:iCs/>
          <w:noProof/>
          <w:position w:val="-10"/>
        </w:rPr>
        <w:drawing>
          <wp:inline distT="0" distB="0" distL="0" distR="0" wp14:anchorId="573FE8EA" wp14:editId="49D74C19">
            <wp:extent cx="182880" cy="182880"/>
            <wp:effectExtent l="0" t="0" r="0" b="0"/>
            <wp:docPr id="339" name="Pictur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9"/>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638F34EB" wp14:editId="07EE1369">
            <wp:extent cx="119380" cy="161925"/>
            <wp:effectExtent l="0" t="0" r="0" b="3175"/>
            <wp:docPr id="340" name="Pictur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0"/>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r w:rsidRPr="00B916EC">
        <w:t>and</w:t>
      </w:r>
      <w:r>
        <w:rPr>
          <w:lang w:val="en-US"/>
        </w:rPr>
        <w:t>, if provided,</w:t>
      </w:r>
      <w:r w:rsidRPr="00B916EC">
        <w:t xml:space="preserve"> a component </w:t>
      </w:r>
      <w:r>
        <w:rPr>
          <w:noProof/>
          <w:position w:val="-12"/>
        </w:rPr>
        <w:drawing>
          <wp:inline distT="0" distB="0" distL="0" distR="0" wp14:anchorId="536B562B" wp14:editId="57D5A435">
            <wp:extent cx="815975" cy="203835"/>
            <wp:effectExtent l="0" t="0" r="0" b="0"/>
            <wp:docPr id="341" name="Picture 3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
                    <pic:cNvPicPr>
                      <a:picLocks/>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815975" cy="203835"/>
                    </a:xfrm>
                    <a:prstGeom prst="rect">
                      <a:avLst/>
                    </a:prstGeom>
                    <a:noFill/>
                    <a:ln>
                      <a:noFill/>
                    </a:ln>
                  </pic:spPr>
                </pic:pic>
              </a:graphicData>
            </a:graphic>
          </wp:inline>
        </w:drawing>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Pr>
          <w:iCs/>
          <w:noProof/>
          <w:position w:val="-6"/>
        </w:rPr>
        <w:drawing>
          <wp:inline distT="0" distB="0" distL="0" distR="0" wp14:anchorId="3A09775F" wp14:editId="1835437E">
            <wp:extent cx="98425" cy="182880"/>
            <wp:effectExtent l="0" t="0" r="0" b="0"/>
            <wp:docPr id="342" name="Picture 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2"/>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1A76D7">
        <w:rPr>
          <w:lang w:val="en-US"/>
        </w:rPr>
        <w:t xml:space="preserve">carrier </w:t>
      </w:r>
      <w:r>
        <w:rPr>
          <w:iCs/>
          <w:noProof/>
          <w:position w:val="-10"/>
        </w:rPr>
        <w:drawing>
          <wp:inline distT="0" distB="0" distL="0" distR="0" wp14:anchorId="4E6AF34B" wp14:editId="780458C3">
            <wp:extent cx="182880" cy="182880"/>
            <wp:effectExtent l="0" t="0" r="0" b="0"/>
            <wp:docPr id="343" name="Pictur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3"/>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A76D7">
        <w:rPr>
          <w:iCs/>
          <w:lang w:val="en-US"/>
        </w:rPr>
        <w:t xml:space="preserve"> </w:t>
      </w:r>
      <w:r w:rsidRPr="001A76D7">
        <w:rPr>
          <w:lang w:val="en-US"/>
        </w:rPr>
        <w:t xml:space="preserve">of </w:t>
      </w:r>
      <w:r w:rsidRPr="001A76D7">
        <w:rPr>
          <w:rFonts w:eastAsia="MS Mincho"/>
          <w:lang w:val="en-US"/>
        </w:rPr>
        <w:t xml:space="preserve">primary cell </w:t>
      </w:r>
      <w:r>
        <w:rPr>
          <w:iCs/>
          <w:noProof/>
          <w:position w:val="-6"/>
        </w:rPr>
        <w:drawing>
          <wp:inline distT="0" distB="0" distL="0" distR="0" wp14:anchorId="59CE2CD8" wp14:editId="559B4BFC">
            <wp:extent cx="119380" cy="161925"/>
            <wp:effectExtent l="0" t="0" r="0" b="3175"/>
            <wp:docPr id="344" name="Picture 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4"/>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where </w:t>
      </w:r>
      <w:r>
        <w:rPr>
          <w:noProof/>
          <w:position w:val="-10"/>
        </w:rPr>
        <w:drawing>
          <wp:inline distT="0" distB="0" distL="0" distR="0" wp14:anchorId="41BEE381" wp14:editId="532AA75A">
            <wp:extent cx="640080" cy="182880"/>
            <wp:effectExtent l="0" t="0" r="0" b="0"/>
            <wp:docPr id="345" name="Picture 3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5"/>
                    <pic:cNvPicPr>
                      <a:picLocks/>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rPr>
          <w:lang w:val="en-US"/>
        </w:rPr>
        <w:t xml:space="preserve">. </w:t>
      </w:r>
      <w:r>
        <w:rPr>
          <w:noProof/>
          <w:position w:val="-10"/>
        </w:rPr>
        <w:drawing>
          <wp:inline distT="0" distB="0" distL="0" distR="0" wp14:anchorId="2662F938" wp14:editId="3DFFA4CC">
            <wp:extent cx="182880" cy="182880"/>
            <wp:effectExtent l="0" t="0" r="0" b="0"/>
            <wp:docPr id="346" name="Pictur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6"/>
                    <pic:cNvPicPr>
                      <a:picLocks/>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lang w:val="en-US"/>
        </w:rPr>
        <w:t xml:space="preserve"> is a size for a set of </w:t>
      </w:r>
      <w:r>
        <w:rPr>
          <w:noProof/>
          <w:position w:val="-12"/>
        </w:rPr>
        <w:drawing>
          <wp:inline distT="0" distB="0" distL="0" distR="0" wp14:anchorId="1361FC94" wp14:editId="312384C5">
            <wp:extent cx="640080" cy="203835"/>
            <wp:effectExtent l="0" t="0" r="0" b="0"/>
            <wp:docPr id="347" name="Pictur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7"/>
                    <pic:cNvPicPr>
                      <a:picLocks/>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sidRPr="00B916EC">
        <w:rPr>
          <w:lang w:val="en-US"/>
        </w:rPr>
        <w:t xml:space="preserve"> values provided by </w:t>
      </w:r>
      <w:r w:rsidRPr="00851934">
        <w:rPr>
          <w:i/>
        </w:rPr>
        <w:lastRenderedPageBreak/>
        <w:t>maxNrofPUCCH-P0-PerSet</w:t>
      </w:r>
      <w:r w:rsidRPr="00B916EC">
        <w:rPr>
          <w:lang w:val="en-US"/>
        </w:rPr>
        <w:t xml:space="preserve">. The set of </w:t>
      </w:r>
      <w:r>
        <w:rPr>
          <w:noProof/>
          <w:position w:val="-12"/>
        </w:rPr>
        <w:drawing>
          <wp:inline distT="0" distB="0" distL="0" distR="0" wp14:anchorId="3AA94C96" wp14:editId="0BEBFA3A">
            <wp:extent cx="640080" cy="182880"/>
            <wp:effectExtent l="0" t="0" r="0" b="0"/>
            <wp:docPr id="348" name="Pictur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8"/>
                    <pic:cNvPicPr>
                      <a:picLocks/>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Pr>
          <w:noProof/>
          <w:position w:val="-12"/>
        </w:rPr>
        <w:drawing>
          <wp:inline distT="0" distB="0" distL="0" distR="0" wp14:anchorId="76EB2D7A" wp14:editId="373C9A2E">
            <wp:extent cx="1012825" cy="203835"/>
            <wp:effectExtent l="0" t="0" r="3175" b="0"/>
            <wp:docPr id="349" name="Pictur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9"/>
                    <pic:cNvPicPr>
                      <a:picLocks/>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012825" cy="203835"/>
                    </a:xfrm>
                    <a:prstGeom prst="rect">
                      <a:avLst/>
                    </a:prstGeom>
                    <a:noFill/>
                    <a:ln>
                      <a:noFill/>
                    </a:ln>
                  </pic:spPr>
                </pic:pic>
              </a:graphicData>
            </a:graphic>
          </wp:inline>
        </w:drawing>
      </w:r>
      <w:r>
        <w:rPr>
          <w:lang w:val="en-US"/>
        </w:rPr>
        <w:t xml:space="preserve">, </w:t>
      </w:r>
      <w:r>
        <w:rPr>
          <w:noProof/>
          <w:position w:val="-10"/>
        </w:rPr>
        <w:drawing>
          <wp:inline distT="0" distB="0" distL="0" distR="0" wp14:anchorId="2AF3B01A" wp14:editId="61B7A3AB">
            <wp:extent cx="640080" cy="203835"/>
            <wp:effectExtent l="0" t="0" r="0" b="0"/>
            <wp:docPr id="350" name="Picture 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0"/>
                    <pic:cNvPicPr>
                      <a:picLocks/>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p>
    <w:p w14:paraId="3B58603F" w14:textId="77777777" w:rsidR="007E5035" w:rsidRPr="007F4FAF" w:rsidRDefault="007E5035" w:rsidP="007E5035">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Pr>
          <w:noProof/>
          <w:position w:val="-10"/>
        </w:rPr>
        <w:drawing>
          <wp:inline distT="0" distB="0" distL="0" distR="0" wp14:anchorId="5D0EC93C" wp14:editId="1B4AF524">
            <wp:extent cx="829945" cy="232410"/>
            <wp:effectExtent l="0" t="0" r="0" b="0"/>
            <wp:docPr id="351" name="Pictur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1"/>
                    <pic:cNvPicPr>
                      <a:picLocks/>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829945" cy="232410"/>
                    </a:xfrm>
                    <a:prstGeom prst="rect">
                      <a:avLst/>
                    </a:prstGeom>
                    <a:noFill/>
                    <a:ln>
                      <a:noFill/>
                    </a:ln>
                  </pic:spPr>
                </pic:pic>
              </a:graphicData>
            </a:graphic>
          </wp:inline>
        </w:drawing>
      </w:r>
      <w:r>
        <w:t xml:space="preserve"> where </w:t>
      </w:r>
      <w:r>
        <w:rPr>
          <w:noProof/>
          <w:position w:val="-6"/>
        </w:rPr>
        <w:drawing>
          <wp:inline distT="0" distB="0" distL="0" distR="0" wp14:anchorId="25AB2099" wp14:editId="310E621A">
            <wp:extent cx="119380" cy="161925"/>
            <wp:effectExtent l="0" t="0" r="0" b="3175"/>
            <wp:docPr id="352" name="Pictur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2"/>
                    <pic:cNvPicPr>
                      <a:picLocks/>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is the slot where the UE would transmit a PUCCH with HARQ-ACK information for the PDSCH providing the activation command and </w:t>
      </w:r>
      <w:r>
        <w:rPr>
          <w:noProof/>
          <w:position w:val="-10"/>
        </w:rPr>
        <w:drawing>
          <wp:inline distT="0" distB="0" distL="0" distR="0" wp14:anchorId="0FD65517" wp14:editId="2C8B1E6F">
            <wp:extent cx="140970" cy="161925"/>
            <wp:effectExtent l="0" t="0" r="0" b="3175"/>
            <wp:docPr id="353" name="Pictur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3"/>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40970" cy="16192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48712974" w14:textId="77777777" w:rsidR="007E5035" w:rsidRPr="003038C4" w:rsidRDefault="007E5035" w:rsidP="007E5035">
      <w:pPr>
        <w:pStyle w:val="B2"/>
        <w:rPr>
          <w:lang w:eastAsia="zh-CN"/>
        </w:rPr>
      </w:pPr>
      <w:r>
        <w:rPr>
          <w:lang w:eastAsia="zh-CN"/>
        </w:rPr>
        <w:t>-</w:t>
      </w:r>
      <w:r>
        <w:rPr>
          <w:lang w:eastAsia="zh-CN"/>
        </w:rPr>
        <w:tab/>
      </w:r>
      <w:r w:rsidRPr="003038C4">
        <w:rPr>
          <w:lang w:eastAsia="zh-CN"/>
        </w:rPr>
        <w:t xml:space="preserve">If the UE is not provided </w:t>
      </w:r>
      <w:r w:rsidRPr="003038C4">
        <w:rPr>
          <w:i/>
        </w:rPr>
        <w:t>PUCCH-Spatial</w:t>
      </w:r>
      <w:r>
        <w:rPr>
          <w:i/>
          <w:lang w:val="en-US"/>
        </w:rPr>
        <w:t>R</w:t>
      </w:r>
      <w:r w:rsidRPr="003038C4">
        <w:rPr>
          <w:i/>
        </w:rPr>
        <w:t>elation</w:t>
      </w:r>
      <w:r>
        <w:rPr>
          <w:i/>
          <w:lang w:val="en-US"/>
        </w:rPr>
        <w:t>I</w:t>
      </w:r>
      <w:r w:rsidRPr="003038C4">
        <w:rPr>
          <w:i/>
        </w:rPr>
        <w:t>nfo</w:t>
      </w:r>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38501571" w14:textId="77777777" w:rsidR="007E5035" w:rsidRPr="0009732E" w:rsidRDefault="007E5035" w:rsidP="007E5035">
      <w:pPr>
        <w:pStyle w:val="B1"/>
      </w:pPr>
      <w:r>
        <w:t>-</w:t>
      </w:r>
      <w:r>
        <w:tab/>
      </w:r>
      <w:r>
        <w:rPr>
          <w:noProof/>
          <w:position w:val="-12"/>
        </w:rPr>
        <w:drawing>
          <wp:inline distT="0" distB="0" distL="0" distR="0" wp14:anchorId="701B624F" wp14:editId="659776AB">
            <wp:extent cx="640080" cy="232410"/>
            <wp:effectExtent l="0" t="0" r="0" b="0"/>
            <wp:docPr id="354" name="Picture 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4"/>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Pr>
          <w:noProof/>
          <w:position w:val="-6"/>
        </w:rPr>
        <w:drawing>
          <wp:inline distT="0" distB="0" distL="0" distR="0" wp14:anchorId="7EB075A1" wp14:editId="529D96D3">
            <wp:extent cx="98425" cy="182880"/>
            <wp:effectExtent l="0" t="0" r="0" b="0"/>
            <wp:docPr id="355" name="Picture 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5"/>
                    <pic:cNvPicPr>
                      <a:picLocks/>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t xml:space="preserve">on </w:t>
      </w:r>
      <w:r>
        <w:rPr>
          <w:lang w:val="en-US"/>
        </w:rPr>
        <w:t xml:space="preserve">active </w:t>
      </w:r>
      <w:r>
        <w:t xml:space="preserve">UL BWP </w:t>
      </w:r>
      <w:r>
        <w:rPr>
          <w:iCs/>
          <w:noProof/>
          <w:position w:val="-6"/>
        </w:rPr>
        <w:drawing>
          <wp:inline distT="0" distB="0" distL="0" distR="0" wp14:anchorId="02B007E1" wp14:editId="362AF371">
            <wp:extent cx="98425" cy="182880"/>
            <wp:effectExtent l="0" t="0" r="0" b="0"/>
            <wp:docPr id="356" name="Picture 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6"/>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28CA1271" wp14:editId="6B32421B">
            <wp:extent cx="182880" cy="182880"/>
            <wp:effectExtent l="0" t="0" r="0" b="0"/>
            <wp:docPr id="357" name="Pictur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7"/>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of</w:t>
      </w:r>
      <w:r w:rsidRPr="00B916EC">
        <w:t xml:space="preserve"> </w:t>
      </w:r>
      <w:r>
        <w:rPr>
          <w:lang w:val="en-US"/>
        </w:rPr>
        <w:t>primary</w:t>
      </w:r>
      <w:r w:rsidRPr="00B916EC">
        <w:t xml:space="preserve"> cell</w:t>
      </w:r>
      <w:r w:rsidRPr="00B916EC">
        <w:rPr>
          <w:i/>
        </w:rPr>
        <w:t xml:space="preserve"> </w:t>
      </w:r>
      <w:r>
        <w:rPr>
          <w:iCs/>
          <w:noProof/>
          <w:position w:val="-6"/>
        </w:rPr>
        <w:drawing>
          <wp:inline distT="0" distB="0" distL="0" distR="0" wp14:anchorId="021EE379" wp14:editId="76094E87">
            <wp:extent cx="119380" cy="161925"/>
            <wp:effectExtent l="0" t="0" r="0" b="3175"/>
            <wp:docPr id="358" name="Picture 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8"/>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t xml:space="preserve"> and </w:t>
      </w:r>
      <w:r>
        <w:rPr>
          <w:noProof/>
          <w:position w:val="-10"/>
        </w:rPr>
        <w:drawing>
          <wp:inline distT="0" distB="0" distL="0" distR="0" wp14:anchorId="5E168C60" wp14:editId="22142F0B">
            <wp:extent cx="182880" cy="161925"/>
            <wp:effectExtent l="0" t="0" r="0" b="3175"/>
            <wp:docPr id="359" name="Picture 3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9"/>
                    <pic:cNvPicPr>
                      <a:picLocks/>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 cy="161925"/>
                    </a:xfrm>
                    <a:prstGeom prst="rect">
                      <a:avLst/>
                    </a:prstGeom>
                    <a:noFill/>
                    <a:ln>
                      <a:noFill/>
                    </a:ln>
                  </pic:spPr>
                </pic:pic>
              </a:graphicData>
            </a:graphic>
          </wp:inline>
        </w:drawing>
      </w:r>
      <w:r w:rsidRPr="00B916EC">
        <w:t xml:space="preserve"> is </w:t>
      </w:r>
      <w:r>
        <w:rPr>
          <w:lang w:val="en-US"/>
        </w:rPr>
        <w:t>a SCS configuration</w:t>
      </w:r>
      <w:r w:rsidRPr="00B916EC">
        <w:t xml:space="preserve"> defined in [4, TS 38.211]</w:t>
      </w:r>
    </w:p>
    <w:p w14:paraId="735362C5" w14:textId="77777777" w:rsidR="007E5035" w:rsidRDefault="007E5035" w:rsidP="007E5035">
      <w:pPr>
        <w:pStyle w:val="B1"/>
        <w:rPr>
          <w:lang w:val="en-US"/>
        </w:rPr>
      </w:pPr>
      <w:r>
        <w:t>-</w:t>
      </w:r>
      <w:r>
        <w:tab/>
      </w:r>
      <w:r>
        <w:rPr>
          <w:noProof/>
          <w:position w:val="-12"/>
        </w:rPr>
        <w:drawing>
          <wp:inline distT="0" distB="0" distL="0" distR="0" wp14:anchorId="7B5D8F9C" wp14:editId="4F5B52F9">
            <wp:extent cx="640080" cy="182880"/>
            <wp:effectExtent l="0" t="0" r="0" b="0"/>
            <wp:docPr id="360" name="Picture 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0"/>
                    <pic:cNvPicPr>
                      <a:picLocks/>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Pr>
          <w:noProof/>
          <w:position w:val="-10"/>
        </w:rPr>
        <w:drawing>
          <wp:inline distT="0" distB="0" distL="0" distR="0" wp14:anchorId="7D8B0BAC" wp14:editId="5A4BB0EE">
            <wp:extent cx="182880" cy="203835"/>
            <wp:effectExtent l="0" t="0" r="0" b="0"/>
            <wp:docPr id="361" name="Picture 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1"/>
                    <pic:cNvPicPr>
                      <a:picLocks/>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Pr>
          <w:lang w:val="en-US"/>
        </w:rPr>
        <w:t xml:space="preserve"> as described in Clause 7.1.1 </w:t>
      </w:r>
      <w:r w:rsidRPr="00B916EC">
        <w:t xml:space="preserve">for </w:t>
      </w:r>
      <w:r>
        <w:rPr>
          <w:lang w:val="en-US"/>
        </w:rPr>
        <w:t xml:space="preserve">the active DL BWP </w:t>
      </w:r>
      <w:r>
        <w:rPr>
          <w:iCs/>
          <w:noProof/>
          <w:position w:val="-6"/>
        </w:rPr>
        <w:drawing>
          <wp:inline distT="0" distB="0" distL="0" distR="0" wp14:anchorId="24CF8696" wp14:editId="486AE017">
            <wp:extent cx="98425" cy="182880"/>
            <wp:effectExtent l="0" t="0" r="0" b="0"/>
            <wp:docPr id="362" name="Picture 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2"/>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rPr>
        <w:drawing>
          <wp:inline distT="0" distB="0" distL="0" distR="0" wp14:anchorId="4723A3A7" wp14:editId="3D4A1A94">
            <wp:extent cx="182880" cy="182880"/>
            <wp:effectExtent l="0" t="0" r="0" b="0"/>
            <wp:docPr id="363" name="Picture 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3"/>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the primary cell </w:t>
      </w:r>
      <w:r>
        <w:rPr>
          <w:iCs/>
          <w:noProof/>
          <w:position w:val="-6"/>
        </w:rPr>
        <w:drawing>
          <wp:inline distT="0" distB="0" distL="0" distR="0" wp14:anchorId="5EEA8298" wp14:editId="65A0F176">
            <wp:extent cx="119380" cy="161925"/>
            <wp:effectExtent l="0" t="0" r="0" b="3175"/>
            <wp:docPr id="364" name="Picture 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4"/>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472E6D">
        <w:rPr>
          <w:lang w:val="en-US"/>
        </w:rPr>
        <w:t xml:space="preserve"> </w:t>
      </w:r>
      <w:r>
        <w:rPr>
          <w:lang w:val="en-US"/>
        </w:rPr>
        <w:t>as described in Clause 12</w:t>
      </w:r>
    </w:p>
    <w:p w14:paraId="61010DC9" w14:textId="77777777" w:rsidR="007E5035" w:rsidRDefault="007E5035" w:rsidP="007E5035">
      <w:pPr>
        <w:pStyle w:val="B2"/>
      </w:pPr>
      <w:r>
        <w:t>-</w:t>
      </w:r>
      <w:r>
        <w:tab/>
        <w:t xml:space="preserve">If the UE is not provided </w:t>
      </w:r>
      <w:r w:rsidRPr="00D268AA">
        <w:rPr>
          <w:i/>
        </w:rPr>
        <w:t>pathlossReferenceRSs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rPr>
        <w:drawing>
          <wp:inline distT="0" distB="0" distL="0" distR="0" wp14:anchorId="6A5C1973" wp14:editId="6A494BF5">
            <wp:extent cx="640080" cy="189865"/>
            <wp:effectExtent l="0" t="0" r="0" b="635"/>
            <wp:docPr id="365" name="Picture 3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5"/>
                    <pic:cNvPicPr>
                      <a:picLocks/>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40080" cy="189865"/>
                    </a:xfrm>
                    <a:prstGeom prst="rect">
                      <a:avLst/>
                    </a:prstGeom>
                    <a:noFill/>
                    <a:ln>
                      <a:noFill/>
                    </a:ln>
                  </pic:spPr>
                </pic:pic>
              </a:graphicData>
            </a:graphic>
          </wp:inline>
        </w:drawing>
      </w:r>
      <w:r>
        <w:t xml:space="preserve"> using </w:t>
      </w:r>
      <w:r>
        <w:rPr>
          <w:iCs/>
        </w:rPr>
        <w:t xml:space="preserve">a RS resource obtained from </w:t>
      </w:r>
      <w:r w:rsidRPr="007E77FC">
        <w:rPr>
          <w:iCs/>
          <w:lang w:val="en-US"/>
        </w:rPr>
        <w:t>an</w:t>
      </w:r>
      <w:r w:rsidRPr="007E77FC">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007AB95B" w14:textId="77777777" w:rsidR="007E5035" w:rsidRPr="00DF7834" w:rsidRDefault="007E5035" w:rsidP="007E5035">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rPr>
        <w:drawing>
          <wp:inline distT="0" distB="0" distL="0" distR="0" wp14:anchorId="18F3E786" wp14:editId="6005BA46">
            <wp:extent cx="640080" cy="189865"/>
            <wp:effectExtent l="0" t="0" r="0" b="635"/>
            <wp:docPr id="366" name="Pictur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6"/>
                    <pic:cNvPicPr>
                      <a:picLocks/>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40080" cy="189865"/>
                    </a:xfrm>
                    <a:prstGeom prst="rect">
                      <a:avLst/>
                    </a:prstGeom>
                    <a:noFill/>
                    <a:ln>
                      <a:noFill/>
                    </a:ln>
                  </pic:spPr>
                </pic:pic>
              </a:graphicData>
            </a:graphic>
          </wp:inline>
        </w:drawing>
      </w:r>
      <w:r w:rsidRPr="00B916EC">
        <w:t xml:space="preserve"> using RS resource</w:t>
      </w:r>
      <w:r>
        <w:rPr>
          <w:lang w:val="en-US"/>
        </w:rPr>
        <w:t xml:space="preserve"> with index</w:t>
      </w:r>
      <w:r w:rsidRPr="00B916EC">
        <w:t xml:space="preserve"> </w:t>
      </w:r>
      <w:r>
        <w:rPr>
          <w:noProof/>
          <w:position w:val="-10"/>
        </w:rPr>
        <w:drawing>
          <wp:inline distT="0" distB="0" distL="0" distR="0" wp14:anchorId="56C7EAEB" wp14:editId="4E8C0AE4">
            <wp:extent cx="182880" cy="203835"/>
            <wp:effectExtent l="0" t="0" r="0" b="0"/>
            <wp:docPr id="367" name="Picture 3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7"/>
                    <pic:cNvPicPr>
                      <a:picLocks/>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sidRPr="00B916EC">
        <w:t xml:space="preserve">, where </w:t>
      </w:r>
      <w:r>
        <w:rPr>
          <w:noProof/>
          <w:position w:val="-10"/>
        </w:rPr>
        <w:drawing>
          <wp:inline distT="0" distB="0" distL="0" distR="0" wp14:anchorId="6D8ABEA4" wp14:editId="7EC09668">
            <wp:extent cx="562610" cy="189865"/>
            <wp:effectExtent l="0" t="0" r="0" b="635"/>
            <wp:docPr id="368" name="Picture 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
                    <pic:cNvPicPr>
                      <a:picLocks/>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62610" cy="189865"/>
                    </a:xfrm>
                    <a:prstGeom prst="rect">
                      <a:avLst/>
                    </a:prstGeom>
                    <a:noFill/>
                    <a:ln>
                      <a:noFill/>
                    </a:ln>
                  </pic:spPr>
                </pic:pic>
              </a:graphicData>
            </a:graphic>
          </wp:inline>
        </w:drawing>
      </w:r>
      <w:r w:rsidRPr="00B916EC">
        <w:t xml:space="preserve">. </w:t>
      </w:r>
      <w:r>
        <w:rPr>
          <w:noProof/>
          <w:position w:val="-12"/>
        </w:rPr>
        <w:drawing>
          <wp:inline distT="0" distB="0" distL="0" distR="0" wp14:anchorId="3D57054C" wp14:editId="4E7315A4">
            <wp:extent cx="182880" cy="189865"/>
            <wp:effectExtent l="0" t="0" r="0" b="635"/>
            <wp:docPr id="369" name="Picture 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9"/>
                    <pic:cNvPicPr>
                      <a:picLocks/>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2880" cy="189865"/>
                    </a:xfrm>
                    <a:prstGeom prst="rect">
                      <a:avLst/>
                    </a:prstGeom>
                    <a:noFill/>
                    <a:ln>
                      <a:noFill/>
                    </a:ln>
                  </pic:spPr>
                </pic:pic>
              </a:graphicData>
            </a:graphic>
          </wp:inline>
        </w:drawing>
      </w:r>
      <w:r w:rsidRPr="00B916EC">
        <w:t xml:space="preserve"> 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7F2589A8" w14:textId="77777777" w:rsidR="007E5035" w:rsidRPr="00557603" w:rsidRDefault="007E5035" w:rsidP="007E5035">
      <w:pPr>
        <w:pStyle w:val="B2"/>
        <w:rPr>
          <w:lang w:val="en-US"/>
        </w:rPr>
      </w:pPr>
      <w:r>
        <w:rPr>
          <w:lang w:eastAsia="zh-CN"/>
        </w:rPr>
        <w:t>-</w:t>
      </w:r>
      <w:r>
        <w:rPr>
          <w:lang w:eastAsia="zh-CN"/>
        </w:rPr>
        <w:tab/>
      </w:r>
      <w:r w:rsidRPr="004341ED">
        <w:rPr>
          <w:lang w:eastAsia="zh-CN"/>
        </w:rPr>
        <w:t>If the UE is provided</w:t>
      </w:r>
      <w:r>
        <w:rPr>
          <w:lang w:val="en-US" w:eastAsia="zh-CN"/>
        </w:rPr>
        <w:t xml:space="preserve"> </w:t>
      </w:r>
      <w:r w:rsidRPr="00D268AA">
        <w:rPr>
          <w:i/>
        </w:rPr>
        <w:t>pathlossReferenceRSs</w:t>
      </w:r>
      <w:r w:rsidRPr="00316343">
        <w:t xml:space="preserve"> </w:t>
      </w:r>
      <w:r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w:t>
      </w:r>
      <w:r>
        <w:rPr>
          <w:i/>
          <w:lang w:val="en-US"/>
        </w:rPr>
        <w:t>S</w:t>
      </w:r>
      <w:r w:rsidRPr="004341ED">
        <w:rPr>
          <w:i/>
        </w:rPr>
        <w:t>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w:t>
      </w:r>
      <w:r>
        <w:rPr>
          <w:i/>
          <w:lang w:val="en-US"/>
        </w:rPr>
        <w:t>S</w:t>
      </w:r>
      <w:r w:rsidRPr="004341ED">
        <w:rPr>
          <w:i/>
        </w:rPr>
        <w:t>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Pr>
          <w:lang w:val="en-US"/>
        </w:rPr>
        <w:t>in</w:t>
      </w:r>
      <w:r>
        <w:t xml:space="preserve"> the first slot that is after slot </w:t>
      </w:r>
      <w:r>
        <w:rPr>
          <w:noProof/>
          <w:position w:val="-10"/>
        </w:rPr>
        <w:drawing>
          <wp:inline distT="0" distB="0" distL="0" distR="0" wp14:anchorId="30121709" wp14:editId="410A81AC">
            <wp:extent cx="829945" cy="232410"/>
            <wp:effectExtent l="0" t="0" r="0" b="0"/>
            <wp:docPr id="370" name="Pictur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0"/>
                    <pic:cNvPicPr>
                      <a:picLocks/>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829945" cy="232410"/>
                    </a:xfrm>
                    <a:prstGeom prst="rect">
                      <a:avLst/>
                    </a:prstGeom>
                    <a:noFill/>
                    <a:ln>
                      <a:noFill/>
                    </a:ln>
                  </pic:spPr>
                </pic:pic>
              </a:graphicData>
            </a:graphic>
          </wp:inline>
        </w:drawing>
      </w:r>
      <w:r>
        <w:t xml:space="preserve"> where </w:t>
      </w:r>
      <w:r>
        <w:rPr>
          <w:noProof/>
          <w:position w:val="-6"/>
        </w:rPr>
        <w:drawing>
          <wp:inline distT="0" distB="0" distL="0" distR="0" wp14:anchorId="4B1D6F50" wp14:editId="43442302">
            <wp:extent cx="119380" cy="161925"/>
            <wp:effectExtent l="0" t="0" r="0" b="3175"/>
            <wp:docPr id="371" name="Pictur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1"/>
                    <pic:cNvPicPr>
                      <a:picLocks/>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Pr>
          <w:noProof/>
          <w:position w:val="-10"/>
        </w:rPr>
        <w:drawing>
          <wp:inline distT="0" distB="0" distL="0" distR="0" wp14:anchorId="27FFE07D" wp14:editId="1E53F04E">
            <wp:extent cx="140970" cy="161925"/>
            <wp:effectExtent l="0" t="0" r="0" b="3175"/>
            <wp:docPr id="372" name="Pictur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2"/>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40970" cy="16192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5E1EFBAD" w14:textId="77777777" w:rsidR="007E5035" w:rsidRDefault="007E5035" w:rsidP="007E5035">
      <w:pPr>
        <w:pStyle w:val="B2"/>
      </w:pPr>
      <w:r>
        <w:rPr>
          <w:lang w:eastAsia="zh-CN"/>
        </w:rPr>
        <w:t>-</w:t>
      </w:r>
      <w:r>
        <w:rPr>
          <w:lang w:eastAsia="zh-CN"/>
        </w:rPr>
        <w:tab/>
      </w:r>
      <w:r w:rsidRPr="00AB6A62">
        <w:rPr>
          <w:lang w:eastAsia="zh-CN"/>
        </w:rPr>
        <w:t>If</w:t>
      </w:r>
      <w:r>
        <w:rPr>
          <w:lang w:eastAsia="zh-CN"/>
        </w:rPr>
        <w:t xml:space="preserve"> </w:t>
      </w:r>
      <w:r w:rsidRPr="005258A3">
        <w:rPr>
          <w:i/>
          <w:iCs/>
        </w:rPr>
        <w:t>PUCCH-SpatialRelationInfo</w:t>
      </w:r>
      <w:r w:rsidRPr="00AB6A62">
        <w:rPr>
          <w:lang w:eastAsia="zh-CN"/>
        </w:rPr>
        <w:t xml:space="preserve"> </w:t>
      </w:r>
      <w:r>
        <w:rPr>
          <w:lang w:eastAsia="zh-CN"/>
        </w:rPr>
        <w:t xml:space="preserve">includes </w:t>
      </w:r>
      <w:r w:rsidRPr="002F7C95">
        <w:rPr>
          <w:i/>
          <w:iCs/>
        </w:rPr>
        <w:t>servingCellId</w:t>
      </w:r>
      <w:r w:rsidRPr="005258A3">
        <w:rPr>
          <w:lang w:eastAsia="zh-CN"/>
        </w:rPr>
        <w:t xml:space="preserve"> indicating a serving cell</w:t>
      </w:r>
      <w:r>
        <w:rPr>
          <w:lang w:eastAsia="zh-CN"/>
        </w:rPr>
        <w:t xml:space="preserve">, the UE receives the </w:t>
      </w:r>
      <w:r w:rsidRPr="002C39E5">
        <w:t xml:space="preserve">RS </w:t>
      </w:r>
      <w:r w:rsidRPr="005258A3">
        <w:t>for resource</w:t>
      </w:r>
      <w:r w:rsidRPr="002C39E5">
        <w:t xml:space="preserve"> index </w:t>
      </w:r>
      <w:r>
        <w:rPr>
          <w:noProof/>
          <w:position w:val="-10"/>
        </w:rPr>
        <w:drawing>
          <wp:inline distT="0" distB="0" distL="0" distR="0" wp14:anchorId="1536B276" wp14:editId="6E690F56">
            <wp:extent cx="182880" cy="203835"/>
            <wp:effectExtent l="0" t="0" r="0" b="0"/>
            <wp:docPr id="373" name="Pictur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3"/>
                    <pic:cNvPicPr>
                      <a:picLocks/>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sidRPr="002C39E5">
        <w:rPr>
          <w:lang w:eastAsia="zh-CN"/>
        </w:rPr>
        <w:t xml:space="preserve"> on the </w:t>
      </w:r>
      <w:r>
        <w:rPr>
          <w:lang w:eastAsia="zh-CN"/>
        </w:rPr>
        <w:t xml:space="preserve">active </w:t>
      </w:r>
      <w:r w:rsidRPr="002C39E5">
        <w:rPr>
          <w:lang w:eastAsia="zh-CN"/>
        </w:rPr>
        <w:t xml:space="preserve">DL BWP </w:t>
      </w:r>
      <w:r w:rsidRPr="002C39E5">
        <w:t>of the serving cell</w:t>
      </w:r>
    </w:p>
    <w:p w14:paraId="65A9F4C9" w14:textId="77777777" w:rsidR="007E5035" w:rsidRDefault="007E5035" w:rsidP="007E5035">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Pr>
          <w:lang w:val="en-US"/>
        </w:rPr>
        <w:t xml:space="preserve">provided </w:t>
      </w:r>
      <w:r w:rsidRPr="00D268AA">
        <w:rPr>
          <w:i/>
        </w:rPr>
        <w:t>pathlossReferenceRSs</w:t>
      </w:r>
      <w:r w:rsidRPr="00AB6A62">
        <w:rPr>
          <w:lang w:eastAsia="zh-CN"/>
        </w:rPr>
        <w:t xml:space="preserve"> </w:t>
      </w:r>
      <w:r>
        <w:rPr>
          <w:lang w:val="en-US" w:eastAsia="zh-CN"/>
        </w:rPr>
        <w:t xml:space="preserve">and is </w:t>
      </w:r>
      <w:r w:rsidRPr="00AB6A62">
        <w:rPr>
          <w:lang w:eastAsia="zh-CN"/>
        </w:rPr>
        <w:t xml:space="preserve">not provided </w:t>
      </w:r>
      <w:r w:rsidRPr="002C39E5">
        <w:rPr>
          <w:i/>
        </w:rPr>
        <w:t>PUCCH-Spatial</w:t>
      </w:r>
      <w:r w:rsidRPr="002C39E5">
        <w:rPr>
          <w:i/>
          <w:lang w:val="en-US"/>
        </w:rPr>
        <w:t>R</w:t>
      </w:r>
      <w:r w:rsidRPr="002C39E5">
        <w:rPr>
          <w:i/>
        </w:rPr>
        <w:t>elation</w:t>
      </w:r>
      <w:r w:rsidRPr="002C39E5">
        <w:rPr>
          <w:i/>
          <w:lang w:val="en-US"/>
        </w:rPr>
        <w:t>I</w:t>
      </w:r>
      <w:r w:rsidRPr="002C39E5">
        <w:rPr>
          <w:i/>
        </w:rPr>
        <w:t>nfo</w:t>
      </w:r>
      <w:r w:rsidRPr="00AB6A62">
        <w:t xml:space="preserve">, the UE obtains the </w:t>
      </w:r>
      <w:r w:rsidRPr="002C39E5">
        <w:rPr>
          <w:i/>
          <w:lang w:val="en-US"/>
        </w:rPr>
        <w:t>reference</w:t>
      </w:r>
      <w:r>
        <w:rPr>
          <w:i/>
          <w:lang w:val="en-US"/>
        </w:rPr>
        <w:t>S</w:t>
      </w:r>
      <w:r w:rsidRPr="002C39E5">
        <w:rPr>
          <w:i/>
          <w:lang w:val="en-US"/>
        </w:rPr>
        <w:t>ignal</w:t>
      </w:r>
      <w:r w:rsidRPr="002C39E5">
        <w:t xml:space="preserve"> value</w:t>
      </w:r>
      <w:r w:rsidRPr="002C39E5">
        <w:rPr>
          <w:lang w:val="en-US"/>
        </w:rPr>
        <w:t xml:space="preserve"> in</w:t>
      </w:r>
      <w:r w:rsidRPr="002C39E5">
        <w:t xml:space="preserve"> </w:t>
      </w:r>
      <w:r w:rsidRPr="002C39E5">
        <w:rPr>
          <w:i/>
        </w:rPr>
        <w:t>PUCCH-PathlossReferenceRS</w:t>
      </w:r>
      <w:r w:rsidRPr="002C39E5">
        <w:t xml:space="preserve"> from the </w:t>
      </w:r>
      <w:r w:rsidRPr="002C39E5">
        <w:rPr>
          <w:i/>
          <w:iCs/>
        </w:rPr>
        <w:t>pucch-PathlossReferenceRS-Id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PUCCH-PathlossReferenceRS</w:t>
      </w:r>
      <w:r>
        <w:rPr>
          <w:lang w:val="en-US"/>
        </w:rPr>
        <w:t xml:space="preserve"> </w:t>
      </w:r>
      <w:r w:rsidRPr="001A5864">
        <w:rPr>
          <w:lang w:val="en-US"/>
        </w:rPr>
        <w:t xml:space="preserve">where the RS resource is either on </w:t>
      </w:r>
      <w:r>
        <w:rPr>
          <w:lang w:val="en-US"/>
        </w:rPr>
        <w:t>the primary</w:t>
      </w:r>
      <w:r w:rsidRPr="001A5864">
        <w:rPr>
          <w:lang w:val="en-US"/>
        </w:rPr>
        <w:t xml:space="preserve">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r w:rsidRPr="001A5864">
        <w:rPr>
          <w:rFonts w:asciiTheme="majorBidi" w:hAnsiTheme="majorBidi" w:cstheme="majorBidi"/>
          <w:i/>
          <w:iCs/>
          <w:lang w:val="en-US"/>
        </w:rPr>
        <w:t>pathlossReferenceLinking</w:t>
      </w:r>
    </w:p>
    <w:p w14:paraId="4420B429" w14:textId="77777777" w:rsidR="007E5035" w:rsidRDefault="007E5035" w:rsidP="007E5035">
      <w:pPr>
        <w:pStyle w:val="B2"/>
      </w:pPr>
      <w:r>
        <w:t>-</w:t>
      </w:r>
      <w:r>
        <w:tab/>
      </w:r>
      <w:r w:rsidRPr="004516B4">
        <w:t xml:space="preserve">If </w:t>
      </w:r>
      <w:r>
        <w:t>the UE</w:t>
      </w:r>
    </w:p>
    <w:p w14:paraId="35AC6D60" w14:textId="77777777" w:rsidR="007E5035" w:rsidRDefault="007E5035" w:rsidP="007E5035">
      <w:pPr>
        <w:pStyle w:val="B3"/>
        <w:rPr>
          <w:lang w:val="en-US"/>
        </w:rPr>
      </w:pPr>
      <w:r>
        <w:t>-</w:t>
      </w:r>
      <w:r>
        <w:tab/>
      </w:r>
      <w:r w:rsidRPr="000753B4">
        <w:t xml:space="preserve">is not provided </w:t>
      </w:r>
      <w:r w:rsidRPr="00D268AA">
        <w:rPr>
          <w:i/>
        </w:rPr>
        <w:t>pathlossReferenceRS</w:t>
      </w:r>
      <w:r>
        <w:rPr>
          <w:i/>
        </w:rPr>
        <w:t>s</w:t>
      </w:r>
      <w:r>
        <w:rPr>
          <w:lang w:val="en-US"/>
        </w:rPr>
        <w:t>, and</w:t>
      </w:r>
    </w:p>
    <w:p w14:paraId="32ECC59B" w14:textId="77777777" w:rsidR="007E5035" w:rsidRPr="00A851DA" w:rsidRDefault="007E5035" w:rsidP="007E5035">
      <w:pPr>
        <w:pStyle w:val="B3"/>
        <w:rPr>
          <w:lang w:val="en-US"/>
        </w:rPr>
      </w:pPr>
      <w:r w:rsidRPr="00A851DA">
        <w:lastRenderedPageBreak/>
        <w:t>-</w:t>
      </w:r>
      <w:r w:rsidRPr="00A851DA">
        <w:tab/>
        <w:t>is not provided</w:t>
      </w:r>
      <w:r w:rsidRPr="00A851DA">
        <w:rPr>
          <w:lang w:eastAsia="zh-CN"/>
        </w:rPr>
        <w:t xml:space="preserve"> </w:t>
      </w:r>
      <w:r w:rsidRPr="00A851DA">
        <w:rPr>
          <w:i/>
          <w:iCs/>
        </w:rPr>
        <w:t xml:space="preserve">PUCCH-SpatialRelationInfo, </w:t>
      </w:r>
      <w:r w:rsidRPr="00A851DA">
        <w:t>and</w:t>
      </w:r>
    </w:p>
    <w:p w14:paraId="40659AF5" w14:textId="77777777" w:rsidR="007E5035" w:rsidRDefault="007E5035" w:rsidP="007E5035">
      <w:pPr>
        <w:pStyle w:val="B3"/>
      </w:pPr>
      <w:r>
        <w:t>-</w:t>
      </w:r>
      <w:r>
        <w:tab/>
      </w:r>
      <w:r>
        <w:rPr>
          <w:lang w:val="en-US"/>
        </w:rPr>
        <w:t xml:space="preserve">is provided </w:t>
      </w:r>
      <w:r w:rsidRPr="00A3396D">
        <w:rPr>
          <w:i/>
          <w:lang w:val="en-US"/>
        </w:rPr>
        <w:t>enableDefaultBeamP</w:t>
      </w:r>
      <w:r>
        <w:rPr>
          <w:i/>
          <w:lang w:val="en-US"/>
        </w:rPr>
        <w:t>L-</w:t>
      </w:r>
      <w:r w:rsidRPr="00A3396D">
        <w:rPr>
          <w:i/>
          <w:lang w:val="en-US"/>
        </w:rPr>
        <w:t>ForPUCCH</w:t>
      </w:r>
      <w:r>
        <w:rPr>
          <w:lang w:val="en-US"/>
        </w:rPr>
        <w:t>, and</w:t>
      </w:r>
      <w:r>
        <w:t xml:space="preserve"> </w:t>
      </w:r>
    </w:p>
    <w:p w14:paraId="14F68611" w14:textId="77777777" w:rsidR="007E5035" w:rsidRDefault="007E5035" w:rsidP="007E5035">
      <w:pPr>
        <w:pStyle w:val="B3"/>
      </w:pPr>
      <w:r w:rsidRPr="00CC04D1">
        <w:t>-</w:t>
      </w:r>
      <w:r w:rsidRPr="00CC04D1">
        <w:tab/>
        <w:t>is not provided</w:t>
      </w:r>
      <w:r>
        <w:t xml:space="preserve"> </w:t>
      </w:r>
      <w:r>
        <w:rPr>
          <w:rStyle w:val="Emphasis"/>
          <w:rFonts w:eastAsia="Batang"/>
        </w:rPr>
        <w:t>coreset</w:t>
      </w:r>
      <w:r w:rsidRPr="00CC04D1">
        <w:rPr>
          <w:rStyle w:val="Emphasis"/>
          <w:rFonts w:eastAsia="Batang"/>
        </w:rPr>
        <w:t>PoolIndex</w:t>
      </w:r>
      <w:r w:rsidRPr="00CC04D1">
        <w:t> </w:t>
      </w:r>
      <w:r>
        <w:t xml:space="preserve">value of 1 for any CORESET, or is provided </w:t>
      </w:r>
      <w:r>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 </w:t>
      </w:r>
    </w:p>
    <w:p w14:paraId="50820494" w14:textId="77777777" w:rsidR="007E5035" w:rsidRPr="00D93480" w:rsidRDefault="007E5035" w:rsidP="007E5035">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r w:rsidRPr="00061DFD">
        <w:t xml:space="preserve">configured </w:t>
      </w:r>
      <w:r>
        <w:t xml:space="preserve">with </w:t>
      </w:r>
      <w:r w:rsidRPr="00061DFD">
        <w:t xml:space="preserve">with </w:t>
      </w:r>
      <w:r w:rsidRPr="00061DFD">
        <w:rPr>
          <w:i/>
          <w:iCs/>
        </w:rPr>
        <w:t>qcl-Type</w:t>
      </w:r>
      <w:r w:rsidRPr="00061DFD">
        <w:t xml:space="preserve"> set to</w:t>
      </w:r>
      <w:r>
        <w:t xml:space="preserve"> </w:t>
      </w:r>
      <w:r>
        <w:rPr>
          <w:lang w:val="en-US"/>
        </w:rPr>
        <w:t>'</w:t>
      </w:r>
      <w:r>
        <w:t>t</w:t>
      </w:r>
      <w:r w:rsidRPr="00326D6E">
        <w:t>ypeD</w:t>
      </w:r>
      <w:r>
        <w:t>' in the TCI state or the QCL assumption of a CORESET with the lowest index in the active DL BWP of the primary cell.</w:t>
      </w:r>
      <w:r w:rsidRPr="005A4B8D">
        <w:rPr>
          <w:rFonts w:hint="eastAsia"/>
        </w:rPr>
        <w:t xml:space="preserve"> For</w:t>
      </w:r>
      <w:r>
        <w:rPr>
          <w:lang w:val="en-US"/>
        </w:rPr>
        <w:t xml:space="preserve"> a</w:t>
      </w:r>
      <w:r w:rsidRPr="005A4B8D">
        <w:rPr>
          <w:rFonts w:hint="eastAsia"/>
        </w:rPr>
        <w:t xml:space="preserve"> PUCCH</w:t>
      </w:r>
      <w:r>
        <w:rPr>
          <w:lang w:val="en-US"/>
        </w:rPr>
        <w:t xml:space="preserve"> transmission over multiple slots</w:t>
      </w:r>
      <w:r w:rsidRPr="005A4B8D">
        <w:rPr>
          <w:rFonts w:hint="eastAsia"/>
        </w:rPr>
        <w:t xml:space="preserve">, </w:t>
      </w:r>
      <w:r>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5A4B8D">
        <w:rPr>
          <w:rFonts w:hint="eastAsia"/>
        </w:rPr>
        <w:t xml:space="preserve"> applies to </w:t>
      </w:r>
      <w:r>
        <w:rPr>
          <w:lang w:val="en-US"/>
        </w:rPr>
        <w:t>the</w:t>
      </w:r>
      <w:r w:rsidRPr="005A4B8D">
        <w:rPr>
          <w:rFonts w:hint="eastAsia"/>
        </w:rPr>
        <w:t xml:space="preserve"> PUCCH transmission</w:t>
      </w:r>
      <w:r>
        <w:rPr>
          <w:lang w:val="en-US"/>
        </w:rPr>
        <w:t xml:space="preserve"> in each of the multiple slots</w:t>
      </w:r>
      <w:r w:rsidRPr="005A4B8D">
        <w:rPr>
          <w:rFonts w:hint="eastAsia"/>
        </w:rPr>
        <w:t>.</w:t>
      </w:r>
    </w:p>
    <w:p w14:paraId="26F689C5" w14:textId="77777777" w:rsidR="007E5035" w:rsidRPr="00B916EC" w:rsidRDefault="007E5035" w:rsidP="007E5035">
      <w:pPr>
        <w:pStyle w:val="B1"/>
        <w:rPr>
          <w:lang w:val="en-US"/>
        </w:rPr>
      </w:pPr>
      <w:r>
        <w:t>-</w:t>
      </w:r>
      <w:r>
        <w:tab/>
      </w:r>
      <w:r w:rsidRPr="00B916EC">
        <w:t xml:space="preserve">The parameter </w:t>
      </w:r>
      <w:r>
        <w:rPr>
          <w:noProof/>
          <w:position w:val="-12"/>
        </w:rPr>
        <w:drawing>
          <wp:inline distT="0" distB="0" distL="0" distR="0" wp14:anchorId="4F7E5878" wp14:editId="3D14C1BF">
            <wp:extent cx="640080" cy="203835"/>
            <wp:effectExtent l="0" t="0" r="0" b="0"/>
            <wp:docPr id="374" name="Picture 3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
                    <pic:cNvPicPr>
                      <a:picLocks/>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Pr>
          <w:lang w:val="en-US"/>
        </w:rPr>
        <w:t xml:space="preserve"> </w:t>
      </w:r>
      <w:r w:rsidRPr="00B916EC">
        <w:t xml:space="preserve">is </w:t>
      </w:r>
      <w:r>
        <w:t>a value of</w:t>
      </w:r>
      <w:r w:rsidRPr="00B916EC">
        <w:t xml:space="preserve"> </w:t>
      </w:r>
      <w:r w:rsidRPr="00B916EC">
        <w:rPr>
          <w:i/>
        </w:rPr>
        <w:t>deltaF-</w:t>
      </w:r>
      <w:r>
        <w:rPr>
          <w:i/>
          <w:lang w:val="en-US"/>
        </w:rPr>
        <w:t>PUCCH</w:t>
      </w:r>
      <w:r w:rsidRPr="00B916EC">
        <w:rPr>
          <w:i/>
        </w:rPr>
        <w:t>-f0</w:t>
      </w:r>
      <w:r w:rsidRPr="00B916EC">
        <w:rPr>
          <w:lang w:val="en-US"/>
        </w:rPr>
        <w:t xml:space="preserve"> for PUCCH format 0, </w:t>
      </w:r>
      <w:r w:rsidRPr="00B916EC">
        <w:rPr>
          <w:i/>
        </w:rPr>
        <w:t>deltaF-</w:t>
      </w:r>
      <w:r>
        <w:rPr>
          <w:i/>
          <w:lang w:val="en-US"/>
        </w:rPr>
        <w:t>PUCCH</w:t>
      </w:r>
      <w:r w:rsidRPr="00B916EC">
        <w:rPr>
          <w:i/>
        </w:rPr>
        <w:t>-f1</w:t>
      </w:r>
      <w:r w:rsidRPr="00B916EC">
        <w:rPr>
          <w:lang w:val="en-US"/>
        </w:rPr>
        <w:t xml:space="preserve"> for PUCCH format 1, </w:t>
      </w:r>
      <w:r w:rsidRPr="00B916EC">
        <w:rPr>
          <w:i/>
        </w:rPr>
        <w:t>deltaF-</w:t>
      </w:r>
      <w:r>
        <w:rPr>
          <w:i/>
          <w:lang w:val="en-US"/>
        </w:rPr>
        <w:t>PUCCH</w:t>
      </w:r>
      <w:r w:rsidRPr="00B916EC">
        <w:rPr>
          <w:i/>
        </w:rPr>
        <w:t>-f2</w:t>
      </w:r>
      <w:r w:rsidRPr="00B916EC">
        <w:rPr>
          <w:lang w:val="en-US"/>
        </w:rPr>
        <w:t xml:space="preserve"> for PUCCH format 2, </w:t>
      </w:r>
      <w:r w:rsidRPr="00B916EC">
        <w:rPr>
          <w:i/>
        </w:rPr>
        <w:t>deltaF-</w:t>
      </w:r>
      <w:r>
        <w:rPr>
          <w:i/>
          <w:lang w:val="en-US"/>
        </w:rPr>
        <w:t>PUCCH</w:t>
      </w:r>
      <w:r w:rsidRPr="00B916EC">
        <w:rPr>
          <w:i/>
        </w:rPr>
        <w:t>-f3</w:t>
      </w:r>
      <w:r w:rsidRPr="00B916EC">
        <w:rPr>
          <w:lang w:val="en-US"/>
        </w:rPr>
        <w:t xml:space="preserve"> for PUCCH format 3, and </w:t>
      </w:r>
      <w:r w:rsidRPr="00B916EC">
        <w:rPr>
          <w:i/>
        </w:rPr>
        <w:t>deltaF-</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5B100289" w14:textId="77777777" w:rsidR="007E5035" w:rsidRPr="00115D40" w:rsidRDefault="007E5035" w:rsidP="007E5035">
      <w:pPr>
        <w:pStyle w:val="B1"/>
      </w:pPr>
      <w:r>
        <w:t>-</w:t>
      </w:r>
      <w:r>
        <w:tab/>
      </w:r>
      <w:r>
        <w:rPr>
          <w:noProof/>
          <w:position w:val="-12"/>
        </w:rPr>
        <w:drawing>
          <wp:inline distT="0" distB="0" distL="0" distR="0" wp14:anchorId="6059812B" wp14:editId="64BD4515">
            <wp:extent cx="562610" cy="210820"/>
            <wp:effectExtent l="0" t="0" r="0" b="5080"/>
            <wp:docPr id="375" name="Picture 3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5"/>
                    <pic:cNvPicPr>
                      <a:picLocks/>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rsidRPr="00126575">
        <w:rPr>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Pr>
          <w:iCs/>
          <w:noProof/>
          <w:position w:val="-6"/>
        </w:rPr>
        <w:drawing>
          <wp:inline distT="0" distB="0" distL="0" distR="0" wp14:anchorId="4C101723" wp14:editId="205471C2">
            <wp:extent cx="98425" cy="182880"/>
            <wp:effectExtent l="0" t="0" r="0" b="0"/>
            <wp:docPr id="376" name="Pictur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6"/>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1A76D7">
        <w:rPr>
          <w:lang w:val="en-US"/>
        </w:rPr>
        <w:t xml:space="preserve"> </w:t>
      </w:r>
      <w:r w:rsidRPr="00126575">
        <w:rPr>
          <w:lang w:val="en-US"/>
        </w:rPr>
        <w:t xml:space="preserve">carrier </w:t>
      </w:r>
      <w:r>
        <w:rPr>
          <w:iCs/>
          <w:noProof/>
          <w:position w:val="-10"/>
        </w:rPr>
        <w:drawing>
          <wp:inline distT="0" distB="0" distL="0" distR="0" wp14:anchorId="629CE35C" wp14:editId="37CB2FFE">
            <wp:extent cx="182880" cy="182880"/>
            <wp:effectExtent l="0" t="0" r="0" b="0"/>
            <wp:docPr id="377" name="Picture 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7"/>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26575">
        <w:rPr>
          <w:iCs/>
          <w:lang w:val="en-US"/>
        </w:rPr>
        <w:t xml:space="preserve"> </w:t>
      </w:r>
      <w:r w:rsidRPr="00126575">
        <w:rPr>
          <w:lang w:val="en-US"/>
        </w:rPr>
        <w:t xml:space="preserve">of </w:t>
      </w:r>
      <w:r w:rsidRPr="00126575">
        <w:rPr>
          <w:rFonts w:eastAsia="MS Mincho"/>
          <w:lang w:val="en-US"/>
        </w:rPr>
        <w:t xml:space="preserve">primary cell </w:t>
      </w:r>
      <w:r>
        <w:rPr>
          <w:iCs/>
          <w:noProof/>
          <w:position w:val="-6"/>
        </w:rPr>
        <w:drawing>
          <wp:inline distT="0" distB="0" distL="0" distR="0" wp14:anchorId="08FCE883" wp14:editId="697096C5">
            <wp:extent cx="119380" cy="161925"/>
            <wp:effectExtent l="0" t="0" r="0" b="3175"/>
            <wp:docPr id="378" name="Picture 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8"/>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p>
    <w:p w14:paraId="103E35E9" w14:textId="77777777" w:rsidR="007E5035" w:rsidRPr="006C0D2F" w:rsidRDefault="007E5035" w:rsidP="007E5035">
      <w:pPr>
        <w:pStyle w:val="B2"/>
      </w:pPr>
      <w:r>
        <w:rPr>
          <w:lang w:eastAsia="zh-CN"/>
        </w:rPr>
        <w:t>-</w:t>
      </w:r>
      <w:r>
        <w:rPr>
          <w:lang w:eastAsia="zh-CN"/>
        </w:rPr>
        <w:tab/>
        <w:t xml:space="preserve">For a PUCCH transmission using PUCCH format 0 or PUCCH format 1, </w:t>
      </w:r>
      <w:r>
        <w:rPr>
          <w:noProof/>
          <w:position w:val="-30"/>
        </w:rPr>
        <w:drawing>
          <wp:inline distT="0" distB="0" distL="0" distR="0" wp14:anchorId="1F54F1B7" wp14:editId="18C9AD69">
            <wp:extent cx="2180590" cy="471170"/>
            <wp:effectExtent l="0" t="0" r="3810" b="0"/>
            <wp:docPr id="379" name="Pictur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9"/>
                    <pic:cNvPicPr>
                      <a:picLocks/>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180590" cy="471170"/>
                    </a:xfrm>
                    <a:prstGeom prst="rect">
                      <a:avLst/>
                    </a:prstGeom>
                    <a:noFill/>
                    <a:ln>
                      <a:noFill/>
                    </a:ln>
                  </pic:spPr>
                </pic:pic>
              </a:graphicData>
            </a:graphic>
          </wp:inline>
        </w:drawing>
      </w:r>
      <w:r>
        <w:t xml:space="preserve"> where </w:t>
      </w:r>
    </w:p>
    <w:p w14:paraId="3DA6F3F3" w14:textId="77777777" w:rsidR="007E5035" w:rsidRPr="006C0D2F" w:rsidRDefault="007E5035" w:rsidP="007E5035">
      <w:pPr>
        <w:pStyle w:val="B3"/>
      </w:pPr>
      <w:r>
        <w:t>-</w:t>
      </w:r>
      <w:r>
        <w:tab/>
      </w:r>
      <w:r>
        <w:rPr>
          <w:noProof/>
          <w:position w:val="-12"/>
        </w:rPr>
        <w:drawing>
          <wp:inline distT="0" distB="0" distL="0" distR="0" wp14:anchorId="0C0E43E7" wp14:editId="1A4FB595">
            <wp:extent cx="605155" cy="232410"/>
            <wp:effectExtent l="0" t="0" r="4445" b="0"/>
            <wp:docPr id="380" name="Picture 3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0"/>
                    <pic:cNvPicPr>
                      <a:picLocks/>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5155" cy="232410"/>
                    </a:xfrm>
                    <a:prstGeom prst="rect">
                      <a:avLst/>
                    </a:prstGeom>
                    <a:noFill/>
                    <a:ln>
                      <a:noFill/>
                    </a:ln>
                  </pic:spPr>
                </pic:pic>
              </a:graphicData>
            </a:graphic>
          </wp:inline>
        </w:drawing>
      </w:r>
      <w:r>
        <w:t xml:space="preserve"> is a number of </w:t>
      </w:r>
      <w:r>
        <w:rPr>
          <w:lang w:val="en-US"/>
        </w:rPr>
        <w:t xml:space="preserve">PUCCH format 0 </w:t>
      </w:r>
      <w:r>
        <w:t>symbols</w:t>
      </w:r>
      <w:r>
        <w:rPr>
          <w:lang w:val="en-US"/>
        </w:rPr>
        <w:t xml:space="preserve"> or PUCCH format 1 symbols</w:t>
      </w:r>
      <w:r w:rsidRPr="001C4348">
        <w:rPr>
          <w:lang w:val="en-US"/>
        </w:rPr>
        <w:t xml:space="preserve"> </w:t>
      </w:r>
      <w:r>
        <w:rPr>
          <w:lang w:val="en-US"/>
        </w:rPr>
        <w:t>for the PUCCH transmission as described in Clause 9.2.</w:t>
      </w:r>
    </w:p>
    <w:p w14:paraId="48E995FB" w14:textId="77777777" w:rsidR="007E5035" w:rsidRPr="006C0D2F" w:rsidRDefault="007E5035" w:rsidP="007E5035">
      <w:pPr>
        <w:pStyle w:val="B3"/>
      </w:pPr>
      <w:r>
        <w:t>-</w:t>
      </w:r>
      <w:r>
        <w:tab/>
      </w:r>
      <w:r>
        <w:rPr>
          <w:noProof/>
          <w:position w:val="-10"/>
        </w:rPr>
        <w:drawing>
          <wp:inline distT="0" distB="0" distL="0" distR="0" wp14:anchorId="7EF5E599" wp14:editId="3A7621EF">
            <wp:extent cx="640080" cy="232410"/>
            <wp:effectExtent l="0" t="0" r="0" b="0"/>
            <wp:docPr id="381" name="Picture 3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1"/>
                    <pic:cNvPicPr>
                      <a:picLocks/>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Pr>
          <w:lang w:val="en-US"/>
        </w:rPr>
        <w:t xml:space="preserve"> for PUCCH format 0 </w:t>
      </w:r>
    </w:p>
    <w:p w14:paraId="442B9CD1" w14:textId="77777777" w:rsidR="007E5035" w:rsidRDefault="007E5035" w:rsidP="007E5035">
      <w:pPr>
        <w:pStyle w:val="B3"/>
        <w:rPr>
          <w:lang w:val="en-US"/>
        </w:rPr>
      </w:pPr>
      <w:r>
        <w:t>-</w:t>
      </w:r>
      <w:r>
        <w:tab/>
      </w:r>
      <w:r>
        <w:rPr>
          <w:noProof/>
          <w:position w:val="-12"/>
        </w:rPr>
        <w:drawing>
          <wp:inline distT="0" distB="0" distL="0" distR="0" wp14:anchorId="61009155" wp14:editId="6DD45CF7">
            <wp:extent cx="815975" cy="232410"/>
            <wp:effectExtent l="0" t="0" r="0" b="0"/>
            <wp:docPr id="382" name="Picture 3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2"/>
                    <pic:cNvPicPr>
                      <a:picLocks/>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15975" cy="232410"/>
                    </a:xfrm>
                    <a:prstGeom prst="rect">
                      <a:avLst/>
                    </a:prstGeom>
                    <a:noFill/>
                    <a:ln>
                      <a:noFill/>
                    </a:ln>
                  </pic:spPr>
                </pic:pic>
              </a:graphicData>
            </a:graphic>
          </wp:inline>
        </w:drawing>
      </w:r>
      <w:r w:rsidRPr="006C0D2F">
        <w:rPr>
          <w:lang w:val="en-US"/>
        </w:rPr>
        <w:t xml:space="preserve"> for PUCCH format 1</w:t>
      </w:r>
    </w:p>
    <w:p w14:paraId="582BE793" w14:textId="77777777" w:rsidR="007E5035" w:rsidRPr="006C0D2F" w:rsidRDefault="007E5035" w:rsidP="007E5035">
      <w:pPr>
        <w:pStyle w:val="B3"/>
      </w:pPr>
      <w:r>
        <w:t>-</w:t>
      </w:r>
      <w:r>
        <w:tab/>
      </w:r>
      <w:r>
        <w:rPr>
          <w:noProof/>
          <w:position w:val="-10"/>
        </w:rPr>
        <w:drawing>
          <wp:inline distT="0" distB="0" distL="0" distR="0" wp14:anchorId="06FF6FF0" wp14:editId="1075F593">
            <wp:extent cx="640080" cy="203835"/>
            <wp:effectExtent l="0" t="0" r="0" b="0"/>
            <wp:docPr id="383" name="Picture 3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3"/>
                    <pic:cNvPicPr>
                      <a:picLocks/>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Pr>
          <w:lang w:val="en-US"/>
        </w:rPr>
        <w:t xml:space="preserve"> for PUCCH format 0 </w:t>
      </w:r>
    </w:p>
    <w:p w14:paraId="275FD097" w14:textId="77777777" w:rsidR="007E5035" w:rsidRPr="001A76D7" w:rsidRDefault="007E5035" w:rsidP="007E5035">
      <w:pPr>
        <w:pStyle w:val="B3"/>
      </w:pPr>
      <w:r>
        <w:t>-</w:t>
      </w:r>
      <w:r>
        <w:tab/>
      </w:r>
      <w:r>
        <w:rPr>
          <w:noProof/>
          <w:position w:val="-10"/>
        </w:rPr>
        <w:drawing>
          <wp:inline distT="0" distB="0" distL="0" distR="0" wp14:anchorId="185AC266" wp14:editId="6CE08D28">
            <wp:extent cx="1385570" cy="203835"/>
            <wp:effectExtent l="0" t="0" r="0" b="0"/>
            <wp:docPr id="384" name="Pictur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4"/>
                    <pic:cNvPicPr>
                      <a:picLocks/>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385570" cy="203835"/>
                    </a:xfrm>
                    <a:prstGeom prst="rect">
                      <a:avLst/>
                    </a:prstGeom>
                    <a:noFill/>
                    <a:ln>
                      <a:noFill/>
                    </a:ln>
                  </pic:spPr>
                </pic:pic>
              </a:graphicData>
            </a:graphic>
          </wp:inline>
        </w:drawing>
      </w:r>
      <w:r>
        <w:rPr>
          <w:lang w:val="en-US"/>
        </w:rPr>
        <w:t xml:space="preserve"> for PUCCH format 1, where </w:t>
      </w:r>
      <w:r>
        <w:rPr>
          <w:noProof/>
          <w:position w:val="-10"/>
        </w:rPr>
        <w:drawing>
          <wp:inline distT="0" distB="0" distL="0" distR="0" wp14:anchorId="7D942A05" wp14:editId="381CF0A3">
            <wp:extent cx="351790" cy="182880"/>
            <wp:effectExtent l="0" t="0" r="3810" b="0"/>
            <wp:docPr id="385" name="Picture 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5"/>
                    <pic:cNvPicPr>
                      <a:picLocks/>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a number of UCI bits in PUCCH </w:t>
      </w:r>
      <w:r>
        <w:rPr>
          <w:iCs/>
        </w:rPr>
        <w:t xml:space="preserve">transmission occasion </w:t>
      </w:r>
      <w:r>
        <w:rPr>
          <w:iCs/>
          <w:noProof/>
          <w:position w:val="-6"/>
        </w:rPr>
        <w:drawing>
          <wp:inline distT="0" distB="0" distL="0" distR="0" wp14:anchorId="49486991" wp14:editId="7A06BD09">
            <wp:extent cx="98425" cy="182880"/>
            <wp:effectExtent l="0" t="0" r="0" b="0"/>
            <wp:docPr id="386" name="Picture 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6"/>
                    <pic:cNvPicPr>
                      <a:picLocks/>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p>
    <w:p w14:paraId="21D1F0B2" w14:textId="77777777" w:rsidR="007E5035" w:rsidRPr="00B66A3B" w:rsidRDefault="007E5035" w:rsidP="007E5035">
      <w:pPr>
        <w:pStyle w:val="B2"/>
      </w:pPr>
      <w:r>
        <w:rPr>
          <w:lang w:val="en-US" w:eastAsia="zh-CN"/>
        </w:rPr>
        <w:t>-</w:t>
      </w:r>
      <w:r>
        <w:rPr>
          <w:lang w:val="en-US" w:eastAsia="zh-CN"/>
        </w:rPr>
        <w:tab/>
      </w:r>
      <w:r w:rsidRPr="002B3B8B">
        <w:rPr>
          <w:highlight w:val="cyan"/>
          <w:lang w:val="en-US" w:eastAsia="zh-CN"/>
        </w:rPr>
        <w:t xml:space="preserve">For a PUCCH transmission using PUCCH format 2 or PUCCH format 3 or PUCCH format 4 and for a number of UCI bits smaller than or equal to 11, </w:t>
      </w:r>
      <w:r w:rsidRPr="002B3B8B">
        <w:rPr>
          <w:noProof/>
          <w:position w:val="-12"/>
          <w:highlight w:val="cyan"/>
        </w:rPr>
        <w:drawing>
          <wp:inline distT="0" distB="0" distL="0" distR="0" wp14:anchorId="6F8EE88B" wp14:editId="587C1A73">
            <wp:extent cx="3383280" cy="210820"/>
            <wp:effectExtent l="0" t="0" r="0" b="5080"/>
            <wp:docPr id="387" name="Picture 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7"/>
                    <pic:cNvPicPr>
                      <a:picLocks/>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383280" cy="210820"/>
                    </a:xfrm>
                    <a:prstGeom prst="rect">
                      <a:avLst/>
                    </a:prstGeom>
                    <a:noFill/>
                    <a:ln>
                      <a:noFill/>
                    </a:ln>
                  </pic:spPr>
                </pic:pic>
              </a:graphicData>
            </a:graphic>
          </wp:inline>
        </w:drawing>
      </w:r>
      <w:r w:rsidRPr="002B3B8B">
        <w:rPr>
          <w:highlight w:val="cyan"/>
          <w:lang w:val="en-US"/>
        </w:rPr>
        <w:t>, where</w:t>
      </w:r>
      <w:r>
        <w:rPr>
          <w:lang w:val="en-US"/>
        </w:rPr>
        <w:t xml:space="preserve"> </w:t>
      </w:r>
    </w:p>
    <w:p w14:paraId="0E0BAD37" w14:textId="77777777" w:rsidR="007E5035" w:rsidRPr="00B66A3B" w:rsidRDefault="007E5035" w:rsidP="007E5035">
      <w:pPr>
        <w:pStyle w:val="B3"/>
      </w:pPr>
      <w:r>
        <w:t>-</w:t>
      </w:r>
      <w:r>
        <w:tab/>
      </w:r>
      <w:r>
        <w:rPr>
          <w:noProof/>
          <w:position w:val="-10"/>
        </w:rPr>
        <w:drawing>
          <wp:inline distT="0" distB="0" distL="0" distR="0" wp14:anchorId="2C0F94A8" wp14:editId="6CC6B391">
            <wp:extent cx="351790" cy="182880"/>
            <wp:effectExtent l="0" t="0" r="3810" b="0"/>
            <wp:docPr id="388" name="Picture 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8"/>
                    <pic:cNvPicPr>
                      <a:picLocks/>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p>
    <w:p w14:paraId="7100D492" w14:textId="77777777" w:rsidR="007E5035" w:rsidRPr="00B66A3B" w:rsidRDefault="007E5035" w:rsidP="007E5035">
      <w:pPr>
        <w:pStyle w:val="B3"/>
      </w:pPr>
      <w:r>
        <w:t>-</w:t>
      </w:r>
      <w:r>
        <w:tab/>
      </w:r>
      <w:r>
        <w:rPr>
          <w:noProof/>
          <w:position w:val="-12"/>
        </w:rPr>
        <w:drawing>
          <wp:inline distT="0" distB="0" distL="0" distR="0" wp14:anchorId="1DE3A6E8" wp14:editId="4186D50B">
            <wp:extent cx="731520" cy="210820"/>
            <wp:effectExtent l="0" t="0" r="5080" b="5080"/>
            <wp:docPr id="389" name="Picture 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or 9.1.3.3 for Type-2 HARQ-ACK codebook</w:t>
      </w:r>
      <w:r>
        <w:rPr>
          <w:lang w:eastAsia="zh-CN"/>
        </w:rPr>
        <w:t>.</w:t>
      </w:r>
      <w:r>
        <w:rPr>
          <w:noProof/>
          <w:position w:val="-12"/>
          <w:lang w:val="en-US" w:eastAsia="zh-CN"/>
        </w:rPr>
        <w:drawing>
          <wp:inline distT="0" distB="0" distL="0" distR="0" wp14:anchorId="6CA7DAC3" wp14:editId="7E806DE3">
            <wp:extent cx="732790" cy="210185"/>
            <wp:effectExtent l="0" t="0" r="0" b="0"/>
            <wp:docPr id="4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Pr>
          <w:noProof/>
        </w:rPr>
        <w:t xml:space="preserve">is the same as </w:t>
      </w:r>
      <w:r>
        <w:rPr>
          <w:noProof/>
          <w:position w:val="-10"/>
          <w:lang w:val="en-US" w:eastAsia="zh-CN"/>
        </w:rPr>
        <w:drawing>
          <wp:inline distT="0" distB="0" distL="0" distR="0" wp14:anchorId="200491D5" wp14:editId="6A5B4F4D">
            <wp:extent cx="464185" cy="181610"/>
            <wp:effectExtent l="0" t="0" r="0" b="8890"/>
            <wp:docPr id="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6B6A30">
        <w:t xml:space="preserve"> </w:t>
      </w:r>
      <w:r>
        <w:t xml:space="preserve">as described in Clause 9.1.4 </w:t>
      </w:r>
      <w:r>
        <w:rPr>
          <w:rFonts w:hint="eastAsia"/>
          <w:lang w:eastAsia="zh-CN"/>
        </w:rPr>
        <w:t xml:space="preserve">for </w:t>
      </w:r>
      <w:r>
        <w:t>Type-</w:t>
      </w:r>
      <w:r>
        <w:rPr>
          <w:rFonts w:hint="eastAsia"/>
          <w:lang w:eastAsia="zh-CN"/>
        </w:rPr>
        <w:t>3</w:t>
      </w:r>
      <w:r>
        <w:t xml:space="preserve"> HARQ-ACK codebook</w:t>
      </w:r>
      <w:r>
        <w:rPr>
          <w:lang w:val="en-US"/>
        </w:rPr>
        <w:t xml:space="preserve">. If the UE is not provided any of </w:t>
      </w:r>
      <w:r w:rsidRPr="00F822BA">
        <w:rPr>
          <w:i/>
          <w:lang w:val="en-US"/>
        </w:rPr>
        <w:t>pdsch-</w:t>
      </w:r>
      <w:r>
        <w:rPr>
          <w:rFonts w:cs="Arial"/>
          <w:i/>
          <w:lang w:eastAsia="zh-CN"/>
        </w:rPr>
        <w:t>HARQ-ACK-Codebook</w:t>
      </w:r>
      <w:r>
        <w:rPr>
          <w:lang w:val="en-US"/>
        </w:rPr>
        <w:t xml:space="preserve">, </w:t>
      </w:r>
      <w:r w:rsidRPr="00F822BA">
        <w:rPr>
          <w:i/>
          <w:lang w:val="en-US"/>
        </w:rPr>
        <w:t>pdsch-</w:t>
      </w:r>
      <w:r>
        <w:rPr>
          <w:rFonts w:cs="Arial"/>
          <w:i/>
          <w:lang w:eastAsia="zh-CN"/>
        </w:rPr>
        <w:t>HARQ-ACK-Codebook-r16</w:t>
      </w:r>
      <w:r>
        <w:rPr>
          <w:rFonts w:cs="Arial"/>
          <w:lang w:eastAsia="zh-CN"/>
        </w:rPr>
        <w:t xml:space="preserve">, or </w:t>
      </w:r>
      <w:r w:rsidRPr="004F3C0B">
        <w:rPr>
          <w:i/>
        </w:rPr>
        <w:t>pdsch-HARQ-ACK-OneShotFeedback</w:t>
      </w:r>
      <w:r>
        <w:rPr>
          <w:rFonts w:cs="Arial"/>
          <w:lang w:eastAsia="zh-CN"/>
        </w:rPr>
        <w:t>,</w:t>
      </w:r>
      <w:r>
        <w:rPr>
          <w:lang w:val="en-US"/>
        </w:rPr>
        <w:t xml:space="preserve"> </w:t>
      </w:r>
      <w:r>
        <w:rPr>
          <w:noProof/>
          <w:position w:val="-12"/>
        </w:rPr>
        <w:drawing>
          <wp:inline distT="0" distB="0" distL="0" distR="0" wp14:anchorId="4BFE1C48" wp14:editId="6E8FD1CB">
            <wp:extent cx="900430" cy="210820"/>
            <wp:effectExtent l="0" t="0" r="1270" b="5080"/>
            <wp:docPr id="390" name="Picture 3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2"/>
        </w:rPr>
        <w:drawing>
          <wp:inline distT="0" distB="0" distL="0" distR="0" wp14:anchorId="1E703835" wp14:editId="52290C9D">
            <wp:extent cx="928370" cy="210820"/>
            <wp:effectExtent l="0" t="0" r="0" b="5080"/>
            <wp:docPr id="391" name="Picture 3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p w14:paraId="47E7CAB7" w14:textId="77777777" w:rsidR="007E5035" w:rsidRPr="00B66A3B" w:rsidRDefault="007E5035" w:rsidP="007E5035">
      <w:pPr>
        <w:pStyle w:val="B3"/>
      </w:pPr>
      <w:r>
        <w:t>-</w:t>
      </w:r>
      <w:r>
        <w:tab/>
      </w:r>
      <w:r>
        <w:rPr>
          <w:noProof/>
          <w:position w:val="-10"/>
        </w:rPr>
        <w:drawing>
          <wp:inline distT="0" distB="0" distL="0" distR="0" wp14:anchorId="0BD5C831" wp14:editId="236DBB85">
            <wp:extent cx="351790" cy="182880"/>
            <wp:effectExtent l="0" t="0" r="3810" b="0"/>
            <wp:docPr id="392" name="Picture 3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2"/>
                    <pic:cNvPicPr>
                      <a:picLocks/>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SR information bits that the UE determines as described in Clause 9.2.5.1</w:t>
      </w:r>
    </w:p>
    <w:p w14:paraId="2258BB0E" w14:textId="77777777" w:rsidR="007E5035" w:rsidRPr="00413257" w:rsidRDefault="007E5035" w:rsidP="007E5035">
      <w:pPr>
        <w:pStyle w:val="B3"/>
      </w:pPr>
      <w:r>
        <w:t>-</w:t>
      </w:r>
      <w:r>
        <w:tab/>
      </w:r>
      <w:r>
        <w:rPr>
          <w:noProof/>
          <w:position w:val="-10"/>
        </w:rPr>
        <w:drawing>
          <wp:inline distT="0" distB="0" distL="0" distR="0" wp14:anchorId="43BFAE3D" wp14:editId="2B8C3A98">
            <wp:extent cx="351790" cy="182880"/>
            <wp:effectExtent l="0" t="0" r="3810" b="0"/>
            <wp:docPr id="393" name="Picture 3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3"/>
                    <pic:cNvPicPr>
                      <a:picLocks/>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CSI information bits that the UE determines as described in Clause 9.2.5.2</w:t>
      </w:r>
    </w:p>
    <w:p w14:paraId="410CC321" w14:textId="77777777" w:rsidR="007E5035" w:rsidRPr="00B916EC" w:rsidRDefault="007E5035" w:rsidP="007E5035">
      <w:pPr>
        <w:pStyle w:val="B3"/>
      </w:pPr>
      <w:r>
        <w:t>-</w:t>
      </w:r>
      <w:r>
        <w:tab/>
      </w:r>
      <w:r>
        <w:rPr>
          <w:noProof/>
          <w:position w:val="-10"/>
        </w:rPr>
        <w:drawing>
          <wp:inline distT="0" distB="0" distL="0" distR="0" wp14:anchorId="3DB0AA4B" wp14:editId="3D81C741">
            <wp:extent cx="351790" cy="182880"/>
            <wp:effectExtent l="0" t="0" r="3810" b="0"/>
            <wp:docPr id="394" name="Pictur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4"/>
                    <pic:cNvPicPr>
                      <a:picLocks/>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a</w:t>
      </w:r>
      <w:r w:rsidRPr="00B916EC">
        <w:t xml:space="preserve"> number of resource elements determined as </w:t>
      </w:r>
      <w:r>
        <w:rPr>
          <w:noProof/>
          <w:position w:val="-12"/>
        </w:rPr>
        <w:drawing>
          <wp:inline distT="0" distB="0" distL="0" distR="0" wp14:anchorId="36C5D172" wp14:editId="5E00CB2B">
            <wp:extent cx="2180590" cy="232410"/>
            <wp:effectExtent l="0" t="0" r="3810" b="0"/>
            <wp:docPr id="395" name="Picture 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5"/>
                    <pic:cNvPicPr>
                      <a:picLocks/>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180590" cy="232410"/>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rPr>
        <w:drawing>
          <wp:inline distT="0" distB="0" distL="0" distR="0" wp14:anchorId="5F7F18C5" wp14:editId="29E629D7">
            <wp:extent cx="471170" cy="232410"/>
            <wp:effectExtent l="0" t="0" r="0" b="0"/>
            <wp:docPr id="396" name="Picture 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6"/>
                    <pic:cNvPicPr>
                      <a:picLocks/>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71170" cy="232410"/>
                    </a:xfrm>
                    <a:prstGeom prst="rect">
                      <a:avLst/>
                    </a:prstGeom>
                    <a:noFill/>
                    <a:ln>
                      <a:noFill/>
                    </a:ln>
                  </pic:spPr>
                </pic:pic>
              </a:graphicData>
            </a:graphic>
          </wp:inline>
        </w:drawing>
      </w:r>
      <w:r w:rsidRPr="00F66E2B">
        <w:t xml:space="preserve"> is a number of subcarriers per resource block excluding subcarriers used for DM-RS </w:t>
      </w:r>
      <w:r w:rsidRPr="00F66E2B">
        <w:lastRenderedPageBreak/>
        <w:t xml:space="preserve">transmission, and </w:t>
      </w:r>
      <w:r>
        <w:rPr>
          <w:noProof/>
          <w:position w:val="-12"/>
        </w:rPr>
        <w:drawing>
          <wp:inline distT="0" distB="0" distL="0" distR="0" wp14:anchorId="7DDFE2A3" wp14:editId="110676A3">
            <wp:extent cx="731520" cy="232410"/>
            <wp:effectExtent l="0" t="0" r="5080" b="0"/>
            <wp:docPr id="397" name="Picture 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7"/>
                    <pic:cNvPicPr>
                      <a:picLocks/>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31520" cy="232410"/>
                    </a:xfrm>
                    <a:prstGeom prst="rect">
                      <a:avLst/>
                    </a:prstGeom>
                    <a:noFill/>
                    <a:ln>
                      <a:noFill/>
                    </a:ln>
                  </pic:spPr>
                </pic:pic>
              </a:graphicData>
            </a:graphic>
          </wp:inline>
        </w:drawing>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40020296" wp14:editId="282A1740">
            <wp:extent cx="98425" cy="182880"/>
            <wp:effectExtent l="0" t="0" r="0" b="0"/>
            <wp:docPr id="398" name="Picture 3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8"/>
                    <pic:cNvPicPr>
                      <a:picLocks/>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71CAB529" wp14:editId="0894C79B">
            <wp:extent cx="98425" cy="182880"/>
            <wp:effectExtent l="0" t="0" r="0" b="0"/>
            <wp:docPr id="399" name="Picture 3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9"/>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EBA3364" wp14:editId="58525200">
            <wp:extent cx="182880" cy="182880"/>
            <wp:effectExtent l="0" t="0" r="0" b="0"/>
            <wp:docPr id="400" name="Picture 4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0"/>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6920BF8F" wp14:editId="2861D0EE">
            <wp:extent cx="119380" cy="161925"/>
            <wp:effectExtent l="0" t="0" r="0" b="3175"/>
            <wp:docPr id="401" name="Picture 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1"/>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rFonts w:hint="eastAsia"/>
          <w:lang w:eastAsia="zh-CN"/>
        </w:rPr>
        <w:t xml:space="preserve"> </w:t>
      </w:r>
    </w:p>
    <w:p w14:paraId="21A6A7ED" w14:textId="77777777" w:rsidR="007E5035" w:rsidRPr="002B3B8B" w:rsidRDefault="007E5035" w:rsidP="007E5035">
      <w:pPr>
        <w:pStyle w:val="B2"/>
        <w:rPr>
          <w:highlight w:val="yellow"/>
        </w:rPr>
      </w:pPr>
      <w:r w:rsidRPr="002B3B8B">
        <w:rPr>
          <w:highlight w:val="yellow"/>
          <w:lang w:val="en-US" w:eastAsia="zh-CN"/>
        </w:rPr>
        <w:t>-</w:t>
      </w:r>
      <w:r w:rsidRPr="002B3B8B">
        <w:rPr>
          <w:highlight w:val="yellow"/>
          <w:lang w:val="en-US" w:eastAsia="zh-CN"/>
        </w:rPr>
        <w:tab/>
        <w:t xml:space="preserve">For a PUCCH transmission using PUCCH format 2 or PUCCH format 3 or PUCCH format 4 and for a number of UCI bits larger than 11, </w:t>
      </w:r>
      <w:r w:rsidRPr="002B3B8B">
        <w:rPr>
          <w:noProof/>
          <w:position w:val="-14"/>
          <w:highlight w:val="yellow"/>
        </w:rPr>
        <w:drawing>
          <wp:inline distT="0" distB="0" distL="0" distR="0" wp14:anchorId="4B98F73A" wp14:editId="465151D3">
            <wp:extent cx="1828800" cy="274320"/>
            <wp:effectExtent l="0" t="0" r="0" b="5080"/>
            <wp:docPr id="402" name="Picture 4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2"/>
                    <pic:cNvPicPr>
                      <a:picLocks/>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828800" cy="274320"/>
                    </a:xfrm>
                    <a:prstGeom prst="rect">
                      <a:avLst/>
                    </a:prstGeom>
                    <a:noFill/>
                    <a:ln>
                      <a:noFill/>
                    </a:ln>
                  </pic:spPr>
                </pic:pic>
              </a:graphicData>
            </a:graphic>
          </wp:inline>
        </w:drawing>
      </w:r>
      <w:r w:rsidRPr="002B3B8B">
        <w:rPr>
          <w:highlight w:val="yellow"/>
          <w:lang w:val="en-US"/>
        </w:rPr>
        <w:t xml:space="preserve">, where </w:t>
      </w:r>
    </w:p>
    <w:p w14:paraId="1184E7E5" w14:textId="77777777" w:rsidR="007E5035" w:rsidRPr="002B3B8B" w:rsidRDefault="007E5035" w:rsidP="007E5035">
      <w:pPr>
        <w:pStyle w:val="B3"/>
        <w:rPr>
          <w:highlight w:val="yellow"/>
        </w:rPr>
      </w:pPr>
      <w:r w:rsidRPr="002B3B8B">
        <w:rPr>
          <w:highlight w:val="yellow"/>
        </w:rPr>
        <w:t>-</w:t>
      </w:r>
      <w:r w:rsidRPr="002B3B8B">
        <w:rPr>
          <w:highlight w:val="yellow"/>
        </w:rPr>
        <w:tab/>
      </w:r>
      <w:r w:rsidRPr="002B3B8B">
        <w:rPr>
          <w:noProof/>
          <w:position w:val="-10"/>
          <w:highlight w:val="yellow"/>
        </w:rPr>
        <w:drawing>
          <wp:inline distT="0" distB="0" distL="0" distR="0" wp14:anchorId="38BCD8C1" wp14:editId="3FD43A6E">
            <wp:extent cx="471170" cy="182880"/>
            <wp:effectExtent l="0" t="0" r="0" b="0"/>
            <wp:docPr id="403" name="Picture 4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p>
    <w:p w14:paraId="32C109E5" w14:textId="77777777" w:rsidR="007E5035" w:rsidRDefault="007E5035" w:rsidP="007E5035">
      <w:pPr>
        <w:pStyle w:val="B3"/>
      </w:pPr>
      <w:r w:rsidRPr="002B3B8B">
        <w:rPr>
          <w:highlight w:val="yellow"/>
        </w:rPr>
        <w:t>-</w:t>
      </w:r>
      <w:r w:rsidRPr="002B3B8B">
        <w:rPr>
          <w:highlight w:val="yellow"/>
        </w:rPr>
        <w:tab/>
      </w:r>
      <w:r w:rsidRPr="002B3B8B">
        <w:rPr>
          <w:noProof/>
          <w:position w:val="-10"/>
          <w:highlight w:val="yellow"/>
        </w:rPr>
        <w:drawing>
          <wp:inline distT="0" distB="0" distL="0" distR="0" wp14:anchorId="4BD27164" wp14:editId="6354E497">
            <wp:extent cx="2926080" cy="182880"/>
            <wp:effectExtent l="0" t="0" r="0" b="0"/>
            <wp:docPr id="404" name="Picture 4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4"/>
                    <pic:cNvPicPr>
                      <a:picLocks/>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926080" cy="182880"/>
                    </a:xfrm>
                    <a:prstGeom prst="rect">
                      <a:avLst/>
                    </a:prstGeom>
                    <a:noFill/>
                    <a:ln>
                      <a:noFill/>
                    </a:ln>
                  </pic:spPr>
                </pic:pic>
              </a:graphicData>
            </a:graphic>
          </wp:inline>
        </w:drawing>
      </w:r>
    </w:p>
    <w:p w14:paraId="32A55788" w14:textId="77777777" w:rsidR="007E5035" w:rsidRPr="00B66A3B" w:rsidRDefault="007E5035" w:rsidP="007E5035">
      <w:pPr>
        <w:pStyle w:val="B3"/>
      </w:pPr>
      <w:r>
        <w:t>-</w:t>
      </w:r>
      <w:r>
        <w:tab/>
      </w:r>
      <w:r>
        <w:rPr>
          <w:noProof/>
          <w:position w:val="-10"/>
        </w:rPr>
        <w:drawing>
          <wp:inline distT="0" distB="0" distL="0" distR="0" wp14:anchorId="4AD257D6" wp14:editId="02808490">
            <wp:extent cx="471170" cy="182880"/>
            <wp:effectExtent l="0" t="0" r="0" b="0"/>
            <wp:docPr id="405" name="Picture 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5"/>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w:t>
      </w:r>
      <w:r w:rsidRPr="00DA78DB">
        <w:rPr>
          <w:lang w:val="en-US"/>
        </w:rPr>
        <w:t xml:space="preserve"> </w:t>
      </w:r>
      <w:r>
        <w:rPr>
          <w:lang w:val="en-US"/>
        </w:rPr>
        <w:t>or 9.1.3.3 for Type-2 HARQ-ACK codebook</w:t>
      </w:r>
      <w:r>
        <w:t>,</w:t>
      </w:r>
      <w:r w:rsidRPr="006B6A30">
        <w:rPr>
          <w:rFonts w:hint="eastAsia"/>
          <w:lang w:eastAsia="zh-CN"/>
        </w:rPr>
        <w:t xml:space="preserve"> </w:t>
      </w:r>
      <w:r>
        <w:rPr>
          <w:rFonts w:hint="eastAsia"/>
          <w:lang w:eastAsia="zh-CN"/>
        </w:rPr>
        <w:t xml:space="preserve">or </w:t>
      </w:r>
      <w:r>
        <w:t>as described in Clause 9.1.</w:t>
      </w:r>
      <w:r>
        <w:rPr>
          <w:rFonts w:hint="eastAsia"/>
          <w:lang w:eastAsia="zh-CN"/>
        </w:rPr>
        <w:t>4</w:t>
      </w:r>
      <w:r>
        <w:t xml:space="preserve"> </w:t>
      </w:r>
      <w:r>
        <w:rPr>
          <w:rFonts w:hint="eastAsia"/>
          <w:lang w:eastAsia="zh-CN"/>
        </w:rPr>
        <w:t xml:space="preserve">for </w:t>
      </w:r>
      <w:r>
        <w:t>Type-</w:t>
      </w:r>
      <w:r>
        <w:rPr>
          <w:rFonts w:hint="eastAsia"/>
          <w:lang w:eastAsia="zh-CN"/>
        </w:rPr>
        <w:t>3</w:t>
      </w:r>
      <w:r>
        <w:t xml:space="preserve"> HARQ-ACK codebook</w:t>
      </w:r>
      <w:r>
        <w:rPr>
          <w:lang w:val="en-US"/>
        </w:rPr>
        <w:t xml:space="preserve">. If the UE is not provided any of </w:t>
      </w:r>
      <w:r w:rsidRPr="004426AF">
        <w:rPr>
          <w:i/>
          <w:lang w:val="en-US"/>
        </w:rPr>
        <w:t>pdsch-</w:t>
      </w:r>
      <w:r>
        <w:rPr>
          <w:rFonts w:cs="Arial"/>
          <w:i/>
          <w:lang w:eastAsia="zh-CN"/>
        </w:rPr>
        <w:t>HARQ-ACK-Codebook</w:t>
      </w:r>
      <w:r>
        <w:rPr>
          <w:lang w:val="en-US"/>
        </w:rPr>
        <w:t xml:space="preserve">, </w:t>
      </w:r>
      <w:r w:rsidRPr="00F822BA">
        <w:rPr>
          <w:i/>
          <w:lang w:val="en-US"/>
        </w:rPr>
        <w:t>pdsch-</w:t>
      </w:r>
      <w:r>
        <w:rPr>
          <w:rFonts w:cs="Arial"/>
          <w:i/>
          <w:lang w:eastAsia="zh-CN"/>
        </w:rPr>
        <w:t>HARQ-ACK-Codebook-r16</w:t>
      </w:r>
      <w:r>
        <w:rPr>
          <w:rFonts w:cs="Arial"/>
          <w:lang w:eastAsia="zh-CN"/>
        </w:rPr>
        <w:t xml:space="preserve">, or </w:t>
      </w:r>
      <w:r w:rsidRPr="004F3C0B">
        <w:rPr>
          <w:i/>
        </w:rPr>
        <w:t>pdsch-HARQ-ACK-OneShotFeedback</w:t>
      </w:r>
      <w:r>
        <w:rPr>
          <w:rFonts w:cs="Arial"/>
          <w:lang w:eastAsia="zh-CN"/>
        </w:rPr>
        <w:t>,</w:t>
      </w:r>
      <w:r>
        <w:rPr>
          <w:lang w:val="en-US"/>
        </w:rPr>
        <w:t xml:space="preserve"> </w:t>
      </w:r>
      <w:r>
        <w:rPr>
          <w:noProof/>
          <w:position w:val="-10"/>
        </w:rPr>
        <w:drawing>
          <wp:inline distT="0" distB="0" distL="0" distR="0" wp14:anchorId="176A374C" wp14:editId="60D80DD1">
            <wp:extent cx="471170" cy="182880"/>
            <wp:effectExtent l="0" t="0" r="0" b="0"/>
            <wp:docPr id="406" name="Picture 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6"/>
                    <pic:cNvPicPr>
                      <a:picLocks/>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0"/>
        </w:rPr>
        <w:drawing>
          <wp:inline distT="0" distB="0" distL="0" distR="0" wp14:anchorId="5B96E60A" wp14:editId="4703E2AD">
            <wp:extent cx="471170" cy="182880"/>
            <wp:effectExtent l="0" t="0" r="0" b="0"/>
            <wp:docPr id="407" name="Pictur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7"/>
                    <pic:cNvPicPr>
                      <a:picLocks/>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p>
    <w:p w14:paraId="0C1BBEDF" w14:textId="77777777" w:rsidR="007E5035" w:rsidRPr="00B66A3B" w:rsidRDefault="007E5035" w:rsidP="007E5035">
      <w:pPr>
        <w:pStyle w:val="B3"/>
      </w:pPr>
      <w:r>
        <w:t>-</w:t>
      </w:r>
      <w:r>
        <w:tab/>
      </w:r>
      <w:r>
        <w:rPr>
          <w:noProof/>
          <w:position w:val="-10"/>
        </w:rPr>
        <w:drawing>
          <wp:inline distT="0" distB="0" distL="0" distR="0" wp14:anchorId="7B1BE6E7" wp14:editId="787626DF">
            <wp:extent cx="351790" cy="182880"/>
            <wp:effectExtent l="0" t="0" r="3810" b="0"/>
            <wp:docPr id="408" name="Picture 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8"/>
                    <pic:cNvPicPr>
                      <a:picLocks/>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SR information bits that the UE determines as described in Clause 9.2.5.1</w:t>
      </w:r>
    </w:p>
    <w:p w14:paraId="1F7628E9" w14:textId="77777777" w:rsidR="007E5035" w:rsidRDefault="007E5035" w:rsidP="007E5035">
      <w:pPr>
        <w:pStyle w:val="B3"/>
        <w:rPr>
          <w:lang w:val="en-US"/>
        </w:rPr>
      </w:pPr>
      <w:r>
        <w:t>-</w:t>
      </w:r>
      <w:r>
        <w:tab/>
      </w:r>
      <w:r>
        <w:rPr>
          <w:noProof/>
          <w:position w:val="-10"/>
        </w:rPr>
        <w:drawing>
          <wp:inline distT="0" distB="0" distL="0" distR="0" wp14:anchorId="67BE3C0F" wp14:editId="0812FFD1">
            <wp:extent cx="351790" cy="182880"/>
            <wp:effectExtent l="0" t="0" r="3810" b="0"/>
            <wp:docPr id="409" name="Pictur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9"/>
                    <pic:cNvPicPr>
                      <a:picLocks/>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CSI information bits that the UE determines as described in Clause 9.2.5.2</w:t>
      </w:r>
      <w:r w:rsidRPr="005825DD">
        <w:rPr>
          <w:lang w:val="en-US"/>
        </w:rPr>
        <w:t xml:space="preserve"> </w:t>
      </w:r>
    </w:p>
    <w:p w14:paraId="130C3974" w14:textId="77777777" w:rsidR="007E5035" w:rsidRPr="00CF6C5F" w:rsidRDefault="007E5035" w:rsidP="007E5035">
      <w:pPr>
        <w:pStyle w:val="B3"/>
        <w:rPr>
          <w:lang w:val="en-US"/>
        </w:rPr>
      </w:pPr>
      <w:r>
        <w:t>-</w:t>
      </w:r>
      <w:r>
        <w:tab/>
      </w:r>
      <w:r>
        <w:rPr>
          <w:noProof/>
          <w:position w:val="-10"/>
        </w:rPr>
        <w:drawing>
          <wp:inline distT="0" distB="0" distL="0" distR="0" wp14:anchorId="5BECABC6" wp14:editId="2186A346">
            <wp:extent cx="471170" cy="182880"/>
            <wp:effectExtent l="0" t="0" r="0" b="0"/>
            <wp:docPr id="410" name="Picture 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0"/>
                    <pic:cNvPicPr>
                      <a:picLocks/>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Clause 9.2</w:t>
      </w:r>
    </w:p>
    <w:p w14:paraId="5704E391" w14:textId="77777777" w:rsidR="007E5035" w:rsidRPr="0009732E" w:rsidRDefault="007E5035" w:rsidP="007E5035">
      <w:pPr>
        <w:pStyle w:val="B3"/>
      </w:pPr>
      <w:r>
        <w:t>-</w:t>
      </w:r>
      <w:r>
        <w:tab/>
      </w:r>
      <w:r>
        <w:rPr>
          <w:noProof/>
          <w:position w:val="-10"/>
        </w:rPr>
        <w:drawing>
          <wp:inline distT="0" distB="0" distL="0" distR="0" wp14:anchorId="45326DD3" wp14:editId="3AAC16BD">
            <wp:extent cx="351790" cy="182880"/>
            <wp:effectExtent l="0" t="0" r="3810" b="0"/>
            <wp:docPr id="411" name="Picture 4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1"/>
                    <pic:cNvPicPr>
                      <a:picLocks/>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Pr>
          <w:noProof/>
          <w:position w:val="-12"/>
        </w:rPr>
        <w:drawing>
          <wp:inline distT="0" distB="0" distL="0" distR="0" wp14:anchorId="76F11764" wp14:editId="1A1B4327">
            <wp:extent cx="2180590" cy="232410"/>
            <wp:effectExtent l="0" t="0" r="3810" b="0"/>
            <wp:docPr id="412" name="Picture 4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2"/>
                    <pic:cNvPicPr>
                      <a:picLocks/>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180590" cy="232410"/>
                    </a:xfrm>
                    <a:prstGeom prst="rect">
                      <a:avLst/>
                    </a:prstGeom>
                    <a:noFill/>
                    <a:ln>
                      <a:noFill/>
                    </a:ln>
                  </pic:spPr>
                </pic:pic>
              </a:graphicData>
            </a:graphic>
          </wp:inline>
        </w:drawing>
      </w:r>
      <w:r>
        <w:rPr>
          <w:lang w:val="en-US"/>
        </w:rPr>
        <w:t xml:space="preserve">, where </w:t>
      </w:r>
      <w:r>
        <w:rPr>
          <w:noProof/>
          <w:position w:val="-12"/>
        </w:rPr>
        <w:drawing>
          <wp:inline distT="0" distB="0" distL="0" distR="0" wp14:anchorId="22EBF155" wp14:editId="50960C44">
            <wp:extent cx="471170" cy="210820"/>
            <wp:effectExtent l="0" t="0" r="0" b="5080"/>
            <wp:docPr id="413" name="Picture 4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3"/>
                    <pic:cNvPicPr>
                      <a:picLocks/>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71170" cy="210820"/>
                    </a:xfrm>
                    <a:prstGeom prst="rect">
                      <a:avLst/>
                    </a:prstGeom>
                    <a:noFill/>
                    <a:ln>
                      <a:noFill/>
                    </a:ln>
                  </pic:spPr>
                </pic:pic>
              </a:graphicData>
            </a:graphic>
          </wp:inline>
        </w:drawing>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Pr>
          <w:noProof/>
          <w:position w:val="-12"/>
        </w:rPr>
        <w:drawing>
          <wp:inline distT="0" distB="0" distL="0" distR="0" wp14:anchorId="276163FF" wp14:editId="5E45F890">
            <wp:extent cx="731520" cy="210820"/>
            <wp:effectExtent l="0" t="0" r="5080" b="5080"/>
            <wp:docPr id="414" name="Picture 4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4"/>
                    <pic:cNvPicPr>
                      <a:picLocks/>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3D5D9EBA" wp14:editId="4B9F2D6C">
            <wp:extent cx="98425" cy="182880"/>
            <wp:effectExtent l="0" t="0" r="0" b="0"/>
            <wp:docPr id="415" name="Picture 4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5"/>
                    <pic:cNvPicPr>
                      <a:picLocks/>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349E58A2" wp14:editId="39BB14DF">
            <wp:extent cx="98425" cy="182880"/>
            <wp:effectExtent l="0" t="0" r="0" b="0"/>
            <wp:docPr id="416" name="Picture 4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6"/>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91C7691" wp14:editId="33FD846C">
            <wp:extent cx="98425" cy="182880"/>
            <wp:effectExtent l="0" t="0" r="3175" b="0"/>
            <wp:docPr id="417" name="Picture 4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7"/>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1FCE04B8" wp14:editId="3D97C662">
            <wp:extent cx="119380" cy="161925"/>
            <wp:effectExtent l="0" t="0" r="0" b="3175"/>
            <wp:docPr id="418" name="Picture 4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8"/>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rFonts w:hint="eastAsia"/>
        </w:rPr>
        <w:t>.</w:t>
      </w:r>
    </w:p>
    <w:p w14:paraId="719B1601" w14:textId="77777777" w:rsidR="007E5035" w:rsidRPr="00FF4EDF" w:rsidRDefault="007E5035" w:rsidP="007E5035">
      <w:pPr>
        <w:pStyle w:val="B1"/>
      </w:pPr>
      <w:bookmarkStart w:id="94"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Pr>
          <w:noProof/>
          <w:position w:val="-12"/>
        </w:rPr>
        <w:drawing>
          <wp:inline distT="0" distB="0" distL="0" distR="0" wp14:anchorId="02A278A5" wp14:editId="2DFAF9A8">
            <wp:extent cx="562610" cy="210820"/>
            <wp:effectExtent l="0" t="0" r="0" b="5080"/>
            <wp:docPr id="419" name="Pictur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9"/>
                    <pic:cNvPicPr>
                      <a:picLocks/>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rPr>
        <w:drawing>
          <wp:inline distT="0" distB="0" distL="0" distR="0" wp14:anchorId="10485FDA" wp14:editId="4391F30E">
            <wp:extent cx="98425" cy="182880"/>
            <wp:effectExtent l="0" t="0" r="0" b="0"/>
            <wp:docPr id="420" name="Picture 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0"/>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1263727" wp14:editId="421EAF8E">
            <wp:extent cx="98425" cy="182880"/>
            <wp:effectExtent l="0" t="0" r="3175" b="0"/>
            <wp:docPr id="421" name="Picture 4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1"/>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2E41B301" wp14:editId="297CEDBA">
            <wp:extent cx="119380" cy="161925"/>
            <wp:effectExtent l="0" t="0" r="0" b="3175"/>
            <wp:docPr id="422" name="Picture 4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2"/>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and PUCCH transmission </w:t>
      </w:r>
      <w:r>
        <w:rPr>
          <w:lang w:val="en-US"/>
        </w:rPr>
        <w:t>occasion</w:t>
      </w:r>
      <w:r w:rsidRPr="00B916EC">
        <w:rPr>
          <w:lang w:val="en-US"/>
        </w:rPr>
        <w:t xml:space="preserve"> </w:t>
      </w:r>
      <w:r>
        <w:rPr>
          <w:noProof/>
          <w:position w:val="-6"/>
        </w:rPr>
        <w:drawing>
          <wp:inline distT="0" distB="0" distL="0" distR="0" wp14:anchorId="38B8D389" wp14:editId="2597F5E1">
            <wp:extent cx="98425" cy="182880"/>
            <wp:effectExtent l="0" t="0" r="0" b="0"/>
            <wp:docPr id="423" name="Picture 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3"/>
                    <pic:cNvPicPr>
                      <a:picLocks/>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65A80684" w14:textId="77777777" w:rsidR="007E5035" w:rsidRDefault="007E5035" w:rsidP="007E5035">
      <w:pPr>
        <w:pStyle w:val="B2"/>
        <w:rPr>
          <w:lang w:val="en-US"/>
        </w:rPr>
      </w:pPr>
      <w:r w:rsidRPr="00AB47D9">
        <w:t>-</w:t>
      </w:r>
      <w:r w:rsidRPr="00AB47D9">
        <w:tab/>
      </w:r>
      <w:r>
        <w:rPr>
          <w:noProof/>
          <w:position w:val="-12"/>
        </w:rPr>
        <w:drawing>
          <wp:inline distT="0" distB="0" distL="0" distR="0" wp14:anchorId="51C07AAD" wp14:editId="602F12B1">
            <wp:extent cx="815975" cy="210820"/>
            <wp:effectExtent l="0" t="0" r="0" b="5080"/>
            <wp:docPr id="424" name="Picture 4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4"/>
                    <pic:cNvPicPr>
                      <a:picLocks/>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815975" cy="210820"/>
                    </a:xfrm>
                    <a:prstGeom prst="rect">
                      <a:avLst/>
                    </a:prstGeom>
                    <a:noFill/>
                    <a:ln>
                      <a:noFill/>
                    </a:ln>
                  </pic:spPr>
                </pic:pic>
              </a:graphicData>
            </a:graphic>
          </wp:inline>
        </w:drawing>
      </w:r>
      <w:r w:rsidRPr="00FF4EDF">
        <w:rPr>
          <w:lang w:val="en-US"/>
        </w:rPr>
        <w:t xml:space="preserve"> </w:t>
      </w:r>
      <w:r w:rsidRPr="00AB47D9">
        <w:t>is a TPC comma</w:t>
      </w:r>
      <w:r w:rsidRPr="00B916EC">
        <w:t>nd</w:t>
      </w:r>
      <w:r>
        <w:rPr>
          <w:lang w:val="en-US"/>
        </w:rPr>
        <w:t xml:space="preserve"> value</w:t>
      </w:r>
      <w:r w:rsidRPr="00B916EC">
        <w:t xml:space="preserve"> included in </w:t>
      </w:r>
      <w:r w:rsidRPr="00B916EC">
        <w:rPr>
          <w:lang w:val="en-US"/>
        </w:rPr>
        <w:t xml:space="preserve">a </w:t>
      </w:r>
      <w:r w:rsidRPr="00B916EC">
        <w:t xml:space="preserve">DCI format </w:t>
      </w:r>
      <w:r>
        <w:rPr>
          <w:lang w:val="en-US"/>
        </w:rPr>
        <w:t>scheduling a PDSCH reception</w:t>
      </w:r>
      <w:r w:rsidRPr="00B916EC">
        <w:t xml:space="preserve"> for </w:t>
      </w:r>
      <w:r>
        <w:rPr>
          <w:lang w:val="en-US"/>
        </w:rPr>
        <w:t>active UL BWP</w:t>
      </w:r>
      <w:r w:rsidRPr="00A339A6">
        <w:rPr>
          <w:lang w:val="en-US"/>
        </w:rPr>
        <w:t xml:space="preserve"> </w:t>
      </w:r>
      <w:r>
        <w:rPr>
          <w:iCs/>
          <w:noProof/>
          <w:position w:val="-6"/>
        </w:rPr>
        <w:drawing>
          <wp:inline distT="0" distB="0" distL="0" distR="0" wp14:anchorId="08ECF3F6" wp14:editId="0557C7D0">
            <wp:extent cx="98425" cy="182880"/>
            <wp:effectExtent l="0" t="0" r="0" b="0"/>
            <wp:docPr id="425" name="Picture 4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5"/>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0A5591">
        <w:rPr>
          <w:iCs/>
          <w:lang w:val="en-US"/>
        </w:rPr>
        <w:t xml:space="preserve"> </w:t>
      </w:r>
      <w:r w:rsidRPr="000A5591">
        <w:rPr>
          <w:lang w:val="en-US"/>
        </w:rPr>
        <w:t xml:space="preserve">of carrier </w:t>
      </w:r>
      <w:r>
        <w:rPr>
          <w:iCs/>
          <w:noProof/>
          <w:position w:val="-10"/>
        </w:rPr>
        <w:drawing>
          <wp:inline distT="0" distB="0" distL="0" distR="0" wp14:anchorId="139926D2" wp14:editId="7572F8DD">
            <wp:extent cx="98425" cy="182880"/>
            <wp:effectExtent l="0" t="0" r="3175" b="0"/>
            <wp:docPr id="426" name="Picture 4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6"/>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0A5591">
        <w:rPr>
          <w:iCs/>
          <w:lang w:val="en-US"/>
        </w:rPr>
        <w:t xml:space="preserve"> </w:t>
      </w:r>
      <w:r w:rsidRPr="000A5591">
        <w:rPr>
          <w:lang w:val="en-US"/>
        </w:rPr>
        <w:t>of the primary</w:t>
      </w:r>
      <w:r w:rsidRPr="000A5591">
        <w:t xml:space="preserve"> cell </w:t>
      </w:r>
      <w:r>
        <w:rPr>
          <w:iCs/>
          <w:noProof/>
          <w:position w:val="-6"/>
        </w:rPr>
        <w:drawing>
          <wp:inline distT="0" distB="0" distL="0" distR="0" wp14:anchorId="56C2276D" wp14:editId="716F6539">
            <wp:extent cx="119380" cy="161925"/>
            <wp:effectExtent l="0" t="0" r="0" b="3175"/>
            <wp:docPr id="427" name="Picture 4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7"/>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Pr>
          <w:iCs/>
          <w:noProof/>
          <w:position w:val="-6"/>
        </w:rPr>
        <w:drawing>
          <wp:inline distT="0" distB="0" distL="0" distR="0" wp14:anchorId="598B39BC" wp14:editId="4D32CF37">
            <wp:extent cx="98425" cy="182880"/>
            <wp:effectExtent l="0" t="0" r="0" b="0"/>
            <wp:docPr id="428" name="Picture 4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8"/>
                    <pic:cNvPicPr>
                      <a:picLocks/>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lang w:val="en-US"/>
        </w:rPr>
        <w:t>,</w:t>
      </w:r>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Clause 11.3</w:t>
      </w:r>
    </w:p>
    <w:bookmarkEnd w:id="94"/>
    <w:p w14:paraId="7A0EF45B" w14:textId="77777777" w:rsidR="007E5035" w:rsidRPr="00650764" w:rsidRDefault="007E5035" w:rsidP="007E5035">
      <w:pPr>
        <w:pStyle w:val="B3"/>
        <w:rPr>
          <w:lang w:val="en-US"/>
        </w:rPr>
      </w:pPr>
      <w:r>
        <w:rPr>
          <w:lang w:val="en-US"/>
        </w:rPr>
        <w:t>-</w:t>
      </w:r>
      <w:r>
        <w:rPr>
          <w:lang w:val="en-US"/>
        </w:rPr>
        <w:tab/>
      </w:r>
      <w:r>
        <w:rPr>
          <w:noProof/>
          <w:position w:val="-10"/>
        </w:rPr>
        <w:drawing>
          <wp:inline distT="0" distB="0" distL="0" distR="0" wp14:anchorId="31445CBB" wp14:editId="26A62D0E">
            <wp:extent cx="471170" cy="182880"/>
            <wp:effectExtent l="0" t="0" r="0" b="0"/>
            <wp:docPr id="429" name="Picture 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9"/>
                    <pic:cNvPicPr>
                      <a:picLocks/>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B916EC">
        <w:rPr>
          <w:lang w:val="en-US"/>
        </w:rPr>
        <w:t xml:space="preserve"> if the UE is </w:t>
      </w:r>
      <w:r>
        <w:rPr>
          <w:lang w:val="en-US"/>
        </w:rPr>
        <w:t>provided</w:t>
      </w:r>
      <w:r w:rsidRPr="00B916EC">
        <w:rPr>
          <w:lang w:val="en-US"/>
        </w:rPr>
        <w:t xml:space="preserve"> </w:t>
      </w:r>
      <w:r w:rsidRPr="007132D3">
        <w:rPr>
          <w:i/>
        </w:rPr>
        <w:t>twoPUCCH-PC-AdjustmentStates</w:t>
      </w:r>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Pr>
          <w:lang w:val="en-US"/>
        </w:rPr>
        <w:t xml:space="preserve">and </w:t>
      </w:r>
      <w:r>
        <w:rPr>
          <w:noProof/>
          <w:position w:val="-6"/>
          <w:lang w:val="en-US"/>
        </w:rPr>
        <w:drawing>
          <wp:inline distT="0" distB="0" distL="0" distR="0" wp14:anchorId="501B31A0" wp14:editId="3E4BA22A">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p>
    <w:p w14:paraId="2AC1314F" w14:textId="77777777" w:rsidR="007E5035" w:rsidRDefault="007E5035" w:rsidP="007E5035">
      <w:pPr>
        <w:pStyle w:val="B3"/>
        <w:rPr>
          <w:lang w:val="en-US"/>
        </w:rPr>
      </w:pPr>
      <w:r>
        <w:rPr>
          <w:lang w:val="en-US"/>
        </w:rPr>
        <w:t>-</w:t>
      </w:r>
      <w:r>
        <w:rPr>
          <w:lang w:val="en-US"/>
        </w:rPr>
        <w:tab/>
      </w:r>
      <w:r>
        <w:rPr>
          <w:lang w:eastAsia="zh-CN"/>
        </w:rPr>
        <w:t>If the UE obtains a TPC command value from a DCI format scheduling a PDSCH reception and 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Pr>
          <w:noProof/>
          <w:position w:val="-6"/>
        </w:rPr>
        <w:drawing>
          <wp:inline distT="0" distB="0" distL="0" distR="0" wp14:anchorId="7698F355" wp14:editId="64BBE80E">
            <wp:extent cx="98425" cy="182880"/>
            <wp:effectExtent l="0" t="0" r="3175" b="0"/>
            <wp:docPr id="430" name="Picture 4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0"/>
                    <pic:cNvPicPr>
                      <a:picLocks/>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Pr>
          <w:noProof/>
          <w:position w:val="-6"/>
        </w:rPr>
        <w:drawing>
          <wp:inline distT="0" distB="0" distL="0" distR="0" wp14:anchorId="17C25BBF" wp14:editId="16466F21">
            <wp:extent cx="98425" cy="182880"/>
            <wp:effectExtent l="0" t="0" r="3175" b="0"/>
            <wp:docPr id="431" name="Picture 4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1"/>
                    <pic:cNvPicPr>
                      <a:picLocks/>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508D6D0E" w14:textId="77777777" w:rsidR="007E5035" w:rsidRPr="00CF6C5F" w:rsidRDefault="007E5035" w:rsidP="007E503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Pr>
          <w:noProof/>
          <w:position w:val="-6"/>
        </w:rPr>
        <w:drawing>
          <wp:inline distT="0" distB="0" distL="0" distR="0" wp14:anchorId="2721F611" wp14:editId="5CE9C30A">
            <wp:extent cx="98425" cy="182880"/>
            <wp:effectExtent l="0" t="0" r="3175" b="0"/>
            <wp:docPr id="432" name="Picture 4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2"/>
                    <pic:cNvPicPr>
                      <a:picLocks/>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5C9D8541" w14:textId="77777777" w:rsidR="007E5035" w:rsidRDefault="007E5035" w:rsidP="007E5035">
      <w:pPr>
        <w:pStyle w:val="B2"/>
        <w:rPr>
          <w:lang w:val="en-US"/>
        </w:rPr>
      </w:pPr>
      <w:r>
        <w:t>-</w:t>
      </w:r>
      <w:r>
        <w:tab/>
      </w:r>
      <w:r>
        <w:rPr>
          <w:noProof/>
          <w:position w:val="-24"/>
        </w:rPr>
        <w:drawing>
          <wp:inline distT="0" distB="0" distL="0" distR="0" wp14:anchorId="0EEC40CF" wp14:editId="187F0770">
            <wp:extent cx="2468880" cy="393700"/>
            <wp:effectExtent l="0" t="0" r="0" b="0"/>
            <wp:docPr id="433" name="Picture 4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3"/>
                    <pic:cNvPicPr>
                      <a:picLocks/>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468880" cy="393700"/>
                    </a:xfrm>
                    <a:prstGeom prst="rect">
                      <a:avLst/>
                    </a:prstGeom>
                    <a:noFill/>
                    <a:ln>
                      <a:noFill/>
                    </a:ln>
                  </pic:spPr>
                </pic:pic>
              </a:graphicData>
            </a:graphic>
          </wp:inline>
        </w:drawing>
      </w:r>
      <w:r w:rsidRPr="00B916EC">
        <w:rPr>
          <w:lang w:val="en-US"/>
        </w:rPr>
        <w:t xml:space="preserve"> </w:t>
      </w:r>
      <w:r w:rsidRPr="00B916EC">
        <w:t xml:space="preserve">is the current PUCCH power control adjustment state </w:t>
      </w:r>
      <w:r>
        <w:rPr>
          <w:noProof/>
          <w:position w:val="-6"/>
        </w:rPr>
        <w:drawing>
          <wp:inline distT="0" distB="0" distL="0" distR="0" wp14:anchorId="5C4D1D0A" wp14:editId="1560022B">
            <wp:extent cx="98425" cy="161925"/>
            <wp:effectExtent l="0" t="0" r="3175" b="3175"/>
            <wp:docPr id="434" name="Picture 4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4"/>
                    <pic:cNvPicPr>
                      <a:picLocks/>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8425" cy="16192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rPr>
        <w:drawing>
          <wp:inline distT="0" distB="0" distL="0" distR="0" wp14:anchorId="1F3FF6ED" wp14:editId="73F0AAA0">
            <wp:extent cx="98425" cy="182880"/>
            <wp:effectExtent l="0" t="0" r="0" b="0"/>
            <wp:docPr id="435" name="Picture 4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5"/>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72CEB5BB" wp14:editId="7F1EBFA4">
            <wp:extent cx="98425" cy="182880"/>
            <wp:effectExtent l="0" t="0" r="3175" b="0"/>
            <wp:docPr id="436" name="Picture 4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6"/>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rPr>
          <w:lang w:val="en-US"/>
        </w:rPr>
        <w:t>primary</w:t>
      </w:r>
      <w:r w:rsidRPr="00B916EC">
        <w:t xml:space="preserve"> cell </w:t>
      </w:r>
      <w:r>
        <w:rPr>
          <w:iCs/>
          <w:noProof/>
          <w:position w:val="-6"/>
        </w:rPr>
        <w:drawing>
          <wp:inline distT="0" distB="0" distL="0" distR="0" wp14:anchorId="59AAE865" wp14:editId="0CA2413D">
            <wp:extent cx="119380" cy="161925"/>
            <wp:effectExtent l="0" t="0" r="0" b="3175"/>
            <wp:docPr id="437" name="Picture 4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7"/>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Pr>
          <w:noProof/>
          <w:position w:val="-6"/>
        </w:rPr>
        <w:drawing>
          <wp:inline distT="0" distB="0" distL="0" distR="0" wp14:anchorId="47AD6CC5" wp14:editId="63329077">
            <wp:extent cx="98425" cy="182880"/>
            <wp:effectExtent l="0" t="0" r="0" b="0"/>
            <wp:docPr id="438" name="Picture 4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8"/>
                    <pic:cNvPicPr>
                      <a:picLocks/>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lang w:val="en-US"/>
        </w:rPr>
        <w:t>, where</w:t>
      </w:r>
      <w:r w:rsidRPr="00B916EC">
        <w:rPr>
          <w:lang w:val="en-US"/>
        </w:rPr>
        <w:t xml:space="preserve"> </w:t>
      </w:r>
    </w:p>
    <w:p w14:paraId="220E0048" w14:textId="77777777" w:rsidR="007E5035" w:rsidRPr="00B916EC" w:rsidRDefault="007E5035" w:rsidP="007E5035">
      <w:pPr>
        <w:pStyle w:val="B3"/>
        <w:rPr>
          <w:lang w:val="en-US"/>
        </w:rPr>
      </w:pPr>
      <w:r>
        <w:rPr>
          <w:lang w:val="en-US"/>
        </w:rPr>
        <w:lastRenderedPageBreak/>
        <w:t>-</w:t>
      </w:r>
      <w:r>
        <w:rPr>
          <w:lang w:val="en-US"/>
        </w:rPr>
        <w:tab/>
        <w:t xml:space="preserve">The </w:t>
      </w:r>
      <w:r>
        <w:rPr>
          <w:noProof/>
          <w:position w:val="-12"/>
        </w:rPr>
        <w:drawing>
          <wp:inline distT="0" distB="0" distL="0" distR="0" wp14:anchorId="25DD0956" wp14:editId="2BBBF57F">
            <wp:extent cx="619125" cy="232410"/>
            <wp:effectExtent l="0" t="0" r="3175" b="0"/>
            <wp:docPr id="439" name="Picture 4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9"/>
                    <pic:cNvPicPr>
                      <a:picLocks/>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9125" cy="232410"/>
                    </a:xfrm>
                    <a:prstGeom prst="rect">
                      <a:avLst/>
                    </a:prstGeom>
                    <a:noFill/>
                    <a:ln>
                      <a:noFill/>
                    </a:ln>
                  </pic:spPr>
                </pic:pic>
              </a:graphicData>
            </a:graphic>
          </wp:inline>
        </w:drawing>
      </w:r>
      <w:r>
        <w:t xml:space="preserve"> values are given in Table 7.1.2</w:t>
      </w:r>
      <w:r w:rsidRPr="00B916EC">
        <w:t>-1</w:t>
      </w:r>
    </w:p>
    <w:p w14:paraId="0E2D92B1" w14:textId="77777777" w:rsidR="007E5035" w:rsidRDefault="007E5035" w:rsidP="007E5035">
      <w:pPr>
        <w:pStyle w:val="B3"/>
      </w:pPr>
      <w:r>
        <w:rPr>
          <w:lang w:val="en-US"/>
        </w:rPr>
        <w:t>-</w:t>
      </w:r>
      <w:r>
        <w:rPr>
          <w:lang w:val="en-US"/>
        </w:rPr>
        <w:tab/>
      </w:r>
      <w:r>
        <w:rPr>
          <w:noProof/>
          <w:position w:val="-24"/>
        </w:rPr>
        <w:drawing>
          <wp:inline distT="0" distB="0" distL="0" distR="0" wp14:anchorId="64C5C707" wp14:editId="127132BC">
            <wp:extent cx="1097280" cy="379730"/>
            <wp:effectExtent l="0" t="0" r="0" b="1270"/>
            <wp:docPr id="440" name="Picture 4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0"/>
                    <pic:cNvPicPr>
                      <a:picLocks/>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097280" cy="379730"/>
                    </a:xfrm>
                    <a:prstGeom prst="rect">
                      <a:avLst/>
                    </a:prstGeom>
                    <a:noFill/>
                    <a:ln>
                      <a:noFill/>
                    </a:ln>
                  </pic:spPr>
                </pic:pic>
              </a:graphicData>
            </a:graphic>
          </wp:inline>
        </w:drawing>
      </w:r>
      <w:r>
        <w:rPr>
          <w:noProof/>
        </w:rPr>
        <w:t xml:space="preserve"> is a sum of TPC command values in a set </w:t>
      </w:r>
      <w:r>
        <w:rPr>
          <w:noProof/>
          <w:position w:val="-10"/>
        </w:rPr>
        <w:drawing>
          <wp:inline distT="0" distB="0" distL="0" distR="0" wp14:anchorId="1BB40BF3" wp14:editId="653B1ED9">
            <wp:extent cx="182880" cy="182880"/>
            <wp:effectExtent l="0" t="0" r="0" b="0"/>
            <wp:docPr id="441" name="Picture 4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1"/>
                    <pic:cNvPicPr>
                      <a:picLocks/>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 xml:space="preserve"> </w:t>
      </w:r>
      <w:r>
        <w:rPr>
          <w:noProof/>
        </w:rPr>
        <w:t xml:space="preserve">of TPC command values with cardinality </w:t>
      </w:r>
      <w:r>
        <w:rPr>
          <w:noProof/>
          <w:position w:val="-10"/>
        </w:rPr>
        <w:drawing>
          <wp:inline distT="0" distB="0" distL="0" distR="0" wp14:anchorId="281B662A" wp14:editId="3E2B3259">
            <wp:extent cx="274320" cy="182880"/>
            <wp:effectExtent l="0" t="0" r="5080" b="0"/>
            <wp:docPr id="442" name="Picture 4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2"/>
                    <pic:cNvPicPr>
                      <a:picLocks/>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rPr>
        <w:drawing>
          <wp:inline distT="0" distB="0" distL="0" distR="0" wp14:anchorId="1A37590D" wp14:editId="585FFD98">
            <wp:extent cx="914400" cy="182880"/>
            <wp:effectExtent l="0" t="0" r="0" b="0"/>
            <wp:docPr id="443" name="Picture 4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3"/>
                    <pic:cNvPicPr>
                      <a:picLocks/>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914400" cy="182880"/>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7590A10F" wp14:editId="487FAB6B">
            <wp:extent cx="274320" cy="182880"/>
            <wp:effectExtent l="0" t="0" r="5080" b="0"/>
            <wp:docPr id="444" name="Picture 4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4"/>
                    <pic:cNvPicPr>
                      <a:picLocks/>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w:t>
      </w:r>
      <w:r w:rsidRPr="00B916EC">
        <w:t xml:space="preserve"> </w:t>
      </w:r>
      <w:r>
        <w:rPr>
          <w:noProof/>
          <w:position w:val="-10"/>
        </w:rPr>
        <w:drawing>
          <wp:inline distT="0" distB="0" distL="0" distR="0" wp14:anchorId="64E00228" wp14:editId="00BFB404">
            <wp:extent cx="562610" cy="182880"/>
            <wp:effectExtent l="0" t="0" r="0" b="0"/>
            <wp:docPr id="445" name="Picture 4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5"/>
                    <pic:cNvPicPr>
                      <a:picLocks/>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5569BE1E" wp14:editId="54AF555F">
            <wp:extent cx="98425" cy="182880"/>
            <wp:effectExtent l="0" t="0" r="0" b="0"/>
            <wp:docPr id="446" name="Picture 4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6"/>
                    <pic:cNvPicPr>
                      <a:picLocks/>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t xml:space="preserve"> on active </w:t>
      </w:r>
      <w:r>
        <w:rPr>
          <w:lang w:val="en-US"/>
        </w:rPr>
        <w:t xml:space="preserve">UL BWP </w:t>
      </w:r>
      <w:r>
        <w:rPr>
          <w:iCs/>
          <w:noProof/>
          <w:position w:val="-6"/>
        </w:rPr>
        <w:drawing>
          <wp:inline distT="0" distB="0" distL="0" distR="0" wp14:anchorId="656B05F6" wp14:editId="55D09026">
            <wp:extent cx="98425" cy="182880"/>
            <wp:effectExtent l="0" t="0" r="0" b="0"/>
            <wp:docPr id="447" name="Picture 4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7"/>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D36DD38" wp14:editId="7CD177E5">
            <wp:extent cx="98425" cy="182880"/>
            <wp:effectExtent l="0" t="0" r="3175" b="0"/>
            <wp:docPr id="448" name="Picture 4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8"/>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0AF18222" wp14:editId="6E1A023A">
            <wp:extent cx="119380" cy="161925"/>
            <wp:effectExtent l="0" t="0" r="0" b="3175"/>
            <wp:docPr id="449" name="Picture 4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9"/>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for PUCCH power control adjustment state, where </w:t>
      </w:r>
      <w:r>
        <w:rPr>
          <w:noProof/>
          <w:position w:val="-10"/>
        </w:rPr>
        <w:drawing>
          <wp:inline distT="0" distB="0" distL="0" distR="0" wp14:anchorId="76D46DE4" wp14:editId="4E88C9B9">
            <wp:extent cx="274320" cy="182880"/>
            <wp:effectExtent l="0" t="0" r="5080" b="0"/>
            <wp:docPr id="450" name="Picture 4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0"/>
                    <pic:cNvPicPr>
                      <a:picLocks/>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is the smallest integer for which </w:t>
      </w:r>
      <w:r>
        <w:rPr>
          <w:noProof/>
          <w:position w:val="-10"/>
        </w:rPr>
        <w:drawing>
          <wp:inline distT="0" distB="0" distL="0" distR="0" wp14:anchorId="70AFAED2" wp14:editId="1ED2AEB8">
            <wp:extent cx="731520" cy="182880"/>
            <wp:effectExtent l="0" t="0" r="0" b="0"/>
            <wp:docPr id="451" name="Picture 4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1"/>
                    <pic:cNvPicPr>
                      <a:picLocks/>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13858936" wp14:editId="04ED9139">
            <wp:extent cx="274320" cy="182880"/>
            <wp:effectExtent l="0" t="0" r="5080" b="0"/>
            <wp:docPr id="452" name="Picture 4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2"/>
                    <pic:cNvPicPr>
                      <a:picLocks/>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is earlier than </w:t>
      </w:r>
      <w:r>
        <w:rPr>
          <w:noProof/>
          <w:position w:val="-10"/>
        </w:rPr>
        <w:drawing>
          <wp:inline distT="0" distB="0" distL="0" distR="0" wp14:anchorId="28E8D874" wp14:editId="07C49C15">
            <wp:extent cx="562610" cy="182880"/>
            <wp:effectExtent l="0" t="0" r="0" b="0"/>
            <wp:docPr id="453" name="Picture 4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3"/>
                    <pic:cNvPicPr>
                      <a:picLocks/>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1CA47F1D" wp14:editId="6DAD38D3">
            <wp:extent cx="98425" cy="182880"/>
            <wp:effectExtent l="0" t="0" r="0" b="0"/>
            <wp:docPr id="454" name="Picture 4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4"/>
                    <pic:cNvPicPr>
                      <a:picLocks/>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05613D30" w14:textId="77777777" w:rsidR="007E5035" w:rsidRPr="00B916EC" w:rsidRDefault="007E5035" w:rsidP="007E5035">
      <w:pPr>
        <w:pStyle w:val="B3"/>
        <w:rPr>
          <w:lang w:val="en-US"/>
        </w:rPr>
      </w:pPr>
      <w:r>
        <w:t>-</w:t>
      </w:r>
      <w:r>
        <w:tab/>
        <w:t xml:space="preserve">If the PUCCH transmission is in response to a detection by the UE of a DCI format, </w:t>
      </w:r>
      <w:r>
        <w:rPr>
          <w:noProof/>
          <w:position w:val="-10"/>
        </w:rPr>
        <w:drawing>
          <wp:inline distT="0" distB="0" distL="0" distR="0" wp14:anchorId="2969E6D2" wp14:editId="5EC8DCFB">
            <wp:extent cx="562610" cy="182880"/>
            <wp:effectExtent l="0" t="0" r="0" b="0"/>
            <wp:docPr id="455" name="Picture 4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5"/>
                    <pic:cNvPicPr>
                      <a:picLocks/>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rPr>
        <w:drawing>
          <wp:inline distT="0" distB="0" distL="0" distR="0" wp14:anchorId="5AD26917" wp14:editId="55168460">
            <wp:extent cx="98425" cy="182880"/>
            <wp:effectExtent l="0" t="0" r="0" b="0"/>
            <wp:docPr id="456" name="Picture 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6"/>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BE13BBA" wp14:editId="6ABD3B24">
            <wp:extent cx="98425" cy="182880"/>
            <wp:effectExtent l="0" t="0" r="3175" b="0"/>
            <wp:docPr id="457" name="Picture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7"/>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7892B57B" wp14:editId="2F4934FB">
            <wp:extent cx="119380" cy="161925"/>
            <wp:effectExtent l="0" t="0" r="0" b="3175"/>
            <wp:docPr id="458" name="Picture 4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8"/>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after a last symbol of a corresponding PDCCH reception and before a first symbol of the PUCCH transmission</w:t>
      </w:r>
    </w:p>
    <w:p w14:paraId="7E750658" w14:textId="77777777" w:rsidR="007E5035" w:rsidRPr="001322F1" w:rsidRDefault="007E5035" w:rsidP="007E5035">
      <w:pPr>
        <w:pStyle w:val="B3"/>
      </w:pPr>
      <w:r>
        <w:t>-</w:t>
      </w:r>
      <w:r>
        <w:tab/>
        <w:t xml:space="preserve">If the PUCCH transmission is not in response to a detection by the UE of a DCI format, </w:t>
      </w:r>
      <w:r>
        <w:rPr>
          <w:noProof/>
          <w:position w:val="-10"/>
        </w:rPr>
        <w:drawing>
          <wp:inline distT="0" distB="0" distL="0" distR="0" wp14:anchorId="2682606B" wp14:editId="72B9BD8A">
            <wp:extent cx="562610" cy="182880"/>
            <wp:effectExtent l="0" t="0" r="0" b="0"/>
            <wp:docPr id="459" name="Picture 4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9"/>
                    <pic:cNvPicPr>
                      <a:picLocks/>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is a number of </w:t>
      </w:r>
      <w:r>
        <w:rPr>
          <w:noProof/>
          <w:position w:val="-12"/>
        </w:rPr>
        <w:drawing>
          <wp:inline distT="0" distB="0" distL="0" distR="0" wp14:anchorId="5AA93AB6" wp14:editId="293E4165">
            <wp:extent cx="562610" cy="182880"/>
            <wp:effectExtent l="0" t="0" r="0" b="0"/>
            <wp:docPr id="460" name="Picture 4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0"/>
                    <pic:cNvPicPr>
                      <a:picLocks/>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equal to the product of a number of symbols per slot, </w:t>
      </w:r>
      <w:r>
        <w:rPr>
          <w:noProof/>
          <w:position w:val="-12"/>
        </w:rPr>
        <w:drawing>
          <wp:inline distT="0" distB="0" distL="0" distR="0" wp14:anchorId="545F7B09" wp14:editId="6DFFDCB6">
            <wp:extent cx="274320" cy="232410"/>
            <wp:effectExtent l="0" t="0" r="5080" b="0"/>
            <wp:docPr id="461" name="Picture 4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1"/>
                    <pic:cNvPicPr>
                      <a:picLocks/>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74320" cy="232410"/>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Pr>
          <w:iCs/>
          <w:noProof/>
          <w:position w:val="-6"/>
        </w:rPr>
        <w:drawing>
          <wp:inline distT="0" distB="0" distL="0" distR="0" wp14:anchorId="0BC32729" wp14:editId="58C1F8E1">
            <wp:extent cx="98425" cy="182880"/>
            <wp:effectExtent l="0" t="0" r="0" b="0"/>
            <wp:docPr id="462" name="Picture 4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2"/>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475B74B" wp14:editId="53056CC5">
            <wp:extent cx="98425" cy="182880"/>
            <wp:effectExtent l="0" t="0" r="3175" b="0"/>
            <wp:docPr id="463" name="Picture 4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3"/>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122AA812" wp14:editId="097E809A">
            <wp:extent cx="119380" cy="161925"/>
            <wp:effectExtent l="0" t="0" r="0" b="3175"/>
            <wp:docPr id="464" name="Picture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4"/>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p>
    <w:p w14:paraId="6A8148BD" w14:textId="77777777" w:rsidR="007E5035" w:rsidRPr="00B916EC" w:rsidRDefault="007E5035" w:rsidP="007E5035">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Pr>
          <w:iCs/>
          <w:noProof/>
          <w:position w:val="-6"/>
        </w:rPr>
        <w:drawing>
          <wp:inline distT="0" distB="0" distL="0" distR="0" wp14:anchorId="5518410D" wp14:editId="1E8476E7">
            <wp:extent cx="98425" cy="182880"/>
            <wp:effectExtent l="0" t="0" r="0" b="0"/>
            <wp:docPr id="465" name="Picture 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5"/>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AD233F7" wp14:editId="4D205F79">
            <wp:extent cx="98425" cy="182880"/>
            <wp:effectExtent l="0" t="0" r="3175" b="0"/>
            <wp:docPr id="466" name="Picture 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6"/>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6DFB8F81" wp14:editId="66BD2CF1">
            <wp:extent cx="119380" cy="161925"/>
            <wp:effectExtent l="0" t="0" r="0" b="3175"/>
            <wp:docPr id="467" name="Picture 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7"/>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0271F4BE" wp14:editId="68C6D2AC">
            <wp:extent cx="274320" cy="182880"/>
            <wp:effectExtent l="0" t="0" r="5080" b="0"/>
            <wp:docPr id="468" name="Picture 4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8"/>
                    <pic:cNvPicPr>
                      <a:picLocks/>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 </w:t>
      </w:r>
      <w:r>
        <w:rPr>
          <w:noProof/>
          <w:position w:val="-24"/>
        </w:rPr>
        <w:drawing>
          <wp:inline distT="0" distB="0" distL="0" distR="0" wp14:anchorId="2E8CEC6D" wp14:editId="6F56D734">
            <wp:extent cx="1266190" cy="351790"/>
            <wp:effectExtent l="0" t="0" r="3810" b="3810"/>
            <wp:docPr id="469" name="Picture 4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9"/>
                    <pic:cNvPicPr>
                      <a:picLocks/>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266190" cy="35179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718ADC46" wp14:editId="77316954">
            <wp:extent cx="1385570" cy="210820"/>
            <wp:effectExtent l="0" t="0" r="0" b="5080"/>
            <wp:docPr id="470" name="Picture 4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0"/>
                    <pic:cNvPicPr>
                      <a:picLocks/>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385570" cy="210820"/>
                    </a:xfrm>
                    <a:prstGeom prst="rect">
                      <a:avLst/>
                    </a:prstGeom>
                    <a:noFill/>
                    <a:ln>
                      <a:noFill/>
                    </a:ln>
                  </pic:spPr>
                </pic:pic>
              </a:graphicData>
            </a:graphic>
          </wp:inline>
        </w:drawing>
      </w:r>
    </w:p>
    <w:p w14:paraId="7CD074B7" w14:textId="77777777" w:rsidR="007E5035" w:rsidRDefault="007E5035" w:rsidP="007E5035">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Pr>
          <w:iCs/>
          <w:noProof/>
          <w:position w:val="-6"/>
        </w:rPr>
        <w:drawing>
          <wp:inline distT="0" distB="0" distL="0" distR="0" wp14:anchorId="3DA2BE1E" wp14:editId="27644F74">
            <wp:extent cx="98425" cy="182880"/>
            <wp:effectExtent l="0" t="0" r="0" b="0"/>
            <wp:docPr id="471" name="Picture 4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1"/>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E48E4B7" wp14:editId="5D7B1692">
            <wp:extent cx="98425" cy="182880"/>
            <wp:effectExtent l="0" t="0" r="3175" b="0"/>
            <wp:docPr id="472" name="Picture 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2"/>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561DD3ED" wp14:editId="515812B9">
            <wp:extent cx="119380" cy="161925"/>
            <wp:effectExtent l="0" t="0" r="0" b="3175"/>
            <wp:docPr id="473" name="Picture 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3"/>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3AD32510" wp14:editId="5141B931">
            <wp:extent cx="274320" cy="182880"/>
            <wp:effectExtent l="0" t="0" r="5080" b="0"/>
            <wp:docPr id="474" name="Picture 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4"/>
                    <pic:cNvPicPr>
                      <a:picLocks/>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 </w:t>
      </w:r>
      <w:r>
        <w:rPr>
          <w:noProof/>
          <w:position w:val="-24"/>
        </w:rPr>
        <w:drawing>
          <wp:inline distT="0" distB="0" distL="0" distR="0" wp14:anchorId="616A7998" wp14:editId="4CC7B288">
            <wp:extent cx="1188720" cy="351790"/>
            <wp:effectExtent l="0" t="0" r="5080" b="3810"/>
            <wp:docPr id="475" name="Picture 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5"/>
                    <pic:cNvPicPr>
                      <a:picLocks/>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188720" cy="35179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2418DDFB" wp14:editId="6908A01A">
            <wp:extent cx="1266190" cy="203835"/>
            <wp:effectExtent l="0" t="0" r="3810" b="0"/>
            <wp:docPr id="476" name="Picture 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6"/>
                    <pic:cNvPicPr>
                      <a:picLocks/>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266190" cy="203835"/>
                    </a:xfrm>
                    <a:prstGeom prst="rect">
                      <a:avLst/>
                    </a:prstGeom>
                    <a:noFill/>
                    <a:ln>
                      <a:noFill/>
                    </a:ln>
                  </pic:spPr>
                </pic:pic>
              </a:graphicData>
            </a:graphic>
          </wp:inline>
        </w:drawing>
      </w:r>
      <w:r w:rsidRPr="00B916EC" w:rsidDel="000A0CD2">
        <w:t xml:space="preserve"> </w:t>
      </w:r>
    </w:p>
    <w:p w14:paraId="641A8C8F" w14:textId="77777777" w:rsidR="007E5035" w:rsidRPr="00F21EC8" w:rsidRDefault="007E5035" w:rsidP="007E5035">
      <w:pPr>
        <w:pStyle w:val="B3"/>
      </w:pPr>
      <w:r>
        <w:t>-</w:t>
      </w:r>
      <w:r>
        <w:tab/>
      </w:r>
      <w:r w:rsidRPr="00B916EC">
        <w:t xml:space="preserve">If </w:t>
      </w:r>
      <w:r>
        <w:t xml:space="preserve">a configuration of a </w:t>
      </w:r>
      <w:r>
        <w:rPr>
          <w:noProof/>
          <w:position w:val="-12"/>
        </w:rPr>
        <w:drawing>
          <wp:inline distT="0" distB="0" distL="0" distR="0" wp14:anchorId="0AF2EEF3" wp14:editId="24C58A2A">
            <wp:extent cx="914400" cy="203835"/>
            <wp:effectExtent l="0" t="0" r="0" b="0"/>
            <wp:docPr id="477" name="Picture 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7"/>
                    <pic:cNvPicPr>
                      <a:picLocks/>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914400" cy="203835"/>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Pr>
          <w:iCs/>
          <w:noProof/>
          <w:position w:val="-6"/>
        </w:rPr>
        <w:drawing>
          <wp:inline distT="0" distB="0" distL="0" distR="0" wp14:anchorId="49523557" wp14:editId="71D51A67">
            <wp:extent cx="98425" cy="182880"/>
            <wp:effectExtent l="0" t="0" r="3175" b="0"/>
            <wp:docPr id="478" name="Picture 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8"/>
                    <pic:cNvPicPr>
                      <a:picLocks/>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 xml:space="preserve">for active </w:t>
      </w:r>
      <w:r>
        <w:rPr>
          <w:lang w:val="en-US"/>
        </w:rPr>
        <w:t xml:space="preserve">UL BWP </w:t>
      </w:r>
      <w:r>
        <w:rPr>
          <w:iCs/>
          <w:noProof/>
          <w:position w:val="-6"/>
        </w:rPr>
        <w:drawing>
          <wp:inline distT="0" distB="0" distL="0" distR="0" wp14:anchorId="1762CC6B" wp14:editId="4448E708">
            <wp:extent cx="182880" cy="182880"/>
            <wp:effectExtent l="0" t="0" r="0" b="0"/>
            <wp:docPr id="479" name="Picture 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9"/>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BD406A8" wp14:editId="50103252">
            <wp:extent cx="182880" cy="182880"/>
            <wp:effectExtent l="0" t="0" r="0" b="0"/>
            <wp:docPr id="480" name="Picture 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0"/>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18676515" wp14:editId="519DA2AE">
            <wp:extent cx="119380" cy="161925"/>
            <wp:effectExtent l="0" t="0" r="0" b="3175"/>
            <wp:docPr id="481" name="Picture 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1"/>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698F425B" w14:textId="77777777" w:rsidR="007E5035" w:rsidRDefault="007E5035" w:rsidP="007E5035">
      <w:pPr>
        <w:pStyle w:val="B4"/>
        <w:rPr>
          <w:lang w:val="en-US"/>
        </w:rPr>
      </w:pPr>
      <w:r>
        <w:t>-</w:t>
      </w:r>
      <w:r>
        <w:tab/>
      </w:r>
      <w:r>
        <w:rPr>
          <w:noProof/>
          <w:position w:val="-14"/>
        </w:rPr>
        <w:drawing>
          <wp:inline distT="0" distB="0" distL="0" distR="0" wp14:anchorId="2776D510" wp14:editId="14D89737">
            <wp:extent cx="1350645" cy="232410"/>
            <wp:effectExtent l="0" t="0" r="0" b="0"/>
            <wp:docPr id="482" name="Picture 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2"/>
                    <pic:cNvPicPr>
                      <a:picLocks/>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350645" cy="232410"/>
                    </a:xfrm>
                    <a:prstGeom prst="rect">
                      <a:avLst/>
                    </a:prstGeom>
                    <a:noFill/>
                    <a:ln>
                      <a:noFill/>
                    </a:ln>
                  </pic:spPr>
                </pic:pic>
              </a:graphicData>
            </a:graphic>
          </wp:inline>
        </w:drawing>
      </w:r>
    </w:p>
    <w:p w14:paraId="37F1994A" w14:textId="77777777" w:rsidR="007E5035" w:rsidRPr="00B916EC" w:rsidRDefault="007E5035" w:rsidP="007E5035">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xml:space="preserve">, the UE determines the value of </w:t>
      </w:r>
      <w:r>
        <w:rPr>
          <w:noProof/>
          <w:position w:val="-6"/>
        </w:rPr>
        <w:drawing>
          <wp:inline distT="0" distB="0" distL="0" distR="0" wp14:anchorId="542DC8A2" wp14:editId="7B76DCC5">
            <wp:extent cx="98425" cy="182880"/>
            <wp:effectExtent l="0" t="0" r="3175" b="0"/>
            <wp:docPr id="483" name="Picture 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3"/>
                    <pic:cNvPicPr>
                      <a:picLocks/>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535070">
        <w:rPr>
          <w:lang w:val="en-US"/>
        </w:rPr>
        <w:t xml:space="preserve"> from the value of </w:t>
      </w:r>
      <w:r>
        <w:rPr>
          <w:noProof/>
          <w:position w:val="-10"/>
        </w:rPr>
        <w:drawing>
          <wp:inline distT="0" distB="0" distL="0" distR="0" wp14:anchorId="1A005D51" wp14:editId="1B08A7B2">
            <wp:extent cx="182880" cy="210820"/>
            <wp:effectExtent l="0" t="0" r="0" b="5080"/>
            <wp:docPr id="484" name="Picture 4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4"/>
                    <pic:cNvPicPr>
                      <a:picLocks/>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82880" cy="210820"/>
                    </a:xfrm>
                    <a:prstGeom prst="rect">
                      <a:avLst/>
                    </a:prstGeom>
                    <a:noFill/>
                    <a:ln>
                      <a:noFill/>
                    </a:ln>
                  </pic:spPr>
                </pic:pic>
              </a:graphicData>
            </a:graphic>
          </wp:inline>
        </w:drawing>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Pr>
          <w:noProof/>
          <w:position w:val="-10"/>
        </w:rPr>
        <w:drawing>
          <wp:inline distT="0" distB="0" distL="0" distR="0" wp14:anchorId="36162524" wp14:editId="0A9BA8E1">
            <wp:extent cx="182880" cy="210820"/>
            <wp:effectExtent l="0" t="0" r="0" b="5080"/>
            <wp:docPr id="485" name="Picture 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5"/>
                    <pic:cNvPicPr>
                      <a:picLocks/>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82880" cy="210820"/>
                    </a:xfrm>
                    <a:prstGeom prst="rect">
                      <a:avLst/>
                    </a:prstGeom>
                    <a:noFill/>
                    <a:ln>
                      <a:noFill/>
                    </a:ln>
                  </pic:spPr>
                </pic:pic>
              </a:graphicData>
            </a:graphic>
          </wp:inline>
        </w:drawing>
      </w:r>
      <w:r w:rsidRPr="00535070">
        <w:t xml:space="preserve"> and with the </w:t>
      </w:r>
      <w:r w:rsidRPr="00535070">
        <w:rPr>
          <w:i/>
        </w:rPr>
        <w:t>closedLoopIndex</w:t>
      </w:r>
      <w:r w:rsidRPr="00535070">
        <w:rPr>
          <w:lang w:val="en-US"/>
        </w:rPr>
        <w:t xml:space="preserve"> value corresponding to </w:t>
      </w:r>
      <w:r>
        <w:rPr>
          <w:noProof/>
          <w:position w:val="-6"/>
        </w:rPr>
        <w:drawing>
          <wp:inline distT="0" distB="0" distL="0" distR="0" wp14:anchorId="10AA6834" wp14:editId="746C49A9">
            <wp:extent cx="98425" cy="182880"/>
            <wp:effectExtent l="0" t="0" r="3175" b="0"/>
            <wp:docPr id="486" name="Picture 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6"/>
                    <pic:cNvPicPr>
                      <a:picLocks/>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535070">
        <w:t xml:space="preserve">; otherwise, </w:t>
      </w:r>
      <w:r>
        <w:rPr>
          <w:noProof/>
          <w:position w:val="-6"/>
        </w:rPr>
        <w:drawing>
          <wp:inline distT="0" distB="0" distL="0" distR="0" wp14:anchorId="7952D020" wp14:editId="79076604">
            <wp:extent cx="274320" cy="161925"/>
            <wp:effectExtent l="0" t="0" r="0" b="3175"/>
            <wp:docPr id="487" name="Picture 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7"/>
                    <pic:cNvPicPr>
                      <a:picLocks/>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4320" cy="161925"/>
                    </a:xfrm>
                    <a:prstGeom prst="rect">
                      <a:avLst/>
                    </a:prstGeom>
                    <a:noFill/>
                    <a:ln>
                      <a:noFill/>
                    </a:ln>
                  </pic:spPr>
                </pic:pic>
              </a:graphicData>
            </a:graphic>
          </wp:inline>
        </w:drawing>
      </w:r>
    </w:p>
    <w:p w14:paraId="4A928BDE" w14:textId="77777777" w:rsidR="007E5035" w:rsidRPr="00B916EC" w:rsidRDefault="007E5035" w:rsidP="007E5035">
      <w:pPr>
        <w:pStyle w:val="B3"/>
        <w:rPr>
          <w:lang w:val="en-US"/>
        </w:rPr>
      </w:pPr>
      <w:r>
        <w:t>-</w:t>
      </w:r>
      <w:r>
        <w:tab/>
      </w:r>
      <w:r w:rsidRPr="00B916EC">
        <w:t xml:space="preserve">Else, </w:t>
      </w:r>
    </w:p>
    <w:p w14:paraId="730C9145" w14:textId="77777777" w:rsidR="007E5035" w:rsidRDefault="007E5035" w:rsidP="007E5035">
      <w:pPr>
        <w:pStyle w:val="B4"/>
      </w:pPr>
      <w:r>
        <w:t>-</w:t>
      </w:r>
      <w:r>
        <w:tab/>
      </w:r>
      <w:r>
        <w:rPr>
          <w:noProof/>
          <w:position w:val="-12"/>
        </w:rPr>
        <w:drawing>
          <wp:inline distT="0" distB="0" distL="0" distR="0" wp14:anchorId="2BE1942D" wp14:editId="07FE4B68">
            <wp:extent cx="1554480" cy="210820"/>
            <wp:effectExtent l="0" t="0" r="0" b="5080"/>
            <wp:docPr id="488" name="对象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2"/>
                    <pic:cNvPicPr>
                      <a:picLocks/>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554480" cy="210820"/>
                    </a:xfrm>
                    <a:prstGeom prst="rect">
                      <a:avLst/>
                    </a:prstGeom>
                    <a:noFill/>
                    <a:ln>
                      <a:noFill/>
                    </a:ln>
                  </pic:spPr>
                </pic:pic>
              </a:graphicData>
            </a:graphic>
          </wp:inline>
        </w:drawing>
      </w:r>
      <w:r w:rsidRPr="00B916EC">
        <w:rPr>
          <w:lang w:val="en-US"/>
        </w:rPr>
        <w:t>, where</w:t>
      </w:r>
      <w:r>
        <w:rPr>
          <w:lang w:val="en-US"/>
        </w:rPr>
        <w:t xml:space="preserve"> </w:t>
      </w:r>
      <w:r>
        <w:rPr>
          <w:noProof/>
          <w:position w:val="-6"/>
        </w:rPr>
        <w:drawing>
          <wp:inline distT="0" distB="0" distL="0" distR="0" wp14:anchorId="419F8C14" wp14:editId="20CDB70E">
            <wp:extent cx="274320" cy="161925"/>
            <wp:effectExtent l="0" t="0" r="0" b="3175"/>
            <wp:docPr id="489" name="Picture 4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
                    <pic:cNvPicPr>
                      <a:picLocks/>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4320" cy="161925"/>
                    </a:xfrm>
                    <a:prstGeom prst="rect">
                      <a:avLst/>
                    </a:prstGeom>
                    <a:noFill/>
                    <a:ln>
                      <a:noFill/>
                    </a:ln>
                  </pic:spPr>
                </pic:pic>
              </a:graphicData>
            </a:graphic>
          </wp:inline>
        </w:drawing>
      </w:r>
      <w:r w:rsidRPr="00F406D4">
        <w:rPr>
          <w:rFonts w:hint="eastAsia"/>
        </w:rPr>
        <w:t>,</w:t>
      </w:r>
      <w:r w:rsidRPr="00F406D4">
        <w:t xml:space="preserve"> and </w:t>
      </w:r>
      <w:r>
        <w:rPr>
          <w:noProof/>
          <w:position w:val="-12"/>
        </w:rPr>
        <w:drawing>
          <wp:inline distT="0" distB="0" distL="0" distR="0" wp14:anchorId="0EF45B1F" wp14:editId="4F586F3B">
            <wp:extent cx="274320" cy="232410"/>
            <wp:effectExtent l="0" t="0" r="5080" b="0"/>
            <wp:docPr id="490" name="Picture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0"/>
                    <pic:cNvPicPr>
                      <a:picLocks/>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74320" cy="232410"/>
                    </a:xfrm>
                    <a:prstGeom prst="rect">
                      <a:avLst/>
                    </a:prstGeom>
                    <a:noFill/>
                    <a:ln>
                      <a:noFill/>
                    </a:ln>
                  </pic:spPr>
                </pic:pic>
              </a:graphicData>
            </a:graphic>
          </wp:inline>
        </w:drawing>
      </w:r>
      <w:r w:rsidRPr="00B916EC">
        <w:t xml:space="preserve"> is </w:t>
      </w:r>
    </w:p>
    <w:p w14:paraId="442E0B2A" w14:textId="77777777" w:rsidR="007E5035" w:rsidRDefault="007E5035" w:rsidP="007E5035">
      <w:pPr>
        <w:pStyle w:val="B5"/>
        <w:rPr>
          <w:lang w:val="en-US"/>
        </w:rPr>
      </w:pPr>
      <w:r>
        <w:t>-</w:t>
      </w:r>
      <w:r>
        <w:tab/>
      </w:r>
      <w:r w:rsidRPr="00B916EC">
        <w:t xml:space="preserve">the TPC command </w:t>
      </w:r>
      <w:r>
        <w:t xml:space="preserve">value </w:t>
      </w:r>
      <w:r w:rsidRPr="00B916EC">
        <w:t xml:space="preserve">indicated in </w:t>
      </w:r>
      <w:r>
        <w:t>a</w:t>
      </w:r>
      <w:r w:rsidRPr="00B916EC">
        <w:t xml:space="preserve"> random access response </w:t>
      </w:r>
      <w:r>
        <w:rPr>
          <w:lang w:val="en-US"/>
        </w:rPr>
        <w:t xml:space="preserve">grant </w:t>
      </w:r>
      <w:r w:rsidRPr="00B916EC">
        <w:t xml:space="preserve">corresponding to </w:t>
      </w:r>
      <w:r>
        <w:t>a PRACH transmission</w:t>
      </w:r>
      <w:r w:rsidRPr="00B916EC">
        <w:t xml:space="preserve"> </w:t>
      </w:r>
      <w:r>
        <w:rPr>
          <w:lang w:val="en-US"/>
        </w:rPr>
        <w:t xml:space="preserve">according to Type-1 random access procedure, or in a </w:t>
      </w:r>
      <w:r>
        <w:t>random access response</w:t>
      </w:r>
      <w:r>
        <w:rPr>
          <w:lang w:val="en-US"/>
        </w:rPr>
        <w:t xml:space="preserve"> grant </w:t>
      </w:r>
      <w:r w:rsidRPr="00B916EC">
        <w:t>corresponding to</w:t>
      </w:r>
      <w:r>
        <w:t xml:space="preserve"> MsgA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356F10EB" w14:textId="77777777" w:rsidR="007E5035" w:rsidRDefault="007E5035" w:rsidP="007E5035">
      <w:pPr>
        <w:pStyle w:val="B5"/>
      </w:pPr>
      <w:r>
        <w:t>-</w:t>
      </w:r>
      <w:r>
        <w:tab/>
      </w:r>
      <w:r w:rsidRPr="00F23A83">
        <w:t>the TPC command value indicated in a successRAR corresponding to MsgA transmissions for Type-2 random access procedure</w:t>
      </w:r>
      <w:r>
        <w:rPr>
          <w:lang w:val="en-US"/>
        </w:rPr>
        <w:t xml:space="preserve">, </w:t>
      </w:r>
      <w:r>
        <w:t xml:space="preserve">or </w:t>
      </w:r>
    </w:p>
    <w:p w14:paraId="00E8C5DE" w14:textId="77777777" w:rsidR="007E5035" w:rsidRDefault="007E5035" w:rsidP="007E5035">
      <w:pPr>
        <w:pStyle w:val="B5"/>
      </w:pPr>
      <w:r>
        <w:t>-</w:t>
      </w:r>
      <w:r>
        <w:tab/>
        <w:t xml:space="preserve">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r w:rsidRPr="00E1346A">
        <w:rPr>
          <w:i/>
          <w:iCs/>
          <w:lang w:eastAsia="ja-JP"/>
        </w:rPr>
        <w:t>recoverySearchSpaceId</w:t>
      </w:r>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xml:space="preserve">, </w:t>
      </w:r>
    </w:p>
    <w:p w14:paraId="7CFB757D" w14:textId="77777777" w:rsidR="007E5035" w:rsidRPr="00B916EC" w:rsidRDefault="007E5035" w:rsidP="007E5035">
      <w:pPr>
        <w:pStyle w:val="B4"/>
        <w:ind w:left="1702"/>
        <w:rPr>
          <w:lang w:val="en-US"/>
        </w:rPr>
      </w:pPr>
      <w:r w:rsidRPr="00B916EC">
        <w:t>and</w:t>
      </w:r>
      <w:r w:rsidRPr="00B916EC">
        <w:rPr>
          <w:lang w:val="en-US"/>
        </w:rPr>
        <w:t>, if the UE transmits PUCCH</w:t>
      </w:r>
      <w:r>
        <w:rPr>
          <w:lang w:val="en-US"/>
        </w:rPr>
        <w:t xml:space="preserve"> on </w:t>
      </w:r>
      <w:r>
        <w:t xml:space="preserve">active </w:t>
      </w:r>
      <w:r>
        <w:rPr>
          <w:lang w:val="en-US"/>
        </w:rPr>
        <w:t xml:space="preserve">UL BWP </w:t>
      </w:r>
      <w:r>
        <w:rPr>
          <w:iCs/>
          <w:noProof/>
          <w:position w:val="-6"/>
        </w:rPr>
        <w:drawing>
          <wp:inline distT="0" distB="0" distL="0" distR="0" wp14:anchorId="0EB00267" wp14:editId="1158E656">
            <wp:extent cx="182880" cy="182880"/>
            <wp:effectExtent l="0" t="0" r="0" b="0"/>
            <wp:docPr id="491" name="Picture 4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1"/>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A893E92" wp14:editId="1E322BE7">
            <wp:extent cx="182880" cy="182880"/>
            <wp:effectExtent l="0" t="0" r="0" b="0"/>
            <wp:docPr id="492" name="Picture 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2"/>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05CAEDA0" wp14:editId="550AC926">
            <wp:extent cx="119380" cy="161925"/>
            <wp:effectExtent l="0" t="0" r="0" b="3175"/>
            <wp:docPr id="493" name="Picture 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3"/>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p>
    <w:p w14:paraId="55D7442E" w14:textId="77777777" w:rsidR="007E5035" w:rsidRPr="00B916EC" w:rsidRDefault="007E5035" w:rsidP="007E5035">
      <w:pPr>
        <w:pStyle w:val="B4"/>
        <w:ind w:firstLine="0"/>
        <w:rPr>
          <w:lang w:val="en-US"/>
        </w:rPr>
      </w:pPr>
      <w:r>
        <w:rPr>
          <w:noProof/>
          <w:position w:val="-46"/>
        </w:rPr>
        <w:lastRenderedPageBreak/>
        <w:drawing>
          <wp:inline distT="0" distB="0" distL="0" distR="0" wp14:anchorId="19D38F39" wp14:editId="642A3E12">
            <wp:extent cx="4846320" cy="689610"/>
            <wp:effectExtent l="0" t="0" r="5080" b="0"/>
            <wp:docPr id="494" name="对象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61"/>
                    <pic:cNvPicPr>
                      <a:picLocks/>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846320" cy="689610"/>
                    </a:xfrm>
                    <a:prstGeom prst="rect">
                      <a:avLst/>
                    </a:prstGeom>
                    <a:noFill/>
                    <a:ln>
                      <a:noFill/>
                    </a:ln>
                  </pic:spPr>
                </pic:pic>
              </a:graphicData>
            </a:graphic>
          </wp:inline>
        </w:drawing>
      </w:r>
      <w:r w:rsidRPr="00B916EC">
        <w:rPr>
          <w:lang w:val="en-US"/>
        </w:rPr>
        <w:t>;</w:t>
      </w:r>
      <w:r w:rsidRPr="00B916EC">
        <w:t xml:space="preserve"> </w:t>
      </w:r>
    </w:p>
    <w:p w14:paraId="3E5F832F" w14:textId="77777777" w:rsidR="007E5035" w:rsidRDefault="007E5035" w:rsidP="007E5035">
      <w:pPr>
        <w:pStyle w:val="B4"/>
        <w:ind w:firstLine="0"/>
      </w:pPr>
      <w:r w:rsidRPr="00B916EC">
        <w:rPr>
          <w:lang w:val="en-US"/>
        </w:rPr>
        <w:t>otherwise,</w:t>
      </w:r>
      <w:r w:rsidRPr="002A7533">
        <w:t xml:space="preserve"> </w:t>
      </w:r>
    </w:p>
    <w:p w14:paraId="7138802E" w14:textId="77777777" w:rsidR="007E5035" w:rsidRPr="00B916EC" w:rsidRDefault="007E5035" w:rsidP="007E5035">
      <w:pPr>
        <w:pStyle w:val="B4"/>
        <w:ind w:firstLine="0"/>
        <w:rPr>
          <w:lang w:val="en-US"/>
        </w:rPr>
      </w:pPr>
      <w:r>
        <w:rPr>
          <w:noProof/>
          <w:position w:val="-46"/>
        </w:rPr>
        <w:drawing>
          <wp:inline distT="0" distB="0" distL="0" distR="0" wp14:anchorId="439C1381" wp14:editId="55A502F8">
            <wp:extent cx="3383280" cy="640080"/>
            <wp:effectExtent l="0" t="0" r="0" b="0"/>
            <wp:docPr id="495" name="Picture 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5"/>
                    <pic:cNvPicPr>
                      <a:picLocks/>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383280" cy="640080"/>
                    </a:xfrm>
                    <a:prstGeom prst="rect">
                      <a:avLst/>
                    </a:prstGeom>
                    <a:noFill/>
                    <a:ln>
                      <a:noFill/>
                    </a:ln>
                  </pic:spPr>
                </pic:pic>
              </a:graphicData>
            </a:graphic>
          </wp:inline>
        </w:drawing>
      </w:r>
      <w:r w:rsidRPr="00B916EC">
        <w:t xml:space="preserve"> </w:t>
      </w:r>
      <w:r>
        <w:t>where</w:t>
      </w:r>
      <w:r w:rsidRPr="00B916EC">
        <w:t xml:space="preserve"> </w:t>
      </w:r>
      <w:r>
        <w:rPr>
          <w:noProof/>
          <w:position w:val="-12"/>
        </w:rPr>
        <w:drawing>
          <wp:inline distT="0" distB="0" distL="0" distR="0" wp14:anchorId="366FCC65" wp14:editId="7A011288">
            <wp:extent cx="1076325" cy="232410"/>
            <wp:effectExtent l="0" t="0" r="3175" b="0"/>
            <wp:docPr id="496" name="Picture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6"/>
                    <pic:cNvPicPr>
                      <a:picLocks/>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076325" cy="232410"/>
                    </a:xfrm>
                    <a:prstGeom prst="rect">
                      <a:avLst/>
                    </a:prstGeom>
                    <a:noFill/>
                    <a:ln>
                      <a:noFill/>
                    </a:ln>
                  </pic:spPr>
                </pic:pic>
              </a:graphicData>
            </a:graphic>
          </wp:inline>
        </w:drawing>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rPr>
        <w:drawing>
          <wp:inline distT="0" distB="0" distL="0" distR="0" wp14:anchorId="1630F56D" wp14:editId="6F44208D">
            <wp:extent cx="182880" cy="182880"/>
            <wp:effectExtent l="0" t="0" r="0" b="0"/>
            <wp:docPr id="497" name="Picture 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7"/>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3A1A5C7" wp14:editId="0B619425">
            <wp:extent cx="182880" cy="182880"/>
            <wp:effectExtent l="0" t="0" r="0" b="0"/>
            <wp:docPr id="498" name="Picture 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8"/>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t>of</w:t>
      </w:r>
      <w:r w:rsidRPr="00B916EC">
        <w:t xml:space="preserve"> primary cell</w:t>
      </w:r>
      <w:r w:rsidRPr="00B916EC">
        <w:rPr>
          <w:lang w:val="en-US"/>
        </w:rPr>
        <w:t xml:space="preserve"> </w:t>
      </w:r>
      <w:r>
        <w:rPr>
          <w:iCs/>
          <w:noProof/>
          <w:position w:val="-6"/>
        </w:rPr>
        <w:drawing>
          <wp:inline distT="0" distB="0" distL="0" distR="0" wp14:anchorId="397D028B" wp14:editId="0BD763B1">
            <wp:extent cx="119380" cy="161925"/>
            <wp:effectExtent l="0" t="0" r="0" b="3175"/>
            <wp:docPr id="499" name="Picture 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9"/>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and </w:t>
      </w:r>
      <w:r>
        <w:rPr>
          <w:noProof/>
          <w:position w:val="-12"/>
        </w:rPr>
        <w:drawing>
          <wp:inline distT="0" distB="0" distL="0" distR="0" wp14:anchorId="611844EE" wp14:editId="7B19512C">
            <wp:extent cx="640080" cy="203835"/>
            <wp:effectExtent l="0" t="0" r="0" b="0"/>
            <wp:docPr id="500" name="Picture 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0"/>
                    <pic:cNvPicPr>
                      <a:picLocks/>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sidRPr="00B916EC">
        <w:rPr>
          <w:lang w:val="en-US"/>
        </w:rPr>
        <w:t xml:space="preserve"> corresponds to PUCCH format 0 or PUCCH format 1</w:t>
      </w:r>
    </w:p>
    <w:p w14:paraId="1F9A6A4F" w14:textId="77777777" w:rsidR="007E5035" w:rsidRPr="00B916EC" w:rsidRDefault="007E5035" w:rsidP="007E5035">
      <w:pPr>
        <w:pStyle w:val="TH"/>
      </w:pPr>
      <w:r w:rsidRPr="00B916EC">
        <w:t xml:space="preserve">Table 7.2.1-1: Mapping of TPC Command Field in </w:t>
      </w:r>
      <w:r>
        <w:t xml:space="preserve">a </w:t>
      </w:r>
      <w:r w:rsidRPr="00B916EC">
        <w:t xml:space="preserve">DCI format to accumulated </w:t>
      </w:r>
      <w:r>
        <w:rPr>
          <w:noProof/>
          <w:position w:val="-12"/>
        </w:rPr>
        <w:drawing>
          <wp:inline distT="0" distB="0" distL="0" distR="0" wp14:anchorId="154C08B6" wp14:editId="20F6EE2F">
            <wp:extent cx="640080" cy="232410"/>
            <wp:effectExtent l="0" t="0" r="0" b="0"/>
            <wp:docPr id="501" name="Picture 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1"/>
                    <pic:cNvPicPr>
                      <a:picLocks/>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93"/>
      </w:tblGrid>
      <w:tr w:rsidR="007E5035" w:rsidRPr="00B916EC" w14:paraId="13A2FCAA" w14:textId="77777777" w:rsidTr="000F0571">
        <w:trPr>
          <w:jc w:val="center"/>
        </w:trPr>
        <w:tc>
          <w:tcPr>
            <w:tcW w:w="0" w:type="auto"/>
            <w:shd w:val="clear" w:color="auto" w:fill="E0E0E0"/>
            <w:vAlign w:val="center"/>
          </w:tcPr>
          <w:p w14:paraId="01ED2D72" w14:textId="77777777" w:rsidR="007E5035" w:rsidRPr="00B916EC" w:rsidRDefault="007E5035" w:rsidP="000F0571">
            <w:pPr>
              <w:pStyle w:val="TAH"/>
            </w:pPr>
            <w:r w:rsidRPr="00B916EC">
              <w:t xml:space="preserve">TPC Command Field </w:t>
            </w:r>
          </w:p>
        </w:tc>
        <w:tc>
          <w:tcPr>
            <w:tcW w:w="0" w:type="auto"/>
            <w:shd w:val="clear" w:color="auto" w:fill="E0E0E0"/>
            <w:vAlign w:val="center"/>
          </w:tcPr>
          <w:p w14:paraId="02F5329A" w14:textId="77777777" w:rsidR="007E5035" w:rsidRPr="00B916EC" w:rsidRDefault="007E5035" w:rsidP="000F0571">
            <w:pPr>
              <w:pStyle w:val="TAH"/>
              <w:rPr>
                <w:szCs w:val="18"/>
              </w:rPr>
            </w:pPr>
            <w:r w:rsidRPr="00B916EC">
              <w:t xml:space="preserve">Accumulated </w:t>
            </w:r>
            <w:r>
              <w:rPr>
                <w:noProof/>
                <w:position w:val="-12"/>
              </w:rPr>
              <w:drawing>
                <wp:inline distT="0" distB="0" distL="0" distR="0" wp14:anchorId="3C1C402A" wp14:editId="22D662DA">
                  <wp:extent cx="562610" cy="203835"/>
                  <wp:effectExtent l="0" t="0" r="0" b="0"/>
                  <wp:docPr id="502" name="Picture 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2"/>
                          <pic:cNvPicPr>
                            <a:picLocks/>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62610" cy="203835"/>
                          </a:xfrm>
                          <a:prstGeom prst="rect">
                            <a:avLst/>
                          </a:prstGeom>
                          <a:noFill/>
                          <a:ln>
                            <a:noFill/>
                          </a:ln>
                        </pic:spPr>
                      </pic:pic>
                    </a:graphicData>
                  </a:graphic>
                </wp:inline>
              </w:drawing>
            </w:r>
            <w:r w:rsidRPr="00B916EC" w:rsidDel="005872D2">
              <w:t xml:space="preserve"> </w:t>
            </w:r>
            <w:r w:rsidRPr="00B916EC">
              <w:t>[dB]</w:t>
            </w:r>
          </w:p>
        </w:tc>
      </w:tr>
      <w:tr w:rsidR="007E5035" w:rsidRPr="00B916EC" w14:paraId="374014FD" w14:textId="77777777" w:rsidTr="000F0571">
        <w:trPr>
          <w:trHeight w:hRule="exact" w:val="227"/>
          <w:jc w:val="center"/>
        </w:trPr>
        <w:tc>
          <w:tcPr>
            <w:tcW w:w="0" w:type="auto"/>
            <w:vAlign w:val="center"/>
          </w:tcPr>
          <w:p w14:paraId="6EC3D181" w14:textId="77777777" w:rsidR="007E5035" w:rsidRPr="00B916EC" w:rsidRDefault="007E5035" w:rsidP="000F0571">
            <w:pPr>
              <w:pStyle w:val="TAC"/>
            </w:pPr>
            <w:r w:rsidRPr="00B916EC">
              <w:t>0</w:t>
            </w:r>
          </w:p>
        </w:tc>
        <w:tc>
          <w:tcPr>
            <w:tcW w:w="0" w:type="auto"/>
            <w:vAlign w:val="center"/>
          </w:tcPr>
          <w:p w14:paraId="69492C94" w14:textId="77777777" w:rsidR="007E5035" w:rsidRPr="00B916EC" w:rsidRDefault="007E5035" w:rsidP="000F0571">
            <w:pPr>
              <w:pStyle w:val="TAC"/>
            </w:pPr>
            <w:r w:rsidRPr="00B916EC">
              <w:t>-1</w:t>
            </w:r>
          </w:p>
        </w:tc>
      </w:tr>
      <w:tr w:rsidR="007E5035" w:rsidRPr="00B916EC" w14:paraId="272814AC" w14:textId="77777777" w:rsidTr="000F0571">
        <w:trPr>
          <w:trHeight w:hRule="exact" w:val="227"/>
          <w:jc w:val="center"/>
        </w:trPr>
        <w:tc>
          <w:tcPr>
            <w:tcW w:w="0" w:type="auto"/>
            <w:vAlign w:val="center"/>
          </w:tcPr>
          <w:p w14:paraId="307204FA" w14:textId="77777777" w:rsidR="007E5035" w:rsidRPr="00B916EC" w:rsidRDefault="007E5035" w:rsidP="000F0571">
            <w:pPr>
              <w:pStyle w:val="TAC"/>
            </w:pPr>
            <w:r w:rsidRPr="00B916EC">
              <w:t>1</w:t>
            </w:r>
          </w:p>
        </w:tc>
        <w:tc>
          <w:tcPr>
            <w:tcW w:w="0" w:type="auto"/>
            <w:vAlign w:val="center"/>
          </w:tcPr>
          <w:p w14:paraId="2135C736" w14:textId="77777777" w:rsidR="007E5035" w:rsidRPr="00B916EC" w:rsidRDefault="007E5035" w:rsidP="000F0571">
            <w:pPr>
              <w:pStyle w:val="TAC"/>
            </w:pPr>
            <w:r w:rsidRPr="00B916EC">
              <w:t>0</w:t>
            </w:r>
          </w:p>
        </w:tc>
      </w:tr>
      <w:tr w:rsidR="007E5035" w:rsidRPr="00B916EC" w14:paraId="02567638" w14:textId="77777777" w:rsidTr="000F0571">
        <w:trPr>
          <w:trHeight w:hRule="exact" w:val="227"/>
          <w:jc w:val="center"/>
        </w:trPr>
        <w:tc>
          <w:tcPr>
            <w:tcW w:w="0" w:type="auto"/>
            <w:vAlign w:val="center"/>
          </w:tcPr>
          <w:p w14:paraId="47ADCAD9" w14:textId="77777777" w:rsidR="007E5035" w:rsidRPr="00B916EC" w:rsidRDefault="007E5035" w:rsidP="000F0571">
            <w:pPr>
              <w:pStyle w:val="TAC"/>
            </w:pPr>
            <w:r w:rsidRPr="00B916EC">
              <w:t>2</w:t>
            </w:r>
          </w:p>
        </w:tc>
        <w:tc>
          <w:tcPr>
            <w:tcW w:w="0" w:type="auto"/>
            <w:vAlign w:val="center"/>
          </w:tcPr>
          <w:p w14:paraId="714BC1CB" w14:textId="77777777" w:rsidR="007E5035" w:rsidRPr="00B916EC" w:rsidRDefault="007E5035" w:rsidP="000F0571">
            <w:pPr>
              <w:pStyle w:val="TAC"/>
            </w:pPr>
            <w:r w:rsidRPr="00B916EC">
              <w:t>1</w:t>
            </w:r>
          </w:p>
        </w:tc>
      </w:tr>
      <w:tr w:rsidR="007E5035" w:rsidRPr="00B916EC" w14:paraId="76E4EE8C" w14:textId="77777777" w:rsidTr="000F0571">
        <w:trPr>
          <w:trHeight w:hRule="exact" w:val="227"/>
          <w:jc w:val="center"/>
        </w:trPr>
        <w:tc>
          <w:tcPr>
            <w:tcW w:w="0" w:type="auto"/>
            <w:vAlign w:val="center"/>
          </w:tcPr>
          <w:p w14:paraId="4A02045B" w14:textId="77777777" w:rsidR="007E5035" w:rsidRPr="00B916EC" w:rsidRDefault="007E5035" w:rsidP="000F0571">
            <w:pPr>
              <w:pStyle w:val="TAC"/>
            </w:pPr>
            <w:r w:rsidRPr="00B916EC">
              <w:t>3</w:t>
            </w:r>
          </w:p>
        </w:tc>
        <w:tc>
          <w:tcPr>
            <w:tcW w:w="0" w:type="auto"/>
            <w:vAlign w:val="center"/>
          </w:tcPr>
          <w:p w14:paraId="4A6DF1E0" w14:textId="77777777" w:rsidR="007E5035" w:rsidRPr="00B916EC" w:rsidRDefault="007E5035" w:rsidP="000F0571">
            <w:pPr>
              <w:pStyle w:val="TAC"/>
            </w:pPr>
            <w:r w:rsidRPr="00B916EC">
              <w:t>3</w:t>
            </w:r>
          </w:p>
        </w:tc>
      </w:tr>
    </w:tbl>
    <w:p w14:paraId="47A05856" w14:textId="3085A164" w:rsidR="007E5035" w:rsidRDefault="007E5035" w:rsidP="007E5035"/>
    <w:p w14:paraId="118D50D9" w14:textId="595A5355" w:rsidR="00B218CB" w:rsidRDefault="00B218CB" w:rsidP="007E5035"/>
    <w:p w14:paraId="793BC3C9" w14:textId="71664678" w:rsidR="00B218CB" w:rsidRDefault="00B218CB" w:rsidP="00F13FCC">
      <w:pPr>
        <w:pStyle w:val="Heading1"/>
      </w:pPr>
      <w:bookmarkStart w:id="95" w:name="_Toc87023274"/>
      <w:r>
        <w:t xml:space="preserve">Appendix Reflecting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1</m:t>
            </m:r>
          </m:sub>
        </m:sSub>
      </m:oMath>
      <w:r w:rsidR="00F13FCC">
        <w:rPr>
          <w:noProof/>
        </w:rPr>
        <w:t xml:space="preserve"> and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2</m:t>
            </m:r>
          </m:sub>
        </m:sSub>
      </m:oMath>
      <w:r w:rsidR="00F13FCC">
        <w:rPr>
          <w:noProof/>
        </w:rPr>
        <w:t xml:space="preserve"> in PUCCH resource selection</w:t>
      </w:r>
      <w:bookmarkEnd w:id="95"/>
    </w:p>
    <w:p w14:paraId="6E45B0EA" w14:textId="346FE16B" w:rsidR="00B218CB" w:rsidRPr="007F751F" w:rsidRDefault="00F13FCC" w:rsidP="007E5035">
      <w:pPr>
        <w:rPr>
          <w:b/>
          <w:bCs/>
        </w:rPr>
      </w:pPr>
      <w:r w:rsidRPr="007F751F">
        <w:rPr>
          <w:b/>
          <w:bCs/>
        </w:rPr>
        <w:t>In this section</w:t>
      </w:r>
      <w:r w:rsidR="00997569" w:rsidRPr="007F751F">
        <w:rPr>
          <w:b/>
          <w:bCs/>
        </w:rPr>
        <w:t xml:space="preserve"> and the next section</w:t>
      </w:r>
      <w:r w:rsidRPr="007F751F">
        <w:rPr>
          <w:b/>
          <w:bCs/>
        </w:rPr>
        <w:t xml:space="preserve">, we document one </w:t>
      </w:r>
      <w:r w:rsidR="003F01E8" w:rsidRPr="007F751F">
        <w:rPr>
          <w:b/>
          <w:bCs/>
        </w:rPr>
        <w:t xml:space="preserve">design </w:t>
      </w:r>
      <w:r w:rsidRPr="007F751F">
        <w:rPr>
          <w:b/>
          <w:bCs/>
        </w:rPr>
        <w:t>choice could be taken</w:t>
      </w:r>
      <w:r w:rsidR="003F01E8" w:rsidRPr="007F751F">
        <w:rPr>
          <w:b/>
          <w:bCs/>
        </w:rPr>
        <w:t xml:space="preserve"> for PUCCH resource selection, note </w:t>
      </w:r>
      <w:r w:rsidR="007F751F">
        <w:rPr>
          <w:b/>
          <w:bCs/>
        </w:rPr>
        <w:t xml:space="preserve">all </w:t>
      </w:r>
      <w:r w:rsidR="003F01E8" w:rsidRPr="007F751F">
        <w:rPr>
          <w:b/>
          <w:bCs/>
        </w:rPr>
        <w:t>the solution details can be found in our RAN1 #106-e contribution</w:t>
      </w:r>
      <w:r w:rsidR="007F751F">
        <w:rPr>
          <w:b/>
          <w:bCs/>
        </w:rPr>
        <w:t xml:space="preserve"> (</w:t>
      </w:r>
      <w:r w:rsidR="007F751F" w:rsidRPr="007F751F">
        <w:rPr>
          <w:b/>
          <w:bCs/>
        </w:rPr>
        <w:t>R1-2107735</w:t>
      </w:r>
      <w:r w:rsidR="007F751F">
        <w:rPr>
          <w:b/>
          <w:bCs/>
        </w:rPr>
        <w:t>, “</w:t>
      </w:r>
      <w:r w:rsidR="007F751F" w:rsidRPr="007F751F">
        <w:rPr>
          <w:b/>
          <w:bCs/>
        </w:rPr>
        <w:t>Design considerations on Rel-17 intra-UE multiplexing/prioritization</w:t>
      </w:r>
      <w:r w:rsidR="007F751F">
        <w:rPr>
          <w:b/>
          <w:bCs/>
        </w:rPr>
        <w:t>”)</w:t>
      </w:r>
      <w:r w:rsidRPr="007F751F">
        <w:rPr>
          <w:b/>
          <w:bCs/>
        </w:rPr>
        <w:t xml:space="preserve">. It is clear a complete solution </w:t>
      </w:r>
      <w:r w:rsidR="00805B4D" w:rsidRPr="007F751F">
        <w:rPr>
          <w:b/>
          <w:bCs/>
        </w:rPr>
        <w:t>was</w:t>
      </w:r>
      <w:r w:rsidRPr="007F751F">
        <w:rPr>
          <w:b/>
          <w:bCs/>
        </w:rPr>
        <w:t xml:space="preserve"> provided and we did not insist on its adoption for the sake of progress and also </w:t>
      </w:r>
      <w:r w:rsidR="00805B4D" w:rsidRPr="007F751F">
        <w:rPr>
          <w:b/>
          <w:bCs/>
        </w:rPr>
        <w:t>r</w:t>
      </w:r>
      <w:r w:rsidRPr="007F751F">
        <w:rPr>
          <w:b/>
          <w:bCs/>
        </w:rPr>
        <w:t xml:space="preserve">eflecting </w:t>
      </w:r>
      <m:oMath>
        <m:sSub>
          <m:sSubPr>
            <m:ctrlPr>
              <w:rPr>
                <w:rFonts w:ascii="Cambria Math" w:hAnsi="Cambria Math"/>
                <w:b/>
                <w:bCs/>
              </w:rPr>
            </m:ctrlPr>
          </m:sSubPr>
          <m:e>
            <m:r>
              <m:rPr>
                <m:sty m:val="bi"/>
              </m:rPr>
              <w:rPr>
                <w:rFonts w:ascii="Cambria Math" w:hAnsi="Cambria Math"/>
                <w:noProof/>
              </w:rPr>
              <m:t>r</m:t>
            </m:r>
          </m:e>
          <m:sub>
            <m:r>
              <m:rPr>
                <m:sty m:val="b"/>
              </m:rPr>
              <w:rPr>
                <w:rFonts w:ascii="Cambria Math" w:hAnsi="Cambria Math"/>
                <w:noProof/>
              </w:rPr>
              <m:t>1</m:t>
            </m:r>
          </m:sub>
        </m:sSub>
      </m:oMath>
      <w:r w:rsidRPr="007F751F">
        <w:rPr>
          <w:b/>
          <w:bCs/>
          <w:noProof/>
        </w:rPr>
        <w:t xml:space="preserve"> and </w:t>
      </w:r>
      <m:oMath>
        <m:sSub>
          <m:sSubPr>
            <m:ctrlPr>
              <w:rPr>
                <w:rFonts w:ascii="Cambria Math" w:hAnsi="Cambria Math"/>
                <w:b/>
                <w:bCs/>
              </w:rPr>
            </m:ctrlPr>
          </m:sSubPr>
          <m:e>
            <m:r>
              <m:rPr>
                <m:sty m:val="bi"/>
              </m:rPr>
              <w:rPr>
                <w:rFonts w:ascii="Cambria Math" w:hAnsi="Cambria Math"/>
                <w:noProof/>
              </w:rPr>
              <m:t>r</m:t>
            </m:r>
          </m:e>
          <m:sub>
            <m:r>
              <m:rPr>
                <m:sty m:val="b"/>
              </m:rPr>
              <w:rPr>
                <w:rFonts w:ascii="Cambria Math" w:hAnsi="Cambria Math"/>
                <w:noProof/>
              </w:rPr>
              <m:t>2</m:t>
            </m:r>
          </m:sub>
        </m:sSub>
      </m:oMath>
      <w:r w:rsidRPr="007F751F">
        <w:rPr>
          <w:b/>
          <w:bCs/>
          <w:noProof/>
        </w:rPr>
        <w:t xml:space="preserve"> in PRB number adjustment and UCI omission is still</w:t>
      </w:r>
      <w:r w:rsidR="000B2C56" w:rsidRPr="007F751F">
        <w:rPr>
          <w:b/>
          <w:bCs/>
          <w:noProof/>
        </w:rPr>
        <w:t xml:space="preserve"> </w:t>
      </w:r>
      <w:r w:rsidRPr="007F751F">
        <w:rPr>
          <w:b/>
          <w:bCs/>
          <w:noProof/>
        </w:rPr>
        <w:t xml:space="preserve"> possible.</w:t>
      </w:r>
    </w:p>
    <w:p w14:paraId="41A4B7B4" w14:textId="77777777" w:rsidR="00F13FCC" w:rsidRDefault="00F13FCC" w:rsidP="007E5035"/>
    <w:p w14:paraId="2DCE203D" w14:textId="55CD3249" w:rsidR="00B218CB" w:rsidRPr="00990174" w:rsidRDefault="00B218CB" w:rsidP="00B218CB">
      <w:pPr>
        <w:tabs>
          <w:tab w:val="center" w:pos="4800"/>
          <w:tab w:val="right" w:pos="9500"/>
        </w:tabs>
        <w:jc w:val="both"/>
        <w:rPr>
          <w:noProof/>
          <w:sz w:val="20"/>
          <w:szCs w:val="20"/>
        </w:rPr>
      </w:pPr>
      <w:r w:rsidRPr="00990174">
        <w:rPr>
          <w:noProof/>
          <w:sz w:val="20"/>
          <w:szCs w:val="20"/>
        </w:rPr>
        <w:t>From the review on Rel-16 design, it can be seen that 1) the coding rate of UCI payload plus CRC bits is not a factor considered in PUCCH resource set selection, 2) all PUCCH resources of the same PUCCH format (PF2 or PF3 or PF4) under the same PUCCH-Config have the same maxCodeRate in Rel-15/16.</w:t>
      </w:r>
    </w:p>
    <w:p w14:paraId="57B77E9A" w14:textId="77777777" w:rsidR="00B218CB" w:rsidRPr="00990174" w:rsidRDefault="00B218CB" w:rsidP="00B218CB">
      <w:pPr>
        <w:tabs>
          <w:tab w:val="center" w:pos="4800"/>
          <w:tab w:val="right" w:pos="9500"/>
        </w:tabs>
        <w:jc w:val="both"/>
        <w:rPr>
          <w:noProof/>
          <w:sz w:val="20"/>
          <w:szCs w:val="20"/>
        </w:rPr>
      </w:pPr>
    </w:p>
    <w:p w14:paraId="3580CDDC"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Considering a key motivation to support separate encoding is to provide differentiated protection to HP HARQ-ACK and LP HARQ-ACK. With that,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1</m:t>
            </m:r>
          </m:sub>
        </m:sSub>
      </m:oMath>
      <w:r w:rsidRPr="00990174">
        <w:rPr>
          <w:noProof/>
          <w:sz w:val="20"/>
          <w:szCs w:val="20"/>
        </w:rPr>
        <w:t xml:space="preserve"> HP HARQ-ACK pluse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2</m:t>
            </m:r>
          </m:sub>
        </m:sSub>
      </m:oMath>
      <w:r w:rsidRPr="00990174">
        <w:rPr>
          <w:noProof/>
          <w:sz w:val="20"/>
          <w:szCs w:val="20"/>
        </w:rPr>
        <w:t xml:space="preserve">  LP HARQ-ACK can require very different PUCCH resource in terms of number of coded bits compared to the case with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2</m:t>
            </m:r>
          </m:sub>
        </m:sSub>
      </m:oMath>
      <w:r w:rsidRPr="00990174">
        <w:rPr>
          <w:noProof/>
          <w:sz w:val="20"/>
          <w:szCs w:val="20"/>
        </w:rPr>
        <w:t xml:space="preserve"> HP HARQ-ACK plus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1</m:t>
            </m:r>
          </m:sub>
        </m:sSub>
      </m:oMath>
      <w:r w:rsidRPr="00990174">
        <w:rPr>
          <w:noProof/>
          <w:sz w:val="20"/>
          <w:szCs w:val="20"/>
        </w:rPr>
        <w:t xml:space="preserve"> LP HARQ-ACK. Hence the coding rates for them should be reflected in PUCCH resource set selection.</w:t>
      </w:r>
    </w:p>
    <w:p w14:paraId="29664AB0" w14:textId="77777777" w:rsidR="00B218CB" w:rsidRDefault="00B218CB" w:rsidP="00B218CB">
      <w:pPr>
        <w:tabs>
          <w:tab w:val="center" w:pos="4800"/>
          <w:tab w:val="right" w:pos="9500"/>
        </w:tabs>
        <w:ind w:firstLine="720"/>
        <w:jc w:val="both"/>
        <w:rPr>
          <w:noProof/>
        </w:rPr>
      </w:pPr>
      <w:r>
        <w:rPr>
          <w:noProof/>
        </w:rPr>
        <w:t xml:space="preserve"> </w:t>
      </w:r>
    </w:p>
    <w:p w14:paraId="544C0CA4" w14:textId="77777777" w:rsidR="00B218CB" w:rsidRPr="001D211E" w:rsidRDefault="00B218CB" w:rsidP="00B218CB">
      <w:pPr>
        <w:tabs>
          <w:tab w:val="center" w:pos="4800"/>
          <w:tab w:val="right" w:pos="9500"/>
        </w:tabs>
        <w:jc w:val="both"/>
        <w:rPr>
          <w:b/>
          <w:bCs/>
          <w:noProof/>
        </w:rPr>
      </w:pPr>
      <w:r w:rsidRPr="001D211E">
        <w:rPr>
          <w:b/>
          <w:bCs/>
          <w:noProof/>
        </w:rPr>
        <w:t xml:space="preserve">PUCCH resource set selection Alt. 1: </w:t>
      </w:r>
    </w:p>
    <w:p w14:paraId="048DCD18" w14:textId="77777777" w:rsidR="00B218CB" w:rsidRDefault="00B218CB" w:rsidP="00B218CB">
      <w:pPr>
        <w:tabs>
          <w:tab w:val="center" w:pos="4800"/>
          <w:tab w:val="right" w:pos="9500"/>
        </w:tabs>
        <w:jc w:val="both"/>
        <w:rPr>
          <w:noProof/>
        </w:rPr>
      </w:pPr>
    </w:p>
    <w:p w14:paraId="4F01B935"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For PUCCH resource set selection, the following can be considered:</w:t>
      </w:r>
    </w:p>
    <w:p w14:paraId="102AF588" w14:textId="77777777" w:rsidR="00B218CB" w:rsidRPr="00990174" w:rsidRDefault="00B218CB" w:rsidP="00B218CB">
      <w:pPr>
        <w:tabs>
          <w:tab w:val="center" w:pos="4800"/>
          <w:tab w:val="right" w:pos="9500"/>
        </w:tabs>
        <w:ind w:firstLine="720"/>
        <w:jc w:val="both"/>
        <w:rPr>
          <w:noProof/>
          <w:sz w:val="20"/>
          <w:szCs w:val="20"/>
        </w:rPr>
      </w:pPr>
    </w:p>
    <w:p w14:paraId="5B1A1CA0"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oMath>
    </w:p>
    <w:p w14:paraId="13C90523"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is the maximum coding rate for UCI part I,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is the maximum coding rate for UCI part II.</w:t>
      </w:r>
    </w:p>
    <w:p w14:paraId="21D6CF7B" w14:textId="77777777" w:rsidR="00B218CB" w:rsidRPr="00990174" w:rsidRDefault="00B218CB" w:rsidP="00B218CB">
      <w:pPr>
        <w:tabs>
          <w:tab w:val="center" w:pos="4800"/>
          <w:tab w:val="right" w:pos="9500"/>
        </w:tabs>
        <w:jc w:val="both"/>
        <w:rPr>
          <w:noProof/>
          <w:sz w:val="20"/>
          <w:szCs w:val="20"/>
        </w:rPr>
      </w:pPr>
    </w:p>
    <w:p w14:paraId="48E26B43"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With the revised metric to look up PUCCH resource set, it is also clarified in Rel-17 the </w:t>
      </w:r>
      <m:oMath>
        <m:r>
          <w:rPr>
            <w:rFonts w:ascii="Cambria Math" w:hAnsi="Cambria Math"/>
            <w:noProof/>
            <w:sz w:val="20"/>
            <w:szCs w:val="20"/>
          </w:rPr>
          <m:t>maxPayloadSize</m:t>
        </m:r>
      </m:oMath>
      <w:r w:rsidRPr="00990174">
        <w:rPr>
          <w:noProof/>
          <w:sz w:val="20"/>
          <w:szCs w:val="20"/>
        </w:rPr>
        <w:t xml:space="preserve"> under </w:t>
      </w:r>
      <m:oMath>
        <m:r>
          <w:rPr>
            <w:rFonts w:ascii="Cambria Math" w:hAnsi="Cambria Math"/>
            <w:noProof/>
            <w:sz w:val="20"/>
            <w:szCs w:val="20"/>
          </w:rPr>
          <m:t>PUCCH-ResourceSet</m:t>
        </m:r>
      </m:oMath>
      <w:r w:rsidRPr="00990174">
        <w:rPr>
          <w:noProof/>
          <w:sz w:val="20"/>
          <w:szCs w:val="20"/>
        </w:rPr>
        <w:t xml:space="preserve"> corresponds to one of the configured coding rates,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w:t>
      </w:r>
    </w:p>
    <w:p w14:paraId="3139D16B" w14:textId="77777777" w:rsidR="00B218CB" w:rsidRDefault="00B218CB" w:rsidP="00B218CB">
      <w:pPr>
        <w:tabs>
          <w:tab w:val="center" w:pos="4800"/>
          <w:tab w:val="right" w:pos="9500"/>
        </w:tabs>
        <w:ind w:firstLine="720"/>
        <w:jc w:val="both"/>
        <w:rPr>
          <w:noProof/>
        </w:rPr>
      </w:pPr>
    </w:p>
    <w:p w14:paraId="1223B4D0" w14:textId="77777777" w:rsidR="00B218CB" w:rsidRDefault="00B218CB" w:rsidP="00B218CB">
      <w:pPr>
        <w:tabs>
          <w:tab w:val="center" w:pos="4800"/>
          <w:tab w:val="right" w:pos="9500"/>
        </w:tabs>
        <w:rPr>
          <w:b/>
          <w:bCs/>
          <w:noProof/>
        </w:rPr>
      </w:pPr>
      <w:r w:rsidRPr="001D211E">
        <w:rPr>
          <w:b/>
          <w:bCs/>
          <w:noProof/>
        </w:rPr>
        <w:t>PUCCH resource set selection Alt. 2:</w:t>
      </w:r>
    </w:p>
    <w:p w14:paraId="7EDC5937" w14:textId="77777777" w:rsidR="00B218CB" w:rsidRPr="001D211E" w:rsidRDefault="00B218CB" w:rsidP="00B218CB">
      <w:pPr>
        <w:tabs>
          <w:tab w:val="center" w:pos="4800"/>
          <w:tab w:val="right" w:pos="9500"/>
        </w:tabs>
        <w:rPr>
          <w:b/>
          <w:bCs/>
          <w:noProof/>
        </w:rPr>
      </w:pPr>
    </w:p>
    <w:p w14:paraId="66578206" w14:textId="77777777" w:rsidR="00B218CB" w:rsidRPr="00990174" w:rsidRDefault="00B218CB" w:rsidP="00B218CB">
      <w:pPr>
        <w:tabs>
          <w:tab w:val="center" w:pos="4800"/>
          <w:tab w:val="right" w:pos="9500"/>
        </w:tabs>
        <w:ind w:firstLine="720"/>
        <w:jc w:val="both"/>
        <w:rPr>
          <w:noProof/>
          <w:sz w:val="20"/>
          <w:szCs w:val="20"/>
        </w:rPr>
      </w:pPr>
      <w:r w:rsidRPr="00990174">
        <w:rPr>
          <w:noProof/>
          <w:sz w:val="20"/>
          <w:szCs w:val="20"/>
        </w:rPr>
        <w:lastRenderedPageBreak/>
        <w:t xml:space="preserve">It is also possible to treat the configuration PUCCH resources/PUCCH resource sets as with a reference coding rate,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 xml:space="preserve">, then depending on some condition(s),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are determined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loaded with different values, e.g. depending on UCI combination, PUCCH format, number of PRBs in the PUCCH resource, PUCCH resource set, etc.), and assume the required numbers of coded bits don’t exceed the number of coded bits available at the PUCCH, i.e.</w:t>
      </w:r>
    </w:p>
    <w:p w14:paraId="46240183" w14:textId="77777777" w:rsidR="00B218CB" w:rsidRPr="00990174" w:rsidRDefault="00B218CB" w:rsidP="00B218CB">
      <w:pPr>
        <w:tabs>
          <w:tab w:val="center" w:pos="4800"/>
          <w:tab w:val="right" w:pos="9500"/>
        </w:tabs>
        <w:ind w:firstLine="720"/>
        <w:jc w:val="both"/>
        <w:rPr>
          <w:noProof/>
          <w:sz w:val="20"/>
          <w:szCs w:val="20"/>
        </w:rPr>
      </w:pPr>
    </w:p>
    <w:p w14:paraId="6E5AD68E"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den>
        </m:f>
        <m:r>
          <m:rPr>
            <m:sty m:val="p"/>
          </m:rPr>
          <w:rPr>
            <w:rFonts w:ascii="Cambria Math" w:hAnsi="Cambria Math"/>
            <w:noProof/>
            <w:sz w:val="20"/>
            <w:szCs w:val="20"/>
          </w:rPr>
          <m:t>,</m:t>
        </m:r>
      </m:oMath>
    </w:p>
    <w:p w14:paraId="2DE5E8DE"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is the maximum number of UCI bits supported over PUCCH resource set </w:t>
      </w:r>
      <m:oMath>
        <m:r>
          <w:rPr>
            <w:rFonts w:ascii="Cambria Math" w:hAnsi="Cambria Math"/>
            <w:noProof/>
            <w:sz w:val="20"/>
            <w:szCs w:val="20"/>
          </w:rPr>
          <m:t>j</m:t>
        </m:r>
      </m:oMath>
      <w:r w:rsidRPr="00990174">
        <w:rPr>
          <w:noProof/>
          <w:sz w:val="20"/>
          <w:szCs w:val="20"/>
        </w:rPr>
        <w:t xml:space="preserve">, e.g.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is 2, </w:t>
      </w:r>
      <m:oMath>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r>
          <w:rPr>
            <w:rFonts w:ascii="Cambria Math" w:hAnsi="Cambria Math"/>
            <w:noProof/>
            <w:sz w:val="20"/>
            <w:szCs w:val="20"/>
          </w:rPr>
          <m:t>maxPayloadSiz</m:t>
        </m:r>
        <m:sSub>
          <m:sSubPr>
            <m:ctrlPr>
              <w:rPr>
                <w:rFonts w:ascii="Cambria Math" w:hAnsi="Cambria Math"/>
                <w:sz w:val="20"/>
                <w:szCs w:val="20"/>
              </w:rPr>
            </m:ctrlPr>
          </m:sSubPr>
          <m:e>
            <m:r>
              <w:rPr>
                <w:rFonts w:ascii="Cambria Math" w:hAnsi="Cambria Math"/>
                <w:noProof/>
                <w:sz w:val="20"/>
                <w:szCs w:val="20"/>
              </w:rPr>
              <m:t>e</m:t>
            </m:r>
          </m:e>
          <m:sub>
            <m:r>
              <m:rPr>
                <m:sty m:val="p"/>
              </m:rPr>
              <w:rPr>
                <w:rFonts w:ascii="Cambria Math" w:hAnsi="Cambria Math"/>
                <w:noProof/>
                <w:sz w:val="20"/>
                <w:szCs w:val="20"/>
              </w:rPr>
              <m:t>1</m:t>
            </m:r>
          </m:sub>
        </m:sSub>
      </m:oMath>
      <w:r w:rsidRPr="00990174">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m:t>
        </m:r>
        <m:r>
          <w:rPr>
            <w:rFonts w:ascii="Cambria Math" w:hAnsi="Cambria Math"/>
            <w:noProof/>
            <w:sz w:val="20"/>
            <w:szCs w:val="20"/>
          </w:rPr>
          <m:t>maxPayloadSiz</m:t>
        </m:r>
        <m:sSub>
          <m:sSubPr>
            <m:ctrlPr>
              <w:rPr>
                <w:rFonts w:ascii="Cambria Math" w:hAnsi="Cambria Math"/>
                <w:sz w:val="20"/>
                <w:szCs w:val="20"/>
              </w:rPr>
            </m:ctrlPr>
          </m:sSubPr>
          <m:e>
            <m:r>
              <w:rPr>
                <w:rFonts w:ascii="Cambria Math" w:hAnsi="Cambria Math"/>
                <w:noProof/>
                <w:sz w:val="20"/>
                <w:szCs w:val="20"/>
              </w:rPr>
              <m:t>e</m:t>
            </m:r>
          </m:e>
          <m:sub>
            <m:r>
              <m:rPr>
                <m:sty m:val="p"/>
              </m:rPr>
              <w:rPr>
                <w:rFonts w:ascii="Cambria Math" w:hAnsi="Cambria Math"/>
                <w:noProof/>
                <w:sz w:val="20"/>
                <w:szCs w:val="20"/>
              </w:rPr>
              <m:t>2</m:t>
            </m:r>
          </m:sub>
        </m:sSub>
      </m:oMath>
      <w:r w:rsidRPr="00990174">
        <w:rPr>
          <w:noProof/>
          <w:sz w:val="20"/>
          <w:szCs w:val="20"/>
        </w:rPr>
        <w:t xml:space="preserve">, 1706. Alternatively,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can be configured for all or some PUCCH resource set(s).</w:t>
      </w:r>
    </w:p>
    <w:p w14:paraId="68235A0C" w14:textId="77777777" w:rsidR="00B218CB" w:rsidRPr="00990174" w:rsidRDefault="00B218CB" w:rsidP="00B218CB">
      <w:pPr>
        <w:tabs>
          <w:tab w:val="center" w:pos="4800"/>
          <w:tab w:val="right" w:pos="9500"/>
        </w:tabs>
        <w:ind w:firstLine="720"/>
        <w:jc w:val="both"/>
        <w:rPr>
          <w:noProof/>
          <w:sz w:val="20"/>
          <w:szCs w:val="20"/>
        </w:rPr>
      </w:pPr>
    </w:p>
    <w:p w14:paraId="2F42708D"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den>
        </m:f>
        <m:r>
          <m:rPr>
            <m:sty m:val="p"/>
          </m:rPr>
          <w:rPr>
            <w:rFonts w:ascii="Cambria Math" w:hAnsi="Cambria Math"/>
            <w:noProof/>
            <w:sz w:val="20"/>
            <w:szCs w:val="20"/>
          </w:rPr>
          <m:t>,</m:t>
        </m:r>
      </m:oMath>
    </w:p>
    <w:p w14:paraId="22E4A42C"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is used to look up a PUCCH resource set.</w:t>
      </w:r>
    </w:p>
    <w:p w14:paraId="387AE262" w14:textId="77777777" w:rsidR="00B218CB" w:rsidRPr="00990174" w:rsidRDefault="00B218CB" w:rsidP="00B218CB">
      <w:pPr>
        <w:tabs>
          <w:tab w:val="center" w:pos="4800"/>
          <w:tab w:val="right" w:pos="9500"/>
        </w:tabs>
        <w:jc w:val="both"/>
        <w:rPr>
          <w:noProof/>
          <w:sz w:val="20"/>
          <w:szCs w:val="20"/>
        </w:rPr>
      </w:pPr>
    </w:p>
    <w:p w14:paraId="5D4B9E7E"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In one choice, the reference coding rate is configured for all or some PUCCH resource set(s).</w:t>
      </w:r>
    </w:p>
    <w:p w14:paraId="390C4042" w14:textId="77777777" w:rsidR="00B218CB" w:rsidRPr="00990174" w:rsidRDefault="00B218CB" w:rsidP="00B218CB">
      <w:pPr>
        <w:tabs>
          <w:tab w:val="center" w:pos="4800"/>
          <w:tab w:val="right" w:pos="9500"/>
        </w:tabs>
        <w:ind w:firstLine="720"/>
        <w:jc w:val="both"/>
        <w:rPr>
          <w:noProof/>
          <w:sz w:val="20"/>
          <w:szCs w:val="20"/>
        </w:rPr>
      </w:pPr>
    </w:p>
    <w:p w14:paraId="260A00D1"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In another choice, the reference coding rate is an order statistics of the maxCodeRate for PUCCH resources under a PUCCH resource set or PUCCH formats for PUCCH resources under a PUCCH resource set. In one example, the reference coding rate is the minimum/maximum/second smallest/second largest/... of all the maxCodeRate for PUCCH resources under a PUCCH resource set or PUCCH formats for PUCCH resources under a PUCCH resource set.</w:t>
      </w:r>
    </w:p>
    <w:p w14:paraId="68CE076C" w14:textId="77777777" w:rsidR="00B218CB" w:rsidRPr="00990174" w:rsidRDefault="00B218CB" w:rsidP="00B218CB">
      <w:pPr>
        <w:tabs>
          <w:tab w:val="center" w:pos="4800"/>
          <w:tab w:val="right" w:pos="9500"/>
        </w:tabs>
        <w:ind w:firstLine="720"/>
        <w:jc w:val="both"/>
        <w:rPr>
          <w:noProof/>
          <w:sz w:val="20"/>
          <w:szCs w:val="20"/>
        </w:rPr>
      </w:pPr>
    </w:p>
    <w:p w14:paraId="42FFAE99" w14:textId="77777777" w:rsidR="00B218CB" w:rsidRPr="00990174" w:rsidRDefault="00B218CB" w:rsidP="00B218CB">
      <w:pPr>
        <w:tabs>
          <w:tab w:val="center" w:pos="4800"/>
          <w:tab w:val="right" w:pos="9500"/>
        </w:tabs>
        <w:ind w:firstLine="720"/>
        <w:jc w:val="both"/>
        <w:rPr>
          <w:noProof/>
          <w:sz w:val="20"/>
          <w:szCs w:val="20"/>
        </w:rPr>
      </w:pPr>
      <w:r w:rsidRPr="00990174">
        <w:rPr>
          <w:noProof/>
          <w:sz w:val="20"/>
          <w:szCs w:val="20"/>
        </w:rPr>
        <w:t>Then a generic formulation can be given as</w:t>
      </w:r>
    </w:p>
    <w:p w14:paraId="65DA00CA" w14:textId="77777777" w:rsidR="00B218CB" w:rsidRPr="00990174" w:rsidRDefault="00B218CB" w:rsidP="00B218CB">
      <w:pPr>
        <w:tabs>
          <w:tab w:val="center" w:pos="4800"/>
          <w:tab w:val="right" w:pos="9500"/>
        </w:tabs>
        <w:ind w:firstLine="720"/>
        <w:jc w:val="both"/>
        <w:rPr>
          <w:noProof/>
          <w:sz w:val="20"/>
          <w:szCs w:val="20"/>
        </w:rPr>
      </w:pPr>
    </w:p>
    <w:p w14:paraId="775D4415"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r>
          <m:rPr>
            <m:sty m:val="p"/>
          </m:rPr>
          <w:rPr>
            <w:rFonts w:ascii="Cambria Math" w:hAnsi="Cambria Math"/>
            <w:noProof/>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1</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m:rPr>
            <m:sty m:val="p"/>
          </m:rPr>
          <w:rPr>
            <w:rFonts w:ascii="Cambria Math" w:hAnsi="Cambria Math"/>
            <w:noProof/>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2</m:t>
            </m:r>
          </m:sub>
        </m:sSub>
        <m:r>
          <m:rPr>
            <m:sty m:val="p"/>
          </m:rPr>
          <w:rPr>
            <w:rFonts w:ascii="Cambria Math" w:hAnsi="Cambria Math"/>
            <w:noProof/>
            <w:sz w:val="20"/>
            <w:szCs w:val="20"/>
          </w:rPr>
          <m:t>,</m:t>
        </m:r>
      </m:oMath>
    </w:p>
    <w:p w14:paraId="5009DFC0"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 xml:space="preserve">, </w:t>
      </w:r>
      <m:oMath>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w:t>
      </w:r>
    </w:p>
    <w:p w14:paraId="25D9A7FC" w14:textId="77777777" w:rsidR="00B218CB" w:rsidRPr="00990174" w:rsidRDefault="00B218CB" w:rsidP="00B218CB">
      <w:pPr>
        <w:tabs>
          <w:tab w:val="center" w:pos="4800"/>
          <w:tab w:val="right" w:pos="9500"/>
        </w:tabs>
        <w:jc w:val="both"/>
        <w:rPr>
          <w:noProof/>
          <w:sz w:val="20"/>
          <w:szCs w:val="20"/>
        </w:rPr>
      </w:pPr>
    </w:p>
    <w:p w14:paraId="2A0E4338"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For both alternatives,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oMath>
      <w:r w:rsidRPr="00990174">
        <w:rPr>
          <w:noProof/>
          <w:sz w:val="20"/>
          <w:szCs w:val="20"/>
        </w:rPr>
        <w:t xml:space="preserve"> is checked with the range </w:t>
      </w:r>
      <m:oMath>
        <m:r>
          <m:rPr>
            <m:sty m:val="p"/>
          </m:rPr>
          <w:rPr>
            <w:rFonts w:ascii="Cambria Math" w:hAnsi="Cambria Math"/>
            <w:noProof/>
            <w:sz w:val="20"/>
            <w:szCs w:val="20"/>
          </w:rPr>
          <m:t>[1,2]</m:t>
        </m:r>
      </m:oMath>
      <w:r w:rsidRPr="00990174">
        <w:rPr>
          <w:noProof/>
          <w:sz w:val="20"/>
          <w:szCs w:val="20"/>
        </w:rPr>
        <w:t xml:space="preserve">, </w:t>
      </w:r>
      <m:oMath>
        <m:r>
          <m:rPr>
            <m:sty m:val="p"/>
          </m:rPr>
          <w:rPr>
            <w:rFonts w:ascii="Cambria Math" w:hAnsi="Cambria Math"/>
            <w:noProof/>
            <w:sz w:val="20"/>
            <w:szCs w:val="20"/>
          </w:rPr>
          <m:t>[3,</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oMath>
      <w:r w:rsidRPr="00990174">
        <w:rPr>
          <w:noProof/>
          <w:sz w:val="20"/>
          <w:szCs w:val="20"/>
        </w:rPr>
        <w:t xml:space="preserve">,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m:t>
        </m:r>
      </m:oMath>
      <w:r w:rsidRPr="00990174">
        <w:rPr>
          <w:noProof/>
          <w:sz w:val="20"/>
          <w:szCs w:val="20"/>
        </w:rPr>
        <w:t xml:space="preserve">,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,1706]</m:t>
        </m:r>
      </m:oMath>
      <w:r w:rsidRPr="00990174">
        <w:rPr>
          <w:noProof/>
          <w:sz w:val="20"/>
          <w:szCs w:val="20"/>
        </w:rPr>
        <w:t xml:space="preserve"> for PUCCH resource set selection.</w:t>
      </w:r>
    </w:p>
    <w:p w14:paraId="00357890" w14:textId="77777777" w:rsidR="00B218CB" w:rsidRDefault="00B218CB" w:rsidP="00B218CB">
      <w:pPr>
        <w:tabs>
          <w:tab w:val="center" w:pos="4800"/>
          <w:tab w:val="right" w:pos="9500"/>
        </w:tabs>
        <w:ind w:firstLine="720"/>
        <w:jc w:val="both"/>
        <w:rPr>
          <w:noProof/>
        </w:rPr>
      </w:pPr>
    </w:p>
    <w:p w14:paraId="1E5EEF27" w14:textId="77777777" w:rsidR="00B218CB" w:rsidRDefault="00B218CB" w:rsidP="00B218CB">
      <w:pPr>
        <w:pStyle w:val="Heading2"/>
        <w:rPr>
          <w:noProof/>
        </w:rPr>
      </w:pPr>
      <w:bookmarkStart w:id="96" w:name="_Toc87023275"/>
      <w:r>
        <w:rPr>
          <w:noProof/>
        </w:rPr>
        <w:t xml:space="preserve">Determination of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1</m:t>
            </m:r>
          </m:sub>
        </m:sSub>
      </m:oMath>
      <w:r>
        <w:rPr>
          <w:noProof/>
        </w:rPr>
        <w:t xml:space="preserve"> and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2</m:t>
            </m:r>
          </m:sub>
        </m:sSub>
      </m:oMath>
      <w:bookmarkEnd w:id="96"/>
    </w:p>
    <w:p w14:paraId="3B095F8C"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Now Multiple options are provided for determining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w:t>
      </w:r>
    </w:p>
    <w:p w14:paraId="71A33E72" w14:textId="77777777" w:rsidR="00B218CB" w:rsidRPr="00990174" w:rsidRDefault="00B218CB" w:rsidP="00B218CB">
      <w:pPr>
        <w:tabs>
          <w:tab w:val="center" w:pos="4800"/>
          <w:tab w:val="right" w:pos="9500"/>
        </w:tabs>
        <w:ind w:firstLine="720"/>
        <w:jc w:val="both"/>
        <w:rPr>
          <w:noProof/>
          <w:sz w:val="20"/>
          <w:szCs w:val="20"/>
        </w:rPr>
      </w:pPr>
      <w:r w:rsidRPr="00990174">
        <w:rPr>
          <w:noProof/>
          <w:sz w:val="20"/>
          <w:szCs w:val="20"/>
        </w:rPr>
        <w:t xml:space="preserve"> </w:t>
      </w:r>
    </w:p>
    <w:p w14:paraId="1E9F8B49"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4-1)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under the high priority PUCCH-Config;</w:t>
      </w:r>
    </w:p>
    <w:p w14:paraId="69AF2A56" w14:textId="77777777" w:rsidR="00B218CB" w:rsidRPr="00990174" w:rsidRDefault="00B218CB" w:rsidP="00B218CB">
      <w:pPr>
        <w:tabs>
          <w:tab w:val="center" w:pos="4800"/>
          <w:tab w:val="right" w:pos="9500"/>
        </w:tabs>
        <w:ind w:firstLine="720"/>
        <w:jc w:val="both"/>
        <w:rPr>
          <w:noProof/>
          <w:sz w:val="20"/>
          <w:szCs w:val="20"/>
        </w:rPr>
      </w:pPr>
    </w:p>
    <w:p w14:paraId="7FF815A2"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4-2a)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resource Set under the high priority PUCCH-Config; different PUCCH resource Sets may have different pairs of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w:rPr>
            <w:rFonts w:ascii="Cambria Math" w:hAnsi="Cambria Math"/>
            <w:sz w:val="20"/>
            <w:szCs w:val="20"/>
          </w:rPr>
          <m:t>;</m:t>
        </m:r>
      </m:oMath>
    </w:p>
    <w:p w14:paraId="6B62D35F" w14:textId="77777777" w:rsidR="00B218CB" w:rsidRPr="00990174" w:rsidRDefault="00B218CB" w:rsidP="00B218CB">
      <w:pPr>
        <w:tabs>
          <w:tab w:val="center" w:pos="4800"/>
          <w:tab w:val="right" w:pos="9500"/>
        </w:tabs>
        <w:jc w:val="both"/>
        <w:rPr>
          <w:noProof/>
          <w:sz w:val="20"/>
          <w:szCs w:val="20"/>
        </w:rPr>
      </w:pPr>
    </w:p>
    <w:p w14:paraId="4953D687"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4-2b)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format under the high priority PUCCH-Config;</w:t>
      </w:r>
    </w:p>
    <w:p w14:paraId="3059CBFD" w14:textId="77777777" w:rsidR="00B218CB" w:rsidRPr="00990174" w:rsidRDefault="00B218CB" w:rsidP="00B218CB">
      <w:pPr>
        <w:tabs>
          <w:tab w:val="center" w:pos="4800"/>
          <w:tab w:val="right" w:pos="9500"/>
        </w:tabs>
        <w:jc w:val="both"/>
        <w:rPr>
          <w:noProof/>
          <w:sz w:val="20"/>
          <w:szCs w:val="20"/>
        </w:rPr>
      </w:pPr>
    </w:p>
    <w:p w14:paraId="7FF385AB"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4-2c)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resource under the high priority PUCCH-Config;</w:t>
      </w:r>
    </w:p>
    <w:p w14:paraId="3C5BEC61" w14:textId="77777777" w:rsidR="00B218CB" w:rsidRDefault="00B218CB" w:rsidP="00B218CB">
      <w:pPr>
        <w:tabs>
          <w:tab w:val="center" w:pos="4800"/>
          <w:tab w:val="right" w:pos="9500"/>
        </w:tabs>
        <w:jc w:val="both"/>
        <w:rPr>
          <w:noProof/>
        </w:rPr>
      </w:pPr>
    </w:p>
    <w:p w14:paraId="2D881770" w14:textId="77777777" w:rsidR="00B218CB" w:rsidRDefault="00B218CB" w:rsidP="00B218CB">
      <w:pPr>
        <w:pStyle w:val="Heading2"/>
        <w:rPr>
          <w:noProof/>
        </w:rPr>
      </w:pPr>
      <w:bookmarkStart w:id="97" w:name="_Toc87023276"/>
      <w:r>
        <w:rPr>
          <w:noProof/>
        </w:rPr>
        <w:t>Summary</w:t>
      </w:r>
      <w:bookmarkEnd w:id="97"/>
    </w:p>
    <w:p w14:paraId="58F7E121" w14:textId="77777777" w:rsidR="00B218CB" w:rsidRDefault="00B218CB" w:rsidP="00B218CB">
      <w:pPr>
        <w:tabs>
          <w:tab w:val="center" w:pos="4800"/>
          <w:tab w:val="right" w:pos="9500"/>
        </w:tabs>
        <w:jc w:val="both"/>
        <w:rPr>
          <w:noProof/>
        </w:rPr>
      </w:pPr>
    </w:p>
    <w:p w14:paraId="388486BB"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We have </w:t>
      </w:r>
    </w:p>
    <w:p w14:paraId="4F31824F" w14:textId="12B48BD6" w:rsidR="00B218CB" w:rsidRPr="00990174" w:rsidRDefault="00B218CB" w:rsidP="00B218CB">
      <w:pPr>
        <w:tabs>
          <w:tab w:val="center" w:pos="4800"/>
          <w:tab w:val="right" w:pos="9500"/>
        </w:tabs>
        <w:jc w:val="both"/>
        <w:rPr>
          <w:b/>
          <w:bCs/>
          <w:noProof/>
          <w:sz w:val="20"/>
          <w:szCs w:val="20"/>
        </w:rPr>
      </w:pPr>
      <w:r w:rsidRPr="00990174">
        <w:rPr>
          <w:b/>
          <w:bCs/>
          <w:noProof/>
          <w:sz w:val="20"/>
          <w:szCs w:val="20"/>
        </w:rPr>
        <w:t xml:space="preserve">Proposal </w:t>
      </w:r>
      <w:r w:rsidR="000F2010">
        <w:rPr>
          <w:b/>
          <w:bCs/>
          <w:noProof/>
          <w:sz w:val="20"/>
          <w:szCs w:val="20"/>
        </w:rPr>
        <w:t>18</w:t>
      </w:r>
      <w:r w:rsidRPr="00990174">
        <w:rPr>
          <w:b/>
          <w:bCs/>
          <w:noProof/>
          <w:sz w:val="20"/>
          <w:szCs w:val="20"/>
        </w:rPr>
        <w:t xml:space="preserve">-1: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combined</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part2</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2</m:t>
            </m:r>
          </m:sub>
        </m:sSub>
        <m:r>
          <m:rPr>
            <m:sty m:val="b"/>
          </m:rPr>
          <w:rPr>
            <w:rFonts w:ascii="Cambria Math" w:hAnsi="Cambria Math"/>
            <w:noProof/>
            <w:sz w:val="20"/>
            <w:szCs w:val="20"/>
          </w:rPr>
          <m:t xml:space="preserve"> </m:t>
        </m:r>
      </m:oMath>
      <w:r w:rsidRPr="00990174">
        <w:rPr>
          <w:b/>
          <w:bCs/>
          <w:noProof/>
          <w:sz w:val="20"/>
          <w:szCs w:val="20"/>
        </w:rPr>
        <w:t xml:space="preserve"> is used for PUCCH resource set selection.</w:t>
      </w:r>
    </w:p>
    <w:p w14:paraId="3960EA64" w14:textId="5B1AB9E9" w:rsidR="00B218CB" w:rsidRDefault="00B218CB" w:rsidP="00B218CB">
      <w:pPr>
        <w:tabs>
          <w:tab w:val="center" w:pos="4800"/>
          <w:tab w:val="right" w:pos="9500"/>
        </w:tabs>
        <w:ind w:firstLine="720"/>
        <w:jc w:val="both"/>
        <w:rPr>
          <w:noProof/>
        </w:rPr>
      </w:pPr>
    </w:p>
    <w:p w14:paraId="67672C26" w14:textId="7C15A131" w:rsidR="007E0DF7" w:rsidRDefault="007E0DF7" w:rsidP="00B218CB">
      <w:pPr>
        <w:tabs>
          <w:tab w:val="center" w:pos="4800"/>
          <w:tab w:val="right" w:pos="9500"/>
        </w:tabs>
        <w:ind w:firstLine="720"/>
        <w:jc w:val="both"/>
        <w:rPr>
          <w:noProof/>
        </w:rPr>
      </w:pPr>
    </w:p>
    <w:p w14:paraId="78C6EB36" w14:textId="7EC4D65C" w:rsidR="007E0DF7" w:rsidRDefault="007E0DF7" w:rsidP="007E0DF7">
      <w:pPr>
        <w:pStyle w:val="Heading1"/>
      </w:pPr>
      <w:bookmarkStart w:id="98" w:name="_Toc70884382"/>
      <w:bookmarkStart w:id="99" w:name="_Toc87023277"/>
      <w:r>
        <w:lastRenderedPageBreak/>
        <w:t>Appendix: Solution to fix inconsistent design in PUCCH resource set selection and UCI omission rule</w:t>
      </w:r>
      <w:bookmarkEnd w:id="98"/>
      <w:bookmarkEnd w:id="99"/>
    </w:p>
    <w:p w14:paraId="023A7ED7" w14:textId="77777777" w:rsidR="007E0DF7" w:rsidRDefault="007E0DF7" w:rsidP="007E0DF7">
      <w:pPr>
        <w:pStyle w:val="Heading2"/>
      </w:pPr>
      <w:bookmarkStart w:id="100" w:name="GrindEQpgref608f795e15"/>
      <w:bookmarkStart w:id="101" w:name="_Toc70884383"/>
      <w:bookmarkStart w:id="102" w:name="_Toc87023278"/>
      <w:bookmarkEnd w:id="100"/>
      <w:r>
        <w:t>Inconsistent design in Rel-15/16</w:t>
      </w:r>
      <w:bookmarkEnd w:id="101"/>
      <w:bookmarkEnd w:id="102"/>
    </w:p>
    <w:p w14:paraId="1920BA47" w14:textId="77777777" w:rsidR="007E0DF7" w:rsidRDefault="007E0DF7" w:rsidP="007E0DF7">
      <w:pPr>
        <w:pStyle w:val="Heading3"/>
      </w:pPr>
      <w:bookmarkStart w:id="103" w:name="GrindEQpgref608f795e16"/>
      <w:bookmarkStart w:id="104" w:name="_Toc70884384"/>
      <w:bookmarkStart w:id="105" w:name="_Toc87023279"/>
      <w:bookmarkEnd w:id="103"/>
      <w:r>
        <w:t>Issue 1</w:t>
      </w:r>
      <w:bookmarkEnd w:id="104"/>
      <w:bookmarkEnd w:id="105"/>
    </w:p>
    <w:p w14:paraId="1796E3CE" w14:textId="77777777" w:rsidR="007E0DF7" w:rsidRDefault="007E0DF7" w:rsidP="007E0DF7">
      <w:pPr>
        <w:tabs>
          <w:tab w:val="center" w:pos="4800"/>
          <w:tab w:val="right" w:pos="9500"/>
        </w:tabs>
        <w:ind w:firstLine="720"/>
        <w:jc w:val="both"/>
        <w:rPr>
          <w:noProof/>
        </w:rPr>
      </w:pPr>
    </w:p>
    <w:p w14:paraId="12AE0E2F"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It can be seen that in Rel-15/16, PUCCH resource set selection design and CSI omission design are not consistent: CRC bits are not used in PUCCH resource set selection but CRC bits are considered in the CSI omission rule. </w:t>
      </w:r>
    </w:p>
    <w:p w14:paraId="3A62EB54" w14:textId="77777777" w:rsidR="007E0DF7" w:rsidRPr="00890A37" w:rsidRDefault="007E0DF7" w:rsidP="007E0DF7">
      <w:pPr>
        <w:tabs>
          <w:tab w:val="center" w:pos="4800"/>
          <w:tab w:val="right" w:pos="9500"/>
        </w:tabs>
        <w:ind w:firstLine="720"/>
        <w:jc w:val="both"/>
        <w:rPr>
          <w:noProof/>
          <w:sz w:val="20"/>
          <w:szCs w:val="20"/>
        </w:rPr>
      </w:pPr>
    </w:p>
    <w:p w14:paraId="7FEACF93"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Hence it may happen PUCCH resource set 2 is selected according to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bits, then later it is found that CSI omission is triggered over the indicated PUCCH resource within PUCCH resource set 2; it may happen a counterpart PUCCH in PUCCH resource set 3 has enough capacity to carry the UCI bits plus CRC bits without triggering CSI omission. If the CRC bits were considered in the first place in PUCCH resource set selection, then PUCCH resource set 3 could have been selected and then un-necessary CSI omission could be avoided in Rel-15/16. </w:t>
      </w:r>
    </w:p>
    <w:p w14:paraId="6E2A4757" w14:textId="77777777" w:rsidR="007E0DF7" w:rsidRPr="00890A37" w:rsidRDefault="007E0DF7" w:rsidP="007E0DF7">
      <w:pPr>
        <w:tabs>
          <w:tab w:val="center" w:pos="4800"/>
          <w:tab w:val="right" w:pos="9500"/>
        </w:tabs>
        <w:ind w:firstLine="720"/>
        <w:jc w:val="both"/>
        <w:rPr>
          <w:noProof/>
          <w:sz w:val="20"/>
          <w:szCs w:val="20"/>
        </w:rPr>
      </w:pPr>
    </w:p>
    <w:p w14:paraId="66FFC811"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One could argue such a CSI omission issue does not amount to much problem in Rel-16: as aperiodic CSI can be also triggered if gNB needs fresh CSI. However, from the agreement reached in RAN1 #104bis-e, LP HARQ-ACK can be carried over UCI part II, it would be undesirable to drop/or compact LP HARQ-ACK if the inconsistent design from Rel-15/16 is inherited in Rel-17.</w:t>
      </w:r>
    </w:p>
    <w:p w14:paraId="7DAB30EE" w14:textId="77777777" w:rsidR="007E0DF7" w:rsidRPr="00890A37" w:rsidRDefault="007E0DF7" w:rsidP="007E0DF7">
      <w:pPr>
        <w:tabs>
          <w:tab w:val="center" w:pos="4800"/>
          <w:tab w:val="right" w:pos="9500"/>
        </w:tabs>
        <w:jc w:val="both"/>
        <w:rPr>
          <w:noProof/>
          <w:sz w:val="20"/>
          <w:szCs w:val="20"/>
        </w:rPr>
      </w:pPr>
    </w:p>
    <w:p w14:paraId="2B8104DC" w14:textId="77777777" w:rsidR="007E0DF7" w:rsidRDefault="007E0DF7" w:rsidP="007E0DF7">
      <w:pPr>
        <w:pStyle w:val="Heading3"/>
      </w:pPr>
      <w:bookmarkStart w:id="106" w:name="GrindEQpgref608f795e17"/>
      <w:bookmarkStart w:id="107" w:name="_Toc70884385"/>
      <w:bookmarkStart w:id="108" w:name="_Toc87023280"/>
      <w:bookmarkEnd w:id="106"/>
      <w:r>
        <w:t>Issue 2</w:t>
      </w:r>
      <w:bookmarkEnd w:id="107"/>
      <w:bookmarkEnd w:id="108"/>
    </w:p>
    <w:p w14:paraId="0FA44311" w14:textId="77777777" w:rsidR="007E0DF7" w:rsidRDefault="007E0DF7" w:rsidP="007E0DF7">
      <w:pPr>
        <w:tabs>
          <w:tab w:val="center" w:pos="4800"/>
          <w:tab w:val="right" w:pos="9500"/>
        </w:tabs>
        <w:ind w:firstLine="720"/>
        <w:jc w:val="both"/>
        <w:rPr>
          <w:noProof/>
        </w:rPr>
      </w:pPr>
    </w:p>
    <w:p w14:paraId="2BADA02B"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UCI payload’s Coding rate is not a factor in PUCCH resource set, but it is a factor in PRB number adjustment and CSI omission. </w:t>
      </w:r>
    </w:p>
    <w:p w14:paraId="3EE665EA" w14:textId="77777777" w:rsidR="007E0DF7" w:rsidRPr="00890A37" w:rsidRDefault="007E0DF7" w:rsidP="007E0DF7">
      <w:pPr>
        <w:tabs>
          <w:tab w:val="center" w:pos="4800"/>
          <w:tab w:val="right" w:pos="9500"/>
        </w:tabs>
        <w:ind w:firstLine="720"/>
        <w:jc w:val="both"/>
        <w:rPr>
          <w:noProof/>
          <w:sz w:val="20"/>
          <w:szCs w:val="20"/>
        </w:rPr>
      </w:pPr>
    </w:p>
    <w:p w14:paraId="27E0A91C"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The variation in PUCCH capacity within a PUCCH resource set is not accounted in PUCCH resource set selection.</w:t>
      </w:r>
    </w:p>
    <w:p w14:paraId="70C46E9C" w14:textId="77777777" w:rsidR="007E0DF7" w:rsidRDefault="007E0DF7" w:rsidP="007E0DF7">
      <w:pPr>
        <w:tabs>
          <w:tab w:val="center" w:pos="4800"/>
          <w:tab w:val="right" w:pos="9500"/>
        </w:tabs>
        <w:ind w:firstLine="720"/>
        <w:jc w:val="both"/>
        <w:rPr>
          <w:noProof/>
        </w:rPr>
      </w:pPr>
    </w:p>
    <w:p w14:paraId="3AD455E7" w14:textId="77777777" w:rsidR="007E0DF7" w:rsidRDefault="007E0DF7" w:rsidP="007E0DF7">
      <w:pPr>
        <w:pStyle w:val="Heading2"/>
      </w:pPr>
      <w:bookmarkStart w:id="109" w:name="GrindEQpgref608f795e18"/>
      <w:bookmarkStart w:id="110" w:name="_Toc70884386"/>
      <w:bookmarkStart w:id="111" w:name="_Toc87023281"/>
      <w:bookmarkEnd w:id="109"/>
      <w:r>
        <w:t>Joint PUCCH resource set selection and PUCCH resource selection</w:t>
      </w:r>
      <w:bookmarkEnd w:id="110"/>
      <w:bookmarkEnd w:id="111"/>
    </w:p>
    <w:p w14:paraId="7EF042E0" w14:textId="77777777" w:rsidR="007E0DF7" w:rsidRDefault="007E0DF7" w:rsidP="007E0DF7">
      <w:pPr>
        <w:tabs>
          <w:tab w:val="center" w:pos="4800"/>
          <w:tab w:val="right" w:pos="9500"/>
        </w:tabs>
        <w:ind w:firstLine="720"/>
        <w:jc w:val="both"/>
        <w:rPr>
          <w:noProof/>
        </w:rPr>
      </w:pPr>
    </w:p>
    <w:p w14:paraId="624281E9"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In Rel-15/16, PUCCH resource takes two steps: in the first step,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bits is used to look up a PUCCH resource set. Actually the capacity of PUCCH resources within a PUCCH resource set varies, e.g. PUCCH-11 and PUCCH-12 are both under PUCCH resource set 1, but PUCCH-11 supports up to 10 bits for payload while PUCCH-12 supports up to 20 bits, such variation in capacity may not be reflected by the PUCCH resource set’s </w:t>
      </w:r>
      <m:oMath>
        <m:r>
          <w:rPr>
            <w:rFonts w:ascii="Cambria Math" w:hAnsi="Cambria Math"/>
            <w:noProof/>
            <w:sz w:val="20"/>
            <w:szCs w:val="20"/>
          </w:rPr>
          <m:t>maxPayloadSize</m:t>
        </m:r>
      </m:oMath>
      <w:r w:rsidRPr="00890A37">
        <w:rPr>
          <w:noProof/>
          <w:sz w:val="20"/>
          <w:szCs w:val="20"/>
        </w:rPr>
        <w:t>; in the second step, PRI from a DL DCI is used to select a PUCCH resource within the selected PUCCH resource set in the first step.</w:t>
      </w:r>
    </w:p>
    <w:p w14:paraId="2C7EAF46"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From two issues discussed above, and also from the consideration on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890A37">
        <w:rPr>
          <w:noProof/>
          <w:sz w:val="20"/>
          <w:szCs w:val="20"/>
        </w:rPr>
        <w:t xml:space="preserve"> under PUCCH resource set selection Alt. 2, where additional RRC signaling or rules to determine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890A37">
        <w:rPr>
          <w:noProof/>
          <w:sz w:val="20"/>
          <w:szCs w:val="20"/>
        </w:rPr>
        <w:t xml:space="preserve"> are needed, a simplified solution is proposed which does joint PUCCH resource set selection and PUCCH resource selection, and does not require introduction of new RRC parameters for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r>
          <w:rPr>
            <w:rFonts w:ascii="Cambria Math" w:hAnsi="Cambria Math"/>
            <w:sz w:val="20"/>
            <w:szCs w:val="20"/>
          </w:rPr>
          <m:t>.</m:t>
        </m:r>
      </m:oMath>
    </w:p>
    <w:p w14:paraId="1316CBED" w14:textId="77777777" w:rsidR="007E0DF7" w:rsidRPr="00890A37" w:rsidRDefault="007E0DF7" w:rsidP="007E0DF7">
      <w:pPr>
        <w:tabs>
          <w:tab w:val="center" w:pos="4800"/>
          <w:tab w:val="right" w:pos="9500"/>
        </w:tabs>
        <w:ind w:firstLine="720"/>
        <w:jc w:val="both"/>
        <w:rPr>
          <w:noProof/>
          <w:sz w:val="20"/>
          <w:szCs w:val="20"/>
        </w:rPr>
      </w:pPr>
    </w:p>
    <w:p w14:paraId="6C99FF1D"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A simpler approach, compared to the solution provided in Sections 4 to Section 6, would be to use the PRI to look up a PUCCH resource matching the PRI from each PUCCH resource set, then among those PUCCH resources with a capacity no smaller than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890A37">
        <w:rPr>
          <w:noProof/>
          <w:sz w:val="20"/>
          <w:szCs w:val="20"/>
        </w:rPr>
        <w:t xml:space="preserve">, then the the PUCCH resource with the least capacity is chosen; in the case where none of those PUCCH resources has a capacity no smaller than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890A37">
        <w:rPr>
          <w:noProof/>
          <w:sz w:val="20"/>
          <w:szCs w:val="20"/>
        </w:rPr>
        <w:t>, then the PUCCH resource with the largest capacity is chosen.</w:t>
      </w:r>
    </w:p>
    <w:p w14:paraId="6ADCE854" w14:textId="77777777" w:rsidR="007E0DF7" w:rsidRPr="00890A37" w:rsidRDefault="007E0DF7" w:rsidP="007E0DF7">
      <w:pPr>
        <w:tabs>
          <w:tab w:val="center" w:pos="4800"/>
          <w:tab w:val="right" w:pos="9500"/>
        </w:tabs>
        <w:ind w:firstLine="720"/>
        <w:jc w:val="both"/>
        <w:rPr>
          <w:noProof/>
          <w:sz w:val="20"/>
          <w:szCs w:val="20"/>
        </w:rPr>
      </w:pPr>
    </w:p>
    <w:p w14:paraId="37C9D4D4" w14:textId="77777777" w:rsidR="007E0DF7" w:rsidRDefault="007E0DF7" w:rsidP="007E0DF7">
      <w:pPr>
        <w:pStyle w:val="Heading3"/>
      </w:pPr>
      <w:bookmarkStart w:id="112" w:name="GrindEQpgref608f795e19"/>
      <w:bookmarkStart w:id="113" w:name="_Toc70884387"/>
      <w:bookmarkStart w:id="114" w:name="_Toc87023282"/>
      <w:bookmarkEnd w:id="112"/>
      <w:r>
        <w:t>Joint PUCCH resource set selection and PUCCH resource selection tackling Issue 1 and Issue 2</w:t>
      </w:r>
      <w:bookmarkEnd w:id="113"/>
      <w:bookmarkEnd w:id="114"/>
    </w:p>
    <w:p w14:paraId="54F69BA9" w14:textId="77777777" w:rsidR="007E0DF7" w:rsidRDefault="007E0DF7" w:rsidP="007E0DF7">
      <w:pPr>
        <w:tabs>
          <w:tab w:val="center" w:pos="4800"/>
          <w:tab w:val="right" w:pos="9500"/>
        </w:tabs>
        <w:ind w:firstLine="720"/>
        <w:jc w:val="both"/>
        <w:rPr>
          <w:noProof/>
        </w:rPr>
      </w:pPr>
    </w:p>
    <w:p w14:paraId="13BE89A6"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And for selecting a PUCCH resource from a number of PUCCH resource sets, in each PUCCH resource set, the PUCCH resource of an index as indicated by the PRI is checked one by one with the following condition:</w:t>
      </w:r>
    </w:p>
    <w:p w14:paraId="0FB36453" w14:textId="77777777" w:rsidR="007E0DF7" w:rsidRDefault="007E0DF7" w:rsidP="007E0DF7">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701C6E69" w14:textId="77777777" w:rsidR="007E0DF7" w:rsidRDefault="007E0DF7" w:rsidP="007E0DF7">
      <w:pPr>
        <w:tabs>
          <w:tab w:val="center" w:pos="4800"/>
          <w:tab w:val="right" w:pos="9500"/>
        </w:tabs>
        <w:ind w:firstLine="720"/>
        <w:jc w:val="both"/>
        <w:rPr>
          <w:noProof/>
        </w:rPr>
      </w:pPr>
      <w:r>
        <w:rPr>
          <w:noProof/>
        </w:rPr>
        <w:lastRenderedPageBreak/>
        <w:t>or</w:t>
      </w:r>
    </w:p>
    <w:p w14:paraId="0DC49D12" w14:textId="77777777" w:rsidR="007E0DF7" w:rsidRDefault="007E0DF7" w:rsidP="007E0DF7">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4ACA76CF" w14:textId="77777777" w:rsidR="007E0DF7" w:rsidRDefault="007E0DF7" w:rsidP="007E0DF7">
      <w:pPr>
        <w:tabs>
          <w:tab w:val="center" w:pos="4800"/>
          <w:tab w:val="right" w:pos="9500"/>
        </w:tabs>
        <w:ind w:firstLine="720"/>
        <w:jc w:val="both"/>
        <w:rPr>
          <w:noProof/>
        </w:rPr>
      </w:pPr>
    </w:p>
    <w:p w14:paraId="543CB0AD"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Note in either case, the CRC bit length is considered on PUCCH resource determination. To avoid chicken-egg problem, it can be also assumed for information bits no smaller than 360, then L=11 is assumed.</w:t>
      </w:r>
    </w:p>
    <w:p w14:paraId="3752AFA5" w14:textId="77777777" w:rsidR="007E0DF7" w:rsidRDefault="007E0DF7" w:rsidP="007E0DF7">
      <w:pPr>
        <w:tabs>
          <w:tab w:val="center" w:pos="4800"/>
          <w:tab w:val="right" w:pos="9500"/>
        </w:tabs>
        <w:ind w:firstLine="720"/>
        <w:jc w:val="both"/>
        <w:rPr>
          <w:noProof/>
        </w:rPr>
      </w:pPr>
    </w:p>
    <w:p w14:paraId="7A291BC3" w14:textId="77777777" w:rsidR="007E0DF7" w:rsidRDefault="007E0DF7" w:rsidP="007E0DF7">
      <w:pPr>
        <w:pStyle w:val="Heading3"/>
      </w:pPr>
      <w:bookmarkStart w:id="115" w:name="GrindEQpgref608f795e20"/>
      <w:bookmarkStart w:id="116" w:name="_Toc70884388"/>
      <w:bookmarkStart w:id="117" w:name="_Toc87023283"/>
      <w:bookmarkEnd w:id="115"/>
      <w:r>
        <w:t>Joint PUCCH resource set selection and PUCCH resource selection without tackling Issue 1 and Issue 2</w:t>
      </w:r>
      <w:bookmarkEnd w:id="116"/>
      <w:bookmarkEnd w:id="117"/>
    </w:p>
    <w:p w14:paraId="161B0B58" w14:textId="77777777" w:rsidR="007E0DF7" w:rsidRDefault="007E0DF7" w:rsidP="007E0DF7">
      <w:pPr>
        <w:tabs>
          <w:tab w:val="center" w:pos="4800"/>
          <w:tab w:val="right" w:pos="9500"/>
        </w:tabs>
        <w:ind w:firstLine="720"/>
        <w:jc w:val="both"/>
        <w:rPr>
          <w:noProof/>
        </w:rPr>
      </w:pPr>
    </w:p>
    <w:p w14:paraId="268EDA0E"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To be more consistent with the Rel-16 design, another choice is to exclude CRC bit length in PUCCH resource determination and the formulas can be modified by removing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CRC,UCI</m:t>
            </m:r>
            <m:r>
              <w:rPr>
                <w:rFonts w:ascii="Cambria Math" w:hAnsi="Cambria Math"/>
                <w:noProof/>
                <w:sz w:val="20"/>
                <w:szCs w:val="20"/>
              </w:rPr>
              <m:t>-</m:t>
            </m:r>
            <m:r>
              <m:rPr>
                <m:sty m:val="p"/>
              </m:rPr>
              <w:rPr>
                <w:rFonts w:ascii="Cambria Math" w:hAnsi="Cambria Math"/>
                <w:noProof/>
                <w:sz w:val="20"/>
                <w:szCs w:val="20"/>
              </w:rPr>
              <m:t>part2</m:t>
            </m:r>
          </m:sub>
        </m:sSub>
      </m:oMath>
      <w:r w:rsidRPr="00890A37">
        <w:rPr>
          <w:noProof/>
          <w:sz w:val="20"/>
          <w:szCs w:val="20"/>
        </w:rPr>
        <w:t xml:space="preserve"> and/or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CRC,UCI</m:t>
            </m:r>
            <m:r>
              <w:rPr>
                <w:rFonts w:ascii="Cambria Math" w:hAnsi="Cambria Math"/>
                <w:noProof/>
                <w:sz w:val="20"/>
                <w:szCs w:val="20"/>
              </w:rPr>
              <m:t>-</m:t>
            </m:r>
            <m:r>
              <m:rPr>
                <m:sty m:val="p"/>
              </m:rPr>
              <w:rPr>
                <w:rFonts w:ascii="Cambria Math" w:hAnsi="Cambria Math"/>
                <w:noProof/>
                <w:sz w:val="20"/>
                <w:szCs w:val="20"/>
              </w:rPr>
              <m:t>part1</m:t>
            </m:r>
          </m:sub>
        </m:sSub>
      </m:oMath>
    </w:p>
    <w:p w14:paraId="51500F92" w14:textId="77777777" w:rsidR="007E0DF7" w:rsidRDefault="007E0DF7" w:rsidP="007E0DF7">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20"/>
                <w:szCs w:val="20"/>
              </w:rPr>
            </m:ctrlPr>
          </m:mPr>
          <m:mr>
            <m:e>
              <m:r>
                <w:rPr>
                  <w:rFonts w:ascii="Cambria Math" w:hAnsi="Cambria Math"/>
                  <w:noProof/>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w:rPr>
                          <w:rFonts w:ascii="Cambria Math" w:hAnsi="Cambria Math"/>
                          <w:noProof/>
                          <w:sz w:val="20"/>
                          <w:szCs w:val="20"/>
                        </w:rPr>
                        <m:t>n</m:t>
                      </m:r>
                      <m:r>
                        <m:rPr>
                          <m:sty m:val="p"/>
                        </m:rPr>
                        <w:rPr>
                          <w:rFonts w:ascii="Cambria Math" w:hAnsi="Cambria Math"/>
                          <w:noProof/>
                          <w:sz w:val="20"/>
                          <w:szCs w:val="20"/>
                        </w:rPr>
                        <m:t>=1</m:t>
                      </m:r>
                    </m:sub>
                    <m: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r>
                        <w:rPr>
                          <w:rFonts w:ascii="Cambria Math" w:hAnsi="Cambria Math"/>
                          <w:noProof/>
                          <w:sz w:val="20"/>
                          <w:szCs w:val="20"/>
                        </w:rPr>
                        <m:t>n</m:t>
                      </m:r>
                    </m:sub>
                  </m:sSub>
                </m:e>
              </m:d>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r>
                <w:rPr>
                  <w:rFonts w:ascii="Cambria Math" w:hAnsi="Cambria Math"/>
                  <w:noProof/>
                  <w:sz w:val="20"/>
                  <w:szCs w:val="20"/>
                </w:rPr>
                <m:t>⌉</m:t>
              </m:r>
            </m:e>
            <m:e>
              <m:r>
                <w:rPr>
                  <w:rFonts w:ascii="Cambria Math" w:hAnsi="Cambria Math"/>
                  <w:noProof/>
                  <w:sz w:val="20"/>
                  <w:szCs w:val="20"/>
                </w:rPr>
                <m:t>+</m:t>
              </m:r>
            </m:e>
            <m:e>
              <m:r>
                <w:rPr>
                  <w:rFonts w:ascii="Cambria Math" w:hAnsi="Cambria Math"/>
                  <w:noProof/>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w:rPr>
                          <w:rFonts w:ascii="Cambria Math" w:hAnsi="Cambria Math"/>
                          <w:noProof/>
                          <w:sz w:val="20"/>
                          <w:szCs w:val="20"/>
                        </w:rPr>
                        <m:t>n</m:t>
                      </m:r>
                      <m:r>
                        <m:rPr>
                          <m:sty m:val="p"/>
                        </m:rPr>
                        <w:rPr>
                          <w:rFonts w:ascii="Cambria Math" w:hAnsi="Cambria Math"/>
                          <w:noProof/>
                          <w:sz w:val="20"/>
                          <w:szCs w:val="20"/>
                        </w:rPr>
                        <m:t>=1</m:t>
                      </m:r>
                    </m:sub>
                    <m: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r>
                        <w:rPr>
                          <w:rFonts w:ascii="Cambria Math" w:hAnsi="Cambria Math"/>
                          <w:noProof/>
                          <w:sz w:val="20"/>
                          <w:szCs w:val="20"/>
                        </w:rPr>
                        <m:t>n</m:t>
                      </m:r>
                    </m:sub>
                  </m:sSub>
                </m:e>
              </m:d>
              <m:r>
                <m:rPr>
                  <m:sty m:val="p"/>
                </m:rPr>
                <w:rPr>
                  <w:rFonts w:ascii="Cambria Math" w:hAnsi="Cambria Math"/>
                  <w:noProof/>
                  <w:sz w:val="20"/>
                  <w:szCs w:val="20"/>
                </w:rPr>
                <m:t>/</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e>
              </m:d>
              <m:r>
                <w:rPr>
                  <w:rFonts w:ascii="Cambria Math" w:hAnsi="Cambria Math"/>
                  <w:noProof/>
                  <w:sz w:val="20"/>
                  <w:szCs w:val="20"/>
                </w:rPr>
                <m:t>⌉</m:t>
              </m:r>
            </m:e>
            <m:e>
              <m:r>
                <w:rPr>
                  <w:rFonts w:ascii="Cambria Math" w:hAnsi="Cambria Math"/>
                  <w:noProof/>
                  <w:sz w:val="20"/>
                  <w:szCs w:val="20"/>
                </w:rPr>
                <m:t>≤</m:t>
              </m:r>
            </m:e>
            <m:e>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t>
                  </m:r>
                </m:sub>
                <m:sup>
                  <m:r>
                    <m:rPr>
                      <m:sty m:val="p"/>
                    </m:rPr>
                    <w:rPr>
                      <w:rFonts w:ascii="Cambria Math" w:hAnsi="Cambria Math"/>
                      <w:noProof/>
                      <w:sz w:val="20"/>
                      <w:szCs w:val="20"/>
                    </w:rPr>
                    <m:t>PUCCH</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sc,ctrl</m:t>
                  </m:r>
                </m:sub>
                <m:sup>
                  <m:r>
                    <m:rPr>
                      <m:sty m:val="p"/>
                    </m:rPr>
                    <w:rPr>
                      <w:rFonts w:ascii="Cambria Math" w:hAnsi="Cambria Math"/>
                      <w:noProof/>
                      <w:sz w:val="20"/>
                      <w:szCs w:val="20"/>
                    </w:rPr>
                    <m:t>RB</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symb</m:t>
                  </m:r>
                  <m:r>
                    <w:rPr>
                      <w:rFonts w:ascii="Cambria Math" w:hAnsi="Cambria Math"/>
                      <w:noProof/>
                      <w:sz w:val="20"/>
                      <w:szCs w:val="20"/>
                    </w:rPr>
                    <m:t>-</m:t>
                  </m:r>
                  <m:r>
                    <m:rPr>
                      <m:sty m:val="p"/>
                    </m:rPr>
                    <w:rPr>
                      <w:rFonts w:ascii="Cambria Math" w:hAnsi="Cambria Math"/>
                      <w:noProof/>
                      <w:sz w:val="20"/>
                      <w:szCs w:val="20"/>
                    </w:rPr>
                    <m:t>UCI</m:t>
                  </m:r>
                </m:sub>
                <m:sup>
                  <m:r>
                    <m:rPr>
                      <m:sty m:val="p"/>
                    </m:rPr>
                    <w:rPr>
                      <w:rFonts w:ascii="Cambria Math" w:hAnsi="Cambria Math"/>
                      <w:noProof/>
                      <w:sz w:val="20"/>
                      <w:szCs w:val="20"/>
                    </w:rPr>
                    <m:t>PUCCH</m:t>
                  </m:r>
                </m:sup>
              </m:sSubSup>
            </m:e>
          </m:mr>
        </m:m>
      </m:oMath>
      <w:r>
        <w:rPr>
          <w:noProof/>
        </w:rPr>
        <w:t xml:space="preserve"> </w:t>
      </w:r>
    </w:p>
    <w:p w14:paraId="07722EA2" w14:textId="77777777" w:rsidR="007E0DF7" w:rsidRDefault="007E0DF7" w:rsidP="007E0DF7">
      <w:pPr>
        <w:tabs>
          <w:tab w:val="center" w:pos="4800"/>
          <w:tab w:val="right" w:pos="9500"/>
        </w:tabs>
        <w:ind w:firstLine="720"/>
        <w:jc w:val="both"/>
        <w:rPr>
          <w:noProof/>
        </w:rPr>
      </w:pPr>
      <w:r>
        <w:rPr>
          <w:noProof/>
        </w:rPr>
        <w:t>or</w:t>
      </w:r>
    </w:p>
    <w:p w14:paraId="4273A11E" w14:textId="77777777" w:rsidR="007E0DF7" w:rsidRPr="00835DBD" w:rsidRDefault="007E0DF7" w:rsidP="007E0DF7">
      <w:pPr>
        <w:tabs>
          <w:tab w:val="center" w:pos="4800"/>
          <w:tab w:val="right" w:pos="9500"/>
        </w:tabs>
        <w:ind w:firstLine="720"/>
        <w:jc w:val="both"/>
        <w:rPr>
          <w:noProof/>
          <w:sz w:val="22"/>
          <w:szCs w:val="22"/>
        </w:rPr>
      </w:pPr>
      <w:r>
        <w:rPr>
          <w:noProof/>
        </w:rPr>
        <w:t xml:space="preserve"> </w:t>
      </w:r>
      <m:oMath>
        <m:m>
          <m:mPr>
            <m:plcHide m:val="1"/>
            <m:mcs>
              <m:mc>
                <m:mcPr>
                  <m:count m:val="5"/>
                  <m:mcJc m:val="left"/>
                </m:mcPr>
              </m:mc>
            </m:mcs>
            <m:ctrlPr>
              <w:rPr>
                <w:rFonts w:ascii="Cambria Math" w:hAnsi="Cambria Math"/>
                <w:sz w:val="22"/>
                <w:szCs w:val="22"/>
              </w:rPr>
            </m:ctrlPr>
          </m:mPr>
          <m:mr>
            <m:e>
              <m:d>
                <m:dPr>
                  <m:ctrlPr>
                    <w:rPr>
                      <w:rFonts w:ascii="Cambria Math" w:hAnsi="Cambria Math"/>
                      <w:sz w:val="22"/>
                      <w:szCs w:val="22"/>
                    </w:rPr>
                  </m:ctrlPr>
                </m:dPr>
                <m:e>
                  <m:nary>
                    <m:naryPr>
                      <m:chr m:val="∑"/>
                      <m:limLoc m:val="undOvr"/>
                      <m:ctrlPr>
                        <w:rPr>
                          <w:rFonts w:ascii="Cambria Math" w:hAnsi="Cambria Math"/>
                          <w:noProof/>
                          <w:sz w:val="22"/>
                          <w:szCs w:val="22"/>
                        </w:rPr>
                      </m:ctrlPr>
                    </m:naryPr>
                    <m:sub>
                      <m:r>
                        <w:rPr>
                          <w:rFonts w:ascii="Cambria Math" w:hAnsi="Cambria Math"/>
                          <w:noProof/>
                          <w:sz w:val="22"/>
                          <w:szCs w:val="22"/>
                        </w:rPr>
                        <m:t>n</m:t>
                      </m:r>
                      <m:r>
                        <m:rPr>
                          <m:sty m:val="p"/>
                        </m:rPr>
                        <w:rPr>
                          <w:rFonts w:ascii="Cambria Math" w:hAnsi="Cambria Math"/>
                          <w:noProof/>
                          <w:sz w:val="22"/>
                          <w:szCs w:val="22"/>
                        </w:rPr>
                        <m:t>=1</m:t>
                      </m:r>
                    </m:sub>
                    <m:sup>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part2</m:t>
                          </m:r>
                        </m:sub>
                        <m:sup>
                          <m:r>
                            <m:rPr>
                              <m:sty m:val="p"/>
                            </m:rPr>
                            <w:rPr>
                              <w:rFonts w:ascii="Cambria Math" w:hAnsi="Cambria Math"/>
                              <w:noProof/>
                              <w:sz w:val="22"/>
                              <w:szCs w:val="22"/>
                            </w:rPr>
                            <m:t>total</m:t>
                          </m:r>
                        </m:sup>
                      </m:sSubSup>
                    </m:sup>
                    <m:e>
                      <m:r>
                        <m:rPr>
                          <m:sty m:val="p"/>
                        </m:rPr>
                        <w:rPr>
                          <w:rFonts w:ascii="Cambria Math" w:hAnsi="Cambria Math"/>
                          <w:noProof/>
                          <w:sz w:val="22"/>
                          <w:szCs w:val="22"/>
                        </w:rPr>
                        <m:t>‍</m:t>
                      </m:r>
                    </m:e>
                  </m:nary>
                  <m:sSub>
                    <m:sSubPr>
                      <m:ctrlPr>
                        <w:rPr>
                          <w:rFonts w:ascii="Cambria Math" w:hAnsi="Cambria Math"/>
                          <w:sz w:val="22"/>
                          <w:szCs w:val="22"/>
                        </w:rPr>
                      </m:ctrlPr>
                    </m:sSubPr>
                    <m:e>
                      <m:r>
                        <w:rPr>
                          <w:rFonts w:ascii="Cambria Math" w:hAnsi="Cambria Math"/>
                          <w:noProof/>
                          <w:sz w:val="22"/>
                          <w:szCs w:val="22"/>
                        </w:rPr>
                        <m:t>O</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part2,</m:t>
                      </m:r>
                      <m:r>
                        <w:rPr>
                          <w:rFonts w:ascii="Cambria Math" w:hAnsi="Cambria Math"/>
                          <w:noProof/>
                          <w:sz w:val="22"/>
                          <w:szCs w:val="22"/>
                        </w:rPr>
                        <m:t>n</m:t>
                      </m:r>
                    </m:sub>
                  </m:sSub>
                </m:e>
              </m:d>
              <m:r>
                <m:rPr>
                  <m:sty m:val="p"/>
                </m:rP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Q</m:t>
                  </m:r>
                </m:e>
                <m:sub>
                  <m:r>
                    <w:rPr>
                      <w:rFonts w:ascii="Cambria Math" w:hAnsi="Cambria Math"/>
                      <w:noProof/>
                      <w:sz w:val="22"/>
                      <w:szCs w:val="22"/>
                    </w:rPr>
                    <m:t>m</m:t>
                  </m:r>
                </m:sub>
              </m:sSub>
              <m: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r</m:t>
                  </m:r>
                </m:e>
                <m:sub>
                  <m:r>
                    <m:rPr>
                      <m:sty m:val="p"/>
                    </m:rPr>
                    <w:rPr>
                      <w:rFonts w:ascii="Cambria Math" w:hAnsi="Cambria Math"/>
                      <w:noProof/>
                      <w:sz w:val="22"/>
                      <w:szCs w:val="22"/>
                    </w:rPr>
                    <m:t>2</m:t>
                  </m:r>
                </m:sub>
              </m:sSub>
              <m:r>
                <m:rPr>
                  <m:sty m:val="p"/>
                </m:rPr>
                <w:rPr>
                  <w:rFonts w:ascii="Cambria Math" w:hAnsi="Cambria Math"/>
                  <w:noProof/>
                  <w:sz w:val="22"/>
                  <w:szCs w:val="22"/>
                </w:rPr>
                <m:t>)</m:t>
              </m:r>
            </m:e>
            <m:e>
              <m:r>
                <w:rPr>
                  <w:rFonts w:ascii="Cambria Math" w:hAnsi="Cambria Math"/>
                  <w:noProof/>
                  <w:sz w:val="22"/>
                  <w:szCs w:val="22"/>
                </w:rPr>
                <m:t>+</m:t>
              </m:r>
            </m:e>
            <m:e>
              <m:r>
                <w:rPr>
                  <w:rFonts w:ascii="Cambria Math" w:hAnsi="Cambria Math"/>
                  <w:noProof/>
                  <w:sz w:val="22"/>
                  <w:szCs w:val="22"/>
                </w:rPr>
                <m:t>⌈</m:t>
              </m:r>
              <m:d>
                <m:dPr>
                  <m:ctrlPr>
                    <w:rPr>
                      <w:rFonts w:ascii="Cambria Math" w:hAnsi="Cambria Math"/>
                      <w:sz w:val="22"/>
                      <w:szCs w:val="22"/>
                    </w:rPr>
                  </m:ctrlPr>
                </m:dPr>
                <m:e>
                  <m:nary>
                    <m:naryPr>
                      <m:chr m:val="∑"/>
                      <m:limLoc m:val="undOvr"/>
                      <m:ctrlPr>
                        <w:rPr>
                          <w:rFonts w:ascii="Cambria Math" w:hAnsi="Cambria Math"/>
                          <w:noProof/>
                          <w:sz w:val="22"/>
                          <w:szCs w:val="22"/>
                        </w:rPr>
                      </m:ctrlPr>
                    </m:naryPr>
                    <m:sub>
                      <m:r>
                        <w:rPr>
                          <w:rFonts w:ascii="Cambria Math" w:hAnsi="Cambria Math"/>
                          <w:noProof/>
                          <w:sz w:val="22"/>
                          <w:szCs w:val="22"/>
                        </w:rPr>
                        <m:t>n</m:t>
                      </m:r>
                      <m:r>
                        <m:rPr>
                          <m:sty m:val="p"/>
                        </m:rPr>
                        <w:rPr>
                          <w:rFonts w:ascii="Cambria Math" w:hAnsi="Cambria Math"/>
                          <w:noProof/>
                          <w:sz w:val="22"/>
                          <w:szCs w:val="22"/>
                        </w:rPr>
                        <m:t>=1</m:t>
                      </m:r>
                    </m:sub>
                    <m:sup>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UCI-part1</m:t>
                          </m:r>
                        </m:sub>
                        <m:sup>
                          <m:r>
                            <m:rPr>
                              <m:sty m:val="p"/>
                            </m:rPr>
                            <w:rPr>
                              <w:rFonts w:ascii="Cambria Math" w:hAnsi="Cambria Math"/>
                              <w:noProof/>
                              <w:sz w:val="22"/>
                              <w:szCs w:val="22"/>
                            </w:rPr>
                            <m:t>total</m:t>
                          </m:r>
                        </m:sup>
                      </m:sSubSup>
                    </m:sup>
                    <m:e>
                      <m:r>
                        <m:rPr>
                          <m:sty m:val="p"/>
                        </m:rPr>
                        <w:rPr>
                          <w:rFonts w:ascii="Cambria Math" w:hAnsi="Cambria Math"/>
                          <w:noProof/>
                          <w:sz w:val="22"/>
                          <w:szCs w:val="22"/>
                        </w:rPr>
                        <m:t>‍</m:t>
                      </m:r>
                    </m:e>
                  </m:nary>
                  <m:sSub>
                    <m:sSubPr>
                      <m:ctrlPr>
                        <w:rPr>
                          <w:rFonts w:ascii="Cambria Math" w:hAnsi="Cambria Math"/>
                          <w:sz w:val="22"/>
                          <w:szCs w:val="22"/>
                        </w:rPr>
                      </m:ctrlPr>
                    </m:sSubPr>
                    <m:e>
                      <m:r>
                        <w:rPr>
                          <w:rFonts w:ascii="Cambria Math" w:hAnsi="Cambria Math"/>
                          <w:noProof/>
                          <w:sz w:val="22"/>
                          <w:szCs w:val="22"/>
                        </w:rPr>
                        <m:t>O</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part1,</m:t>
                      </m:r>
                      <m:r>
                        <w:rPr>
                          <w:rFonts w:ascii="Cambria Math" w:hAnsi="Cambria Math"/>
                          <w:noProof/>
                          <w:sz w:val="22"/>
                          <w:szCs w:val="22"/>
                        </w:rPr>
                        <m:t>n</m:t>
                      </m:r>
                    </m:sub>
                  </m:sSub>
                </m:e>
              </m:d>
              <m:r>
                <m:rPr>
                  <m:sty m:val="p"/>
                </m:rPr>
                <w:rPr>
                  <w:rFonts w:ascii="Cambria Math" w:hAnsi="Cambria Math"/>
                  <w:noProof/>
                  <w:sz w:val="22"/>
                  <w:szCs w:val="22"/>
                </w:rPr>
                <m:t>/</m:t>
              </m:r>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noProof/>
                          <w:sz w:val="22"/>
                          <w:szCs w:val="22"/>
                        </w:rPr>
                        <m:t>Q</m:t>
                      </m:r>
                    </m:e>
                    <m:sub>
                      <m:r>
                        <w:rPr>
                          <w:rFonts w:ascii="Cambria Math" w:hAnsi="Cambria Math"/>
                          <w:noProof/>
                          <w:sz w:val="22"/>
                          <w:szCs w:val="22"/>
                        </w:rPr>
                        <m:t>m</m:t>
                      </m:r>
                    </m:sub>
                  </m:sSub>
                  <m: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r</m:t>
                      </m:r>
                    </m:e>
                    <m:sub>
                      <m:r>
                        <m:rPr>
                          <m:sty m:val="p"/>
                        </m:rPr>
                        <w:rPr>
                          <w:rFonts w:ascii="Cambria Math" w:hAnsi="Cambria Math"/>
                          <w:noProof/>
                          <w:sz w:val="22"/>
                          <w:szCs w:val="22"/>
                        </w:rPr>
                        <m:t>1</m:t>
                      </m:r>
                    </m:sub>
                  </m:sSub>
                </m:e>
              </m:d>
              <m:r>
                <w:rPr>
                  <w:rFonts w:ascii="Cambria Math" w:hAnsi="Cambria Math"/>
                  <w:noProof/>
                  <w:sz w:val="22"/>
                  <w:szCs w:val="22"/>
                </w:rPr>
                <m:t>⌉</m:t>
              </m:r>
            </m:e>
            <m:e>
              <m:r>
                <w:rPr>
                  <w:rFonts w:ascii="Cambria Math" w:hAnsi="Cambria Math"/>
                  <w:noProof/>
                  <w:sz w:val="22"/>
                  <w:szCs w:val="22"/>
                </w:rPr>
                <m:t>≤</m:t>
              </m:r>
            </m:e>
            <m:e>
              <m:sSubSup>
                <m:sSubSupPr>
                  <m:ctrlPr>
                    <w:rPr>
                      <w:rFonts w:ascii="Cambria Math" w:hAnsi="Cambria Math"/>
                      <w:sz w:val="22"/>
                      <w:szCs w:val="22"/>
                    </w:rPr>
                  </m:ctrlPr>
                </m:sSubSupPr>
                <m:e>
                  <m:r>
                    <w:rPr>
                      <w:rFonts w:ascii="Cambria Math" w:hAnsi="Cambria Math"/>
                      <w:noProof/>
                      <w:sz w:val="22"/>
                      <w:szCs w:val="22"/>
                    </w:rPr>
                    <m:t>M</m:t>
                  </m:r>
                </m:e>
                <m:sub>
                  <m:r>
                    <m:rPr>
                      <m:sty m:val="p"/>
                    </m:rPr>
                    <w:rPr>
                      <w:rFonts w:ascii="Cambria Math" w:hAnsi="Cambria Math"/>
                      <w:noProof/>
                      <w:sz w:val="22"/>
                      <w:szCs w:val="22"/>
                    </w:rPr>
                    <m:t>RB</m:t>
                  </m:r>
                </m:sub>
                <m:sup>
                  <m:r>
                    <m:rPr>
                      <m:sty m:val="p"/>
                    </m:rPr>
                    <w:rPr>
                      <w:rFonts w:ascii="Cambria Math" w:hAnsi="Cambria Math"/>
                      <w:noProof/>
                      <w:sz w:val="22"/>
                      <w:szCs w:val="22"/>
                    </w:rPr>
                    <m:t>PUCCH</m:t>
                  </m:r>
                </m:sup>
              </m:sSubSup>
              <m:r>
                <w:rPr>
                  <w:rFonts w:ascii="Cambria Math" w:hAnsi="Cambria Math"/>
                  <w:noProof/>
                  <w:sz w:val="22"/>
                  <w:szCs w:val="22"/>
                </w:rPr>
                <m:t>⋅</m:t>
              </m:r>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sc,ctrl</m:t>
                  </m:r>
                </m:sub>
                <m:sup>
                  <m:r>
                    <m:rPr>
                      <m:sty m:val="p"/>
                    </m:rPr>
                    <w:rPr>
                      <w:rFonts w:ascii="Cambria Math" w:hAnsi="Cambria Math"/>
                      <w:noProof/>
                      <w:sz w:val="22"/>
                      <w:szCs w:val="22"/>
                    </w:rPr>
                    <m:t>RB</m:t>
                  </m:r>
                </m:sup>
              </m:sSubSup>
              <m:r>
                <w:rPr>
                  <w:rFonts w:ascii="Cambria Math" w:hAnsi="Cambria Math"/>
                  <w:noProof/>
                  <w:sz w:val="22"/>
                  <w:szCs w:val="22"/>
                </w:rPr>
                <m:t>⋅</m:t>
              </m:r>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symb</m:t>
                  </m:r>
                  <m:r>
                    <w:rPr>
                      <w:rFonts w:ascii="Cambria Math" w:hAnsi="Cambria Math"/>
                      <w:noProof/>
                      <w:sz w:val="22"/>
                      <w:szCs w:val="22"/>
                    </w:rPr>
                    <m:t>-</m:t>
                  </m:r>
                  <m:r>
                    <m:rPr>
                      <m:sty m:val="p"/>
                    </m:rPr>
                    <w:rPr>
                      <w:rFonts w:ascii="Cambria Math" w:hAnsi="Cambria Math"/>
                      <w:noProof/>
                      <w:sz w:val="22"/>
                      <w:szCs w:val="22"/>
                    </w:rPr>
                    <m:t>UCI</m:t>
                  </m:r>
                </m:sub>
                <m:sup>
                  <m:r>
                    <m:rPr>
                      <m:sty m:val="p"/>
                    </m:rPr>
                    <w:rPr>
                      <w:rFonts w:ascii="Cambria Math" w:hAnsi="Cambria Math"/>
                      <w:noProof/>
                      <w:sz w:val="22"/>
                      <w:szCs w:val="22"/>
                    </w:rPr>
                    <m:t>PUCCH</m:t>
                  </m:r>
                </m:sup>
              </m:sSubSup>
            </m:e>
          </m:mr>
        </m:m>
      </m:oMath>
      <w:r w:rsidRPr="00835DBD">
        <w:rPr>
          <w:noProof/>
          <w:sz w:val="22"/>
          <w:szCs w:val="22"/>
        </w:rPr>
        <w:t xml:space="preserve"> </w:t>
      </w:r>
    </w:p>
    <w:p w14:paraId="68F8D270" w14:textId="77777777" w:rsidR="007E0DF7" w:rsidRDefault="007E0DF7" w:rsidP="007E0DF7">
      <w:pPr>
        <w:tabs>
          <w:tab w:val="center" w:pos="4800"/>
          <w:tab w:val="right" w:pos="9500"/>
        </w:tabs>
        <w:ind w:firstLine="720"/>
        <w:jc w:val="both"/>
        <w:rPr>
          <w:noProof/>
        </w:rPr>
      </w:pPr>
    </w:p>
    <w:p w14:paraId="2CAE0B06" w14:textId="77777777" w:rsidR="007E0DF7" w:rsidRDefault="007E0DF7" w:rsidP="007E0DF7">
      <w:pPr>
        <w:rPr>
          <w:sz w:val="20"/>
          <w:szCs w:val="20"/>
        </w:rPr>
      </w:pPr>
      <w:r>
        <w:rPr>
          <w:sz w:val="20"/>
          <w:szCs w:val="20"/>
        </w:rPr>
        <w:t>From the discussion above, it can be seen with joint PUCCH resource set selection and PUCCH resource selection, there is no need to introduce PUCCH resource set-specific coding rates for UCI part I and UCI Part II. As in Rel-15/16, the maxCodeRate is configured per PUCCH format, then the enhancement in Rel-17 can be the introduction of two maxCodeRates per PUCCH format or per PUCCH resource (i.e. the two options provided in Section 4: 4-2b and 4-2C).</w:t>
      </w:r>
    </w:p>
    <w:p w14:paraId="2BE9B415" w14:textId="77777777" w:rsidR="007E0DF7" w:rsidRDefault="007E0DF7" w:rsidP="007E0DF7">
      <w:pPr>
        <w:rPr>
          <w:sz w:val="20"/>
          <w:szCs w:val="20"/>
        </w:rPr>
      </w:pPr>
    </w:p>
    <w:p w14:paraId="3FAE475F" w14:textId="77777777" w:rsidR="007E0DF7" w:rsidRPr="00890A37" w:rsidRDefault="007E0DF7" w:rsidP="007E0DF7">
      <w:pPr>
        <w:rPr>
          <w:sz w:val="20"/>
          <w:szCs w:val="20"/>
        </w:rPr>
      </w:pPr>
      <w:r w:rsidRPr="00890A37">
        <w:rPr>
          <w:sz w:val="20"/>
          <w:szCs w:val="20"/>
        </w:rPr>
        <w:t xml:space="preserve">We have </w:t>
      </w:r>
    </w:p>
    <w:p w14:paraId="1BF4D4C4" w14:textId="23F96DFE" w:rsidR="007E0DF7" w:rsidRPr="00890A37" w:rsidRDefault="007E0DF7" w:rsidP="007E0DF7">
      <w:pPr>
        <w:rPr>
          <w:b/>
          <w:bCs/>
          <w:sz w:val="20"/>
          <w:szCs w:val="20"/>
        </w:rPr>
      </w:pPr>
      <w:r w:rsidRPr="00890A37">
        <w:rPr>
          <w:b/>
          <w:bCs/>
          <w:sz w:val="20"/>
          <w:szCs w:val="20"/>
        </w:rPr>
        <w:t xml:space="preserve">Proposal </w:t>
      </w:r>
      <w:r w:rsidR="000F2010">
        <w:rPr>
          <w:b/>
          <w:bCs/>
          <w:sz w:val="20"/>
          <w:szCs w:val="20"/>
        </w:rPr>
        <w:t>19</w:t>
      </w:r>
      <w:r w:rsidRPr="00890A37">
        <w:rPr>
          <w:b/>
          <w:bCs/>
          <w:sz w:val="20"/>
          <w:szCs w:val="20"/>
        </w:rPr>
        <w:t>-1: consider joint PUCCH resource set selection and PUCCH resource selection.</w:t>
      </w:r>
    </w:p>
    <w:p w14:paraId="1A932119" w14:textId="11E83225" w:rsidR="007E0DF7" w:rsidRPr="00890A37" w:rsidRDefault="007E0DF7" w:rsidP="007E0DF7">
      <w:pPr>
        <w:rPr>
          <w:b/>
          <w:bCs/>
          <w:sz w:val="20"/>
          <w:szCs w:val="20"/>
        </w:rPr>
      </w:pPr>
      <w:r w:rsidRPr="00890A37">
        <w:rPr>
          <w:b/>
          <w:bCs/>
          <w:sz w:val="20"/>
          <w:szCs w:val="20"/>
        </w:rPr>
        <w:t xml:space="preserve">Proposal </w:t>
      </w:r>
      <w:r w:rsidR="000F2010">
        <w:rPr>
          <w:b/>
          <w:bCs/>
          <w:sz w:val="20"/>
          <w:szCs w:val="20"/>
        </w:rPr>
        <w:t>19</w:t>
      </w:r>
      <w:r w:rsidRPr="00890A37">
        <w:rPr>
          <w:b/>
          <w:bCs/>
          <w:sz w:val="20"/>
          <w:szCs w:val="20"/>
        </w:rPr>
        <w:t xml:space="preserve">-2: if joint PUCCH resource set selection and PUCCH resource selection is supported,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1</m:t>
            </m:r>
          </m:sub>
        </m:sSub>
      </m:oMath>
      <w:r w:rsidRPr="00890A37">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2</m:t>
            </m:r>
          </m:sub>
        </m:sSub>
      </m:oMath>
      <w:r w:rsidRPr="00890A37">
        <w:rPr>
          <w:b/>
          <w:bCs/>
          <w:sz w:val="20"/>
          <w:szCs w:val="20"/>
        </w:rPr>
        <w:t xml:space="preserve"> are configured per PUCCH format or per PUCCH resource.</w:t>
      </w:r>
    </w:p>
    <w:p w14:paraId="64D5CA83" w14:textId="77777777" w:rsidR="007E0DF7" w:rsidRDefault="007E0DF7" w:rsidP="00B218CB">
      <w:pPr>
        <w:tabs>
          <w:tab w:val="center" w:pos="4800"/>
          <w:tab w:val="right" w:pos="9500"/>
        </w:tabs>
        <w:ind w:firstLine="720"/>
        <w:jc w:val="both"/>
        <w:rPr>
          <w:noProof/>
        </w:rPr>
      </w:pPr>
    </w:p>
    <w:p w14:paraId="7622A180" w14:textId="77777777" w:rsidR="00B218CB" w:rsidRDefault="00B218CB" w:rsidP="007E5035"/>
    <w:p w14:paraId="67713166" w14:textId="77777777" w:rsidR="007E5035" w:rsidRPr="007E5035" w:rsidRDefault="007E5035" w:rsidP="007E5035"/>
    <w:sectPr w:rsidR="007E5035" w:rsidRPr="007E5035">
      <w:footerReference w:type="default" r:id="rId19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4B1A56" w14:textId="77777777" w:rsidR="009C4571" w:rsidRDefault="009C4571">
      <w:r>
        <w:separator/>
      </w:r>
    </w:p>
  </w:endnote>
  <w:endnote w:type="continuationSeparator" w:id="0">
    <w:p w14:paraId="3F36AF16" w14:textId="77777777" w:rsidR="009C4571" w:rsidRDefault="009C45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8CF3C52" w:usb2="00000016" w:usb3="00000000" w:csb0="0004001F" w:csb1="00000000"/>
  </w:font>
  <w:font w:name="Yu Mincho">
    <w:panose1 w:val="02020400000000000000"/>
    <w:charset w:val="80"/>
    <w:family w:val="roman"/>
    <w:pitch w:val="variable"/>
    <w:sig w:usb0="800002E7" w:usb1="2AC7FCFF" w:usb2="00000012" w:usb3="00000000" w:csb0="0002009F" w:csb1="00000000"/>
  </w:font>
  <w:font w:name="Myriad Set Pro Text">
    <w:altName w:val="MYRIAD SET PRO TEXT"/>
    <w:panose1 w:val="02000400000000000000"/>
    <w:charset w:val="00"/>
    <w:family w:val="auto"/>
    <w:pitch w:val="variable"/>
    <w:sig w:usb0="E00002EF" w:usb1="5000005A" w:usb2="00000000" w:usb3="00000000" w:csb0="0000000D" w:csb1="00000000"/>
  </w:font>
  <w:font w:name="Graphik">
    <w:panose1 w:val="020B0503030202060203"/>
    <w:charset w:val="4D"/>
    <w:family w:val="swiss"/>
    <w:pitch w:val="variable"/>
    <w:sig w:usb0="00000007" w:usb1="00000000" w:usb2="00000000" w:usb3="00000000" w:csb0="00000093"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41FA5" w14:textId="77777777" w:rsidR="009A774D" w:rsidRDefault="00370ACE" w:rsidP="00AA573A">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DF82AB" w14:textId="77777777" w:rsidR="009C4571" w:rsidRDefault="009C4571">
      <w:r>
        <w:separator/>
      </w:r>
    </w:p>
  </w:footnote>
  <w:footnote w:type="continuationSeparator" w:id="0">
    <w:p w14:paraId="6950D945" w14:textId="77777777" w:rsidR="009C4571" w:rsidRDefault="009C457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9928AFA"/>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A991"/>
    <w:multiLevelType w:val="multilevel"/>
    <w:tmpl w:val="85B01BF2"/>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2"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3" w15:restartNumberingAfterBreak="0">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35D383D"/>
    <w:multiLevelType w:val="hybridMultilevel"/>
    <w:tmpl w:val="8898B2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4B824F2"/>
    <w:multiLevelType w:val="multilevel"/>
    <w:tmpl w:val="4A92352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6F348DA"/>
    <w:multiLevelType w:val="hybridMultilevel"/>
    <w:tmpl w:val="2D64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E3063C"/>
    <w:multiLevelType w:val="hybridMultilevel"/>
    <w:tmpl w:val="D2D822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ABD36F5"/>
    <w:multiLevelType w:val="hybridMultilevel"/>
    <w:tmpl w:val="43F21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FF001D"/>
    <w:multiLevelType w:val="hybridMultilevel"/>
    <w:tmpl w:val="2D9C47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F017A9"/>
    <w:multiLevelType w:val="hybridMultilevel"/>
    <w:tmpl w:val="B46288D8"/>
    <w:lvl w:ilvl="0" w:tplc="04090001">
      <w:start w:val="1"/>
      <w:numFmt w:val="bullet"/>
      <w:lvlText w:val=""/>
      <w:lvlJc w:val="left"/>
      <w:pPr>
        <w:ind w:left="1296" w:hanging="360"/>
      </w:pPr>
      <w:rPr>
        <w:rFonts w:ascii="Symbol" w:hAnsi="Symbol" w:hint="default"/>
      </w:rPr>
    </w:lvl>
    <w:lvl w:ilvl="1" w:tplc="04090003">
      <w:start w:val="1"/>
      <w:numFmt w:val="bullet"/>
      <w:lvlText w:val="o"/>
      <w:lvlJc w:val="left"/>
      <w:pPr>
        <w:ind w:left="2016" w:hanging="360"/>
      </w:pPr>
      <w:rPr>
        <w:rFonts w:ascii="Courier New" w:hAnsi="Courier New" w:cs="Courier New" w:hint="default"/>
      </w:rPr>
    </w:lvl>
    <w:lvl w:ilvl="2" w:tplc="04090005">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1" w15:restartNumberingAfterBreak="0">
    <w:nsid w:val="0C420507"/>
    <w:multiLevelType w:val="hybridMultilevel"/>
    <w:tmpl w:val="0AFA9C18"/>
    <w:lvl w:ilvl="0" w:tplc="FEC0D59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E8511F"/>
    <w:multiLevelType w:val="hybridMultilevel"/>
    <w:tmpl w:val="283877FE"/>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E421C48"/>
    <w:multiLevelType w:val="hybridMultilevel"/>
    <w:tmpl w:val="5DD8BBBE"/>
    <w:lvl w:ilvl="0" w:tplc="08090001">
      <w:start w:val="1"/>
      <w:numFmt w:val="bullet"/>
      <w:lvlText w:val=""/>
      <w:lvlJc w:val="left"/>
      <w:pPr>
        <w:ind w:left="987" w:hanging="420"/>
      </w:pPr>
      <w:rPr>
        <w:rFonts w:ascii="Symbol" w:hAnsi="Symbo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287803"/>
    <w:multiLevelType w:val="hybridMultilevel"/>
    <w:tmpl w:val="CC100F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8754D4"/>
    <w:multiLevelType w:val="hybridMultilevel"/>
    <w:tmpl w:val="427CF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8A7FD5"/>
    <w:multiLevelType w:val="hybridMultilevel"/>
    <w:tmpl w:val="1FD237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64A0FF0"/>
    <w:multiLevelType w:val="hybridMultilevel"/>
    <w:tmpl w:val="40D6E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8503DE"/>
    <w:multiLevelType w:val="hybridMultilevel"/>
    <w:tmpl w:val="3698BC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6874E08"/>
    <w:multiLevelType w:val="hybridMultilevel"/>
    <w:tmpl w:val="84EE1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3748C2"/>
    <w:multiLevelType w:val="hybridMultilevel"/>
    <w:tmpl w:val="21E81B1E"/>
    <w:lvl w:ilvl="0" w:tplc="B3428C4A">
      <w:start w:val="1"/>
      <w:numFmt w:val="bullet"/>
      <w:pStyle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2581C15"/>
    <w:multiLevelType w:val="hybridMultilevel"/>
    <w:tmpl w:val="EDC41D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33BE3E67"/>
    <w:multiLevelType w:val="multilevel"/>
    <w:tmpl w:val="755A5E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9036E80"/>
    <w:multiLevelType w:val="hybridMultilevel"/>
    <w:tmpl w:val="C292F4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D297E73"/>
    <w:multiLevelType w:val="hybridMultilevel"/>
    <w:tmpl w:val="0114CBF8"/>
    <w:lvl w:ilvl="0" w:tplc="04090001">
      <w:start w:val="1"/>
      <w:numFmt w:val="bullet"/>
      <w:lvlText w:val=""/>
      <w:lvlJc w:val="left"/>
      <w:pPr>
        <w:ind w:left="720" w:hanging="360"/>
      </w:pPr>
      <w:rPr>
        <w:rFonts w:ascii="Symbol" w:hAnsi="Symbol" w:hint="default"/>
      </w:rPr>
    </w:lvl>
    <w:lvl w:ilvl="1" w:tplc="6388D664">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B1006F"/>
    <w:multiLevelType w:val="hybridMultilevel"/>
    <w:tmpl w:val="444A45D4"/>
    <w:lvl w:ilvl="0" w:tplc="D584E3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45FC10B5"/>
    <w:multiLevelType w:val="hybridMultilevel"/>
    <w:tmpl w:val="617C6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8B9237F"/>
    <w:multiLevelType w:val="hybridMultilevel"/>
    <w:tmpl w:val="D9AC2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C040A19"/>
    <w:multiLevelType w:val="hybridMultilevel"/>
    <w:tmpl w:val="9392C9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E1D785B"/>
    <w:multiLevelType w:val="hybridMultilevel"/>
    <w:tmpl w:val="21365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20A1C7D"/>
    <w:multiLevelType w:val="hybridMultilevel"/>
    <w:tmpl w:val="2462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86137C"/>
    <w:multiLevelType w:val="hybridMultilevel"/>
    <w:tmpl w:val="4D3C873A"/>
    <w:lvl w:ilvl="0" w:tplc="08090001">
      <w:start w:val="1"/>
      <w:numFmt w:val="bullet"/>
      <w:lvlText w:val=""/>
      <w:lvlJc w:val="left"/>
      <w:pPr>
        <w:tabs>
          <w:tab w:val="num" w:pos="720"/>
        </w:tabs>
        <w:ind w:left="720" w:hanging="360"/>
      </w:pPr>
      <w:rPr>
        <w:rFonts w:ascii="Symbol" w:hAnsi="Symbol" w:hint="default"/>
      </w:rPr>
    </w:lvl>
    <w:lvl w:ilvl="1" w:tplc="417ECC1A">
      <w:start w:val="29"/>
      <w:numFmt w:val="bullet"/>
      <w:lvlText w:val="–"/>
      <w:lvlJc w:val="left"/>
      <w:pPr>
        <w:tabs>
          <w:tab w:val="num" w:pos="1440"/>
        </w:tabs>
        <w:ind w:left="1440" w:hanging="360"/>
      </w:pPr>
      <w:rPr>
        <w:rFonts w:ascii="Arial" w:hAnsi="Arial" w:hint="default"/>
      </w:rPr>
    </w:lvl>
    <w:lvl w:ilvl="2" w:tplc="79A6577C">
      <w:start w:val="29"/>
      <w:numFmt w:val="bullet"/>
      <w:lvlText w:val="•"/>
      <w:lvlJc w:val="left"/>
      <w:pPr>
        <w:tabs>
          <w:tab w:val="num" w:pos="2160"/>
        </w:tabs>
        <w:ind w:left="2160" w:hanging="360"/>
      </w:pPr>
      <w:rPr>
        <w:rFonts w:ascii="Arial" w:hAnsi="Arial" w:hint="default"/>
      </w:rPr>
    </w:lvl>
    <w:lvl w:ilvl="3" w:tplc="BCD6DA72">
      <w:start w:val="1"/>
      <w:numFmt w:val="bullet"/>
      <w:lvlText w:val="•"/>
      <w:lvlJc w:val="left"/>
      <w:pPr>
        <w:tabs>
          <w:tab w:val="num" w:pos="2880"/>
        </w:tabs>
        <w:ind w:left="2880" w:hanging="360"/>
      </w:pPr>
      <w:rPr>
        <w:rFonts w:ascii="Arial" w:hAnsi="Arial" w:hint="default"/>
      </w:rPr>
    </w:lvl>
    <w:lvl w:ilvl="4" w:tplc="CAA8031C" w:tentative="1">
      <w:start w:val="1"/>
      <w:numFmt w:val="bullet"/>
      <w:lvlText w:val="•"/>
      <w:lvlJc w:val="left"/>
      <w:pPr>
        <w:tabs>
          <w:tab w:val="num" w:pos="3600"/>
        </w:tabs>
        <w:ind w:left="3600" w:hanging="360"/>
      </w:pPr>
      <w:rPr>
        <w:rFonts w:ascii="Arial" w:hAnsi="Arial" w:hint="default"/>
      </w:rPr>
    </w:lvl>
    <w:lvl w:ilvl="5" w:tplc="882A16C6" w:tentative="1">
      <w:start w:val="1"/>
      <w:numFmt w:val="bullet"/>
      <w:lvlText w:val="•"/>
      <w:lvlJc w:val="left"/>
      <w:pPr>
        <w:tabs>
          <w:tab w:val="num" w:pos="4320"/>
        </w:tabs>
        <w:ind w:left="4320" w:hanging="360"/>
      </w:pPr>
      <w:rPr>
        <w:rFonts w:ascii="Arial" w:hAnsi="Arial" w:hint="default"/>
      </w:rPr>
    </w:lvl>
    <w:lvl w:ilvl="6" w:tplc="08F63702" w:tentative="1">
      <w:start w:val="1"/>
      <w:numFmt w:val="bullet"/>
      <w:lvlText w:val="•"/>
      <w:lvlJc w:val="left"/>
      <w:pPr>
        <w:tabs>
          <w:tab w:val="num" w:pos="5040"/>
        </w:tabs>
        <w:ind w:left="5040" w:hanging="360"/>
      </w:pPr>
      <w:rPr>
        <w:rFonts w:ascii="Arial" w:hAnsi="Arial" w:hint="default"/>
      </w:rPr>
    </w:lvl>
    <w:lvl w:ilvl="7" w:tplc="A6CA29D8" w:tentative="1">
      <w:start w:val="1"/>
      <w:numFmt w:val="bullet"/>
      <w:lvlText w:val="•"/>
      <w:lvlJc w:val="left"/>
      <w:pPr>
        <w:tabs>
          <w:tab w:val="num" w:pos="5760"/>
        </w:tabs>
        <w:ind w:left="5760" w:hanging="360"/>
      </w:pPr>
      <w:rPr>
        <w:rFonts w:ascii="Arial" w:hAnsi="Arial" w:hint="default"/>
      </w:rPr>
    </w:lvl>
    <w:lvl w:ilvl="8" w:tplc="A3E4003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66D5154"/>
    <w:multiLevelType w:val="hybridMultilevel"/>
    <w:tmpl w:val="AA201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9D333EB"/>
    <w:multiLevelType w:val="hybridMultilevel"/>
    <w:tmpl w:val="532879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0514B7E"/>
    <w:multiLevelType w:val="hybridMultilevel"/>
    <w:tmpl w:val="DFF07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723487"/>
    <w:multiLevelType w:val="hybridMultilevel"/>
    <w:tmpl w:val="D024B3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2272F5E"/>
    <w:multiLevelType w:val="hybridMultilevel"/>
    <w:tmpl w:val="A7BA1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26518C4"/>
    <w:multiLevelType w:val="hybridMultilevel"/>
    <w:tmpl w:val="520A9C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62BF0845"/>
    <w:multiLevelType w:val="hybridMultilevel"/>
    <w:tmpl w:val="C22470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696E6E1C"/>
    <w:multiLevelType w:val="hybridMultilevel"/>
    <w:tmpl w:val="D9D2F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6EB67A33"/>
    <w:multiLevelType w:val="hybridMultilevel"/>
    <w:tmpl w:val="80282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AF3204E"/>
    <w:multiLevelType w:val="hybridMultilevel"/>
    <w:tmpl w:val="F4748AF8"/>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4090001">
      <w:start w:val="1"/>
      <w:numFmt w:val="bullet"/>
      <w:lvlText w:val=""/>
      <w:lvlJc w:val="left"/>
      <w:pPr>
        <w:ind w:left="288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15:restartNumberingAfterBreak="0">
    <w:nsid w:val="7BEF5537"/>
    <w:multiLevelType w:val="hybridMultilevel"/>
    <w:tmpl w:val="B9521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2"/>
  </w:num>
  <w:num w:numId="4">
    <w:abstractNumId w:val="18"/>
  </w:num>
  <w:num w:numId="5">
    <w:abstractNumId w:val="33"/>
  </w:num>
  <w:num w:numId="6">
    <w:abstractNumId w:val="35"/>
  </w:num>
  <w:num w:numId="7">
    <w:abstractNumId w:val="44"/>
  </w:num>
  <w:num w:numId="8">
    <w:abstractNumId w:val="10"/>
  </w:num>
  <w:num w:numId="9">
    <w:abstractNumId w:val="38"/>
  </w:num>
  <w:num w:numId="10">
    <w:abstractNumId w:val="15"/>
  </w:num>
  <w:num w:numId="11">
    <w:abstractNumId w:val="9"/>
  </w:num>
  <w:num w:numId="12">
    <w:abstractNumId w:val="43"/>
  </w:num>
  <w:num w:numId="13">
    <w:abstractNumId w:val="28"/>
  </w:num>
  <w:num w:numId="14">
    <w:abstractNumId w:val="45"/>
  </w:num>
  <w:num w:numId="15">
    <w:abstractNumId w:val="29"/>
  </w:num>
  <w:num w:numId="16">
    <w:abstractNumId w:val="25"/>
  </w:num>
  <w:num w:numId="17">
    <w:abstractNumId w:val="40"/>
  </w:num>
  <w:num w:numId="18">
    <w:abstractNumId w:val="5"/>
  </w:num>
  <w:num w:numId="19">
    <w:abstractNumId w:val="17"/>
  </w:num>
  <w:num w:numId="20">
    <w:abstractNumId w:val="7"/>
  </w:num>
  <w:num w:numId="21">
    <w:abstractNumId w:val="24"/>
  </w:num>
  <w:num w:numId="22">
    <w:abstractNumId w:val="42"/>
  </w:num>
  <w:num w:numId="23">
    <w:abstractNumId w:val="41"/>
  </w:num>
  <w:num w:numId="24">
    <w:abstractNumId w:val="19"/>
  </w:num>
  <w:num w:numId="25">
    <w:abstractNumId w:val="22"/>
  </w:num>
  <w:num w:numId="26">
    <w:abstractNumId w:val="37"/>
  </w:num>
  <w:num w:numId="27">
    <w:abstractNumId w:val="46"/>
  </w:num>
  <w:num w:numId="28">
    <w:abstractNumId w:val="16"/>
  </w:num>
  <w:num w:numId="29">
    <w:abstractNumId w:val="27"/>
  </w:num>
  <w:num w:numId="30">
    <w:abstractNumId w:val="6"/>
  </w:num>
  <w:num w:numId="31">
    <w:abstractNumId w:val="39"/>
  </w:num>
  <w:num w:numId="32">
    <w:abstractNumId w:val="30"/>
  </w:num>
  <w:num w:numId="33">
    <w:abstractNumId w:val="8"/>
  </w:num>
  <w:num w:numId="34">
    <w:abstractNumId w:val="14"/>
  </w:num>
  <w:num w:numId="35">
    <w:abstractNumId w:val="21"/>
  </w:num>
  <w:num w:numId="36">
    <w:abstractNumId w:val="34"/>
  </w:num>
  <w:num w:numId="37">
    <w:abstractNumId w:val="31"/>
  </w:num>
  <w:num w:numId="38">
    <w:abstractNumId w:val="12"/>
  </w:num>
  <w:num w:numId="39">
    <w:abstractNumId w:val="26"/>
  </w:num>
  <w:num w:numId="40">
    <w:abstractNumId w:val="11"/>
  </w:num>
  <w:num w:numId="41">
    <w:abstractNumId w:val="3"/>
  </w:num>
  <w:num w:numId="42">
    <w:abstractNumId w:val="20"/>
  </w:num>
  <w:num w:numId="43">
    <w:abstractNumId w:val="23"/>
  </w:num>
  <w:num w:numId="44">
    <w:abstractNumId w:val="1"/>
  </w:num>
  <w:num w:numId="45">
    <w:abstractNumId w:val="4"/>
  </w:num>
  <w:num w:numId="46">
    <w:abstractNumId w:val="13"/>
  </w:num>
  <w:num w:numId="47">
    <w:abstractNumId w:val="36"/>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3"/>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78F9"/>
    <w:rsid w:val="0000390E"/>
    <w:rsid w:val="00005077"/>
    <w:rsid w:val="00030CFF"/>
    <w:rsid w:val="00037694"/>
    <w:rsid w:val="00052D71"/>
    <w:rsid w:val="0006054A"/>
    <w:rsid w:val="00062B47"/>
    <w:rsid w:val="00093489"/>
    <w:rsid w:val="00094261"/>
    <w:rsid w:val="000B2C56"/>
    <w:rsid w:val="000B644E"/>
    <w:rsid w:val="000D3660"/>
    <w:rsid w:val="000F2010"/>
    <w:rsid w:val="000F5CBA"/>
    <w:rsid w:val="00100DC0"/>
    <w:rsid w:val="001037DD"/>
    <w:rsid w:val="00112D7A"/>
    <w:rsid w:val="0011702E"/>
    <w:rsid w:val="001359DA"/>
    <w:rsid w:val="00170381"/>
    <w:rsid w:val="001817E6"/>
    <w:rsid w:val="00183A98"/>
    <w:rsid w:val="00184F60"/>
    <w:rsid w:val="001968D2"/>
    <w:rsid w:val="001A3117"/>
    <w:rsid w:val="001B467E"/>
    <w:rsid w:val="001C0A3A"/>
    <w:rsid w:val="001D6E83"/>
    <w:rsid w:val="0020170F"/>
    <w:rsid w:val="0020515D"/>
    <w:rsid w:val="002132B7"/>
    <w:rsid w:val="00241140"/>
    <w:rsid w:val="002432D0"/>
    <w:rsid w:val="00247A5F"/>
    <w:rsid w:val="002541AA"/>
    <w:rsid w:val="00285BF3"/>
    <w:rsid w:val="00285F33"/>
    <w:rsid w:val="00290F7F"/>
    <w:rsid w:val="00296B44"/>
    <w:rsid w:val="002C577F"/>
    <w:rsid w:val="002D1240"/>
    <w:rsid w:val="002D5AB7"/>
    <w:rsid w:val="002E7B0F"/>
    <w:rsid w:val="002F264A"/>
    <w:rsid w:val="002F625C"/>
    <w:rsid w:val="002F6E50"/>
    <w:rsid w:val="00302312"/>
    <w:rsid w:val="003023AA"/>
    <w:rsid w:val="0030790F"/>
    <w:rsid w:val="00311A98"/>
    <w:rsid w:val="003321AF"/>
    <w:rsid w:val="003337BA"/>
    <w:rsid w:val="00336820"/>
    <w:rsid w:val="00341F98"/>
    <w:rsid w:val="00352150"/>
    <w:rsid w:val="00370ACE"/>
    <w:rsid w:val="00372CAF"/>
    <w:rsid w:val="00374EAE"/>
    <w:rsid w:val="00392DC7"/>
    <w:rsid w:val="003B21CB"/>
    <w:rsid w:val="003C5C46"/>
    <w:rsid w:val="003D6A30"/>
    <w:rsid w:val="003E14BA"/>
    <w:rsid w:val="003E4051"/>
    <w:rsid w:val="003F01E8"/>
    <w:rsid w:val="003F480F"/>
    <w:rsid w:val="003F4BF9"/>
    <w:rsid w:val="0043709C"/>
    <w:rsid w:val="00465817"/>
    <w:rsid w:val="004739CA"/>
    <w:rsid w:val="00475F69"/>
    <w:rsid w:val="00484875"/>
    <w:rsid w:val="00485A2B"/>
    <w:rsid w:val="004B4B51"/>
    <w:rsid w:val="004C0ED2"/>
    <w:rsid w:val="004D54CF"/>
    <w:rsid w:val="004E2BC7"/>
    <w:rsid w:val="004F7A9B"/>
    <w:rsid w:val="0050089E"/>
    <w:rsid w:val="00501A5D"/>
    <w:rsid w:val="0050539C"/>
    <w:rsid w:val="00506E3D"/>
    <w:rsid w:val="00517C7F"/>
    <w:rsid w:val="00517FAD"/>
    <w:rsid w:val="005260DC"/>
    <w:rsid w:val="005273F5"/>
    <w:rsid w:val="00540FE3"/>
    <w:rsid w:val="00562447"/>
    <w:rsid w:val="00563133"/>
    <w:rsid w:val="00565A73"/>
    <w:rsid w:val="00567659"/>
    <w:rsid w:val="005716B2"/>
    <w:rsid w:val="00576F8C"/>
    <w:rsid w:val="005776EF"/>
    <w:rsid w:val="00593C40"/>
    <w:rsid w:val="00594605"/>
    <w:rsid w:val="005B2502"/>
    <w:rsid w:val="005B3595"/>
    <w:rsid w:val="005B50B9"/>
    <w:rsid w:val="005D51A7"/>
    <w:rsid w:val="005E0240"/>
    <w:rsid w:val="005F0A11"/>
    <w:rsid w:val="005F28D3"/>
    <w:rsid w:val="005F6A75"/>
    <w:rsid w:val="006112A4"/>
    <w:rsid w:val="006115D4"/>
    <w:rsid w:val="0061281E"/>
    <w:rsid w:val="00615634"/>
    <w:rsid w:val="0062126E"/>
    <w:rsid w:val="00622CF3"/>
    <w:rsid w:val="006536B4"/>
    <w:rsid w:val="00653E0E"/>
    <w:rsid w:val="0065722E"/>
    <w:rsid w:val="006659EC"/>
    <w:rsid w:val="0068468C"/>
    <w:rsid w:val="006975AA"/>
    <w:rsid w:val="006A2AD5"/>
    <w:rsid w:val="006B78D4"/>
    <w:rsid w:val="006D5A5E"/>
    <w:rsid w:val="00704577"/>
    <w:rsid w:val="00705E28"/>
    <w:rsid w:val="00711533"/>
    <w:rsid w:val="00794226"/>
    <w:rsid w:val="00796715"/>
    <w:rsid w:val="007A3CD2"/>
    <w:rsid w:val="007B61AC"/>
    <w:rsid w:val="007C747A"/>
    <w:rsid w:val="007E0DF7"/>
    <w:rsid w:val="007E5035"/>
    <w:rsid w:val="007E57FD"/>
    <w:rsid w:val="007E6374"/>
    <w:rsid w:val="007F751F"/>
    <w:rsid w:val="00800724"/>
    <w:rsid w:val="008022B8"/>
    <w:rsid w:val="00803076"/>
    <w:rsid w:val="00804A89"/>
    <w:rsid w:val="00805B4D"/>
    <w:rsid w:val="00811C82"/>
    <w:rsid w:val="00811F0F"/>
    <w:rsid w:val="008248EC"/>
    <w:rsid w:val="00827650"/>
    <w:rsid w:val="00857159"/>
    <w:rsid w:val="0085721F"/>
    <w:rsid w:val="00871A06"/>
    <w:rsid w:val="008808A7"/>
    <w:rsid w:val="00896C06"/>
    <w:rsid w:val="008B1EE9"/>
    <w:rsid w:val="008B3954"/>
    <w:rsid w:val="008E28E4"/>
    <w:rsid w:val="008E4FF7"/>
    <w:rsid w:val="008F6C17"/>
    <w:rsid w:val="00912B44"/>
    <w:rsid w:val="00913692"/>
    <w:rsid w:val="00916F86"/>
    <w:rsid w:val="00926084"/>
    <w:rsid w:val="0093331B"/>
    <w:rsid w:val="0094228E"/>
    <w:rsid w:val="00945CF5"/>
    <w:rsid w:val="00956AA6"/>
    <w:rsid w:val="00997569"/>
    <w:rsid w:val="009A184A"/>
    <w:rsid w:val="009B6760"/>
    <w:rsid w:val="009B6E5A"/>
    <w:rsid w:val="009B7D25"/>
    <w:rsid w:val="009C083D"/>
    <w:rsid w:val="009C1544"/>
    <w:rsid w:val="009C4571"/>
    <w:rsid w:val="009D4BF2"/>
    <w:rsid w:val="009D764A"/>
    <w:rsid w:val="009E11FC"/>
    <w:rsid w:val="009F54AB"/>
    <w:rsid w:val="00A00546"/>
    <w:rsid w:val="00A00841"/>
    <w:rsid w:val="00A0475A"/>
    <w:rsid w:val="00A136D8"/>
    <w:rsid w:val="00A158FB"/>
    <w:rsid w:val="00A251E8"/>
    <w:rsid w:val="00A4072E"/>
    <w:rsid w:val="00A43438"/>
    <w:rsid w:val="00A446F0"/>
    <w:rsid w:val="00A46196"/>
    <w:rsid w:val="00A50687"/>
    <w:rsid w:val="00A6645E"/>
    <w:rsid w:val="00A67EAB"/>
    <w:rsid w:val="00A722FA"/>
    <w:rsid w:val="00A917E3"/>
    <w:rsid w:val="00A9438A"/>
    <w:rsid w:val="00A95919"/>
    <w:rsid w:val="00AB02DE"/>
    <w:rsid w:val="00AC4D6A"/>
    <w:rsid w:val="00AD0F03"/>
    <w:rsid w:val="00AD2B95"/>
    <w:rsid w:val="00B2108B"/>
    <w:rsid w:val="00B218CB"/>
    <w:rsid w:val="00B30EA6"/>
    <w:rsid w:val="00B45C2D"/>
    <w:rsid w:val="00B547DB"/>
    <w:rsid w:val="00B66E71"/>
    <w:rsid w:val="00B67E0E"/>
    <w:rsid w:val="00B7542C"/>
    <w:rsid w:val="00B96925"/>
    <w:rsid w:val="00BA1289"/>
    <w:rsid w:val="00BA50CA"/>
    <w:rsid w:val="00BB0CA9"/>
    <w:rsid w:val="00BC07F3"/>
    <w:rsid w:val="00BC3F40"/>
    <w:rsid w:val="00BD11C3"/>
    <w:rsid w:val="00BD6B10"/>
    <w:rsid w:val="00BE0910"/>
    <w:rsid w:val="00BE138C"/>
    <w:rsid w:val="00BE1C85"/>
    <w:rsid w:val="00BE5331"/>
    <w:rsid w:val="00C03849"/>
    <w:rsid w:val="00C21307"/>
    <w:rsid w:val="00C230BB"/>
    <w:rsid w:val="00C43B43"/>
    <w:rsid w:val="00C64C2F"/>
    <w:rsid w:val="00C6719A"/>
    <w:rsid w:val="00C8521A"/>
    <w:rsid w:val="00C9072F"/>
    <w:rsid w:val="00CB059A"/>
    <w:rsid w:val="00CB3FEE"/>
    <w:rsid w:val="00CC067E"/>
    <w:rsid w:val="00CC2A2B"/>
    <w:rsid w:val="00CD326E"/>
    <w:rsid w:val="00CF030E"/>
    <w:rsid w:val="00CF422D"/>
    <w:rsid w:val="00D02D71"/>
    <w:rsid w:val="00D30456"/>
    <w:rsid w:val="00D51EF2"/>
    <w:rsid w:val="00D5227C"/>
    <w:rsid w:val="00D6570B"/>
    <w:rsid w:val="00D76079"/>
    <w:rsid w:val="00D8745A"/>
    <w:rsid w:val="00D91E78"/>
    <w:rsid w:val="00DA034B"/>
    <w:rsid w:val="00DA07AD"/>
    <w:rsid w:val="00DC1F63"/>
    <w:rsid w:val="00DE3808"/>
    <w:rsid w:val="00DF5CD6"/>
    <w:rsid w:val="00E1500B"/>
    <w:rsid w:val="00E17394"/>
    <w:rsid w:val="00E21221"/>
    <w:rsid w:val="00E360C1"/>
    <w:rsid w:val="00E429AA"/>
    <w:rsid w:val="00E54418"/>
    <w:rsid w:val="00E57988"/>
    <w:rsid w:val="00E62596"/>
    <w:rsid w:val="00E63317"/>
    <w:rsid w:val="00E66396"/>
    <w:rsid w:val="00EA187E"/>
    <w:rsid w:val="00EA58FF"/>
    <w:rsid w:val="00EA601E"/>
    <w:rsid w:val="00EB6E45"/>
    <w:rsid w:val="00EC78F9"/>
    <w:rsid w:val="00ED27BC"/>
    <w:rsid w:val="00ED3F4B"/>
    <w:rsid w:val="00EE3A11"/>
    <w:rsid w:val="00EE527B"/>
    <w:rsid w:val="00EE5C34"/>
    <w:rsid w:val="00EF0602"/>
    <w:rsid w:val="00F0156F"/>
    <w:rsid w:val="00F0247C"/>
    <w:rsid w:val="00F11A61"/>
    <w:rsid w:val="00F11F9F"/>
    <w:rsid w:val="00F13E1D"/>
    <w:rsid w:val="00F13FCC"/>
    <w:rsid w:val="00F2182E"/>
    <w:rsid w:val="00F22EFE"/>
    <w:rsid w:val="00F26464"/>
    <w:rsid w:val="00F43DB3"/>
    <w:rsid w:val="00F51514"/>
    <w:rsid w:val="00F51906"/>
    <w:rsid w:val="00F52775"/>
    <w:rsid w:val="00F54D4D"/>
    <w:rsid w:val="00F64528"/>
    <w:rsid w:val="00F71C6B"/>
    <w:rsid w:val="00F82DD2"/>
    <w:rsid w:val="00F92C4E"/>
    <w:rsid w:val="00F97214"/>
    <w:rsid w:val="00FA4CD0"/>
    <w:rsid w:val="00FB4776"/>
    <w:rsid w:val="00FC342C"/>
    <w:rsid w:val="00FC3E90"/>
    <w:rsid w:val="00FC7A19"/>
    <w:rsid w:val="00FE31E0"/>
    <w:rsid w:val="00FE5E03"/>
    <w:rsid w:val="00FE6B55"/>
    <w:rsid w:val="00FF14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5D5480"/>
  <w15:chartTrackingRefBased/>
  <w15:docId w15:val="{62341F84-DA2C-CC47-9BFA-3B9E06CF9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78F9"/>
    <w:rPr>
      <w:rFonts w:ascii="Times New Roman" w:eastAsia="Times New Roman" w:hAnsi="Times New Roman" w:cs="Times New Roman"/>
    </w:rPr>
  </w:style>
  <w:style w:type="paragraph" w:styleId="Heading1">
    <w:name w:val="heading 1"/>
    <w:next w:val="Normal"/>
    <w:link w:val="Heading1Char"/>
    <w:uiPriority w:val="99"/>
    <w:qFormat/>
    <w:rsid w:val="00EC78F9"/>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uiPriority w:val="99"/>
    <w:qFormat/>
    <w:rsid w:val="00EC78F9"/>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9"/>
    <w:unhideWhenUsed/>
    <w:qFormat/>
    <w:rsid w:val="00EC78F9"/>
    <w:pPr>
      <w:keepNext/>
      <w:keepLines/>
      <w:numPr>
        <w:ilvl w:val="2"/>
        <w:numId w:val="18"/>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9"/>
    <w:unhideWhenUsed/>
    <w:qFormat/>
    <w:rsid w:val="00EC78F9"/>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9"/>
    <w:unhideWhenUsed/>
    <w:qFormat/>
    <w:rsid w:val="00EC78F9"/>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9"/>
    <w:unhideWhenUsed/>
    <w:qFormat/>
    <w:rsid w:val="00EC78F9"/>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EC78F9"/>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C78F9"/>
    <w:pPr>
      <w:keepNext/>
      <w:keepLines/>
      <w:numPr>
        <w:ilvl w:val="7"/>
        <w:numId w:val="18"/>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C78F9"/>
    <w:pPr>
      <w:keepNext/>
      <w:keepLines/>
      <w:numPr>
        <w:ilvl w:val="8"/>
        <w:numId w:val="18"/>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C78F9"/>
    <w:rPr>
      <w:rFonts w:ascii="Times New Roman" w:eastAsia="Malgun Gothic" w:hAnsi="Times New Roman" w:cs="Times New Roman"/>
      <w:sz w:val="36"/>
      <w:szCs w:val="36"/>
    </w:rPr>
  </w:style>
  <w:style w:type="character" w:customStyle="1" w:styleId="Heading2Char">
    <w:name w:val="Heading 2 Char"/>
    <w:basedOn w:val="DefaultParagraphFont"/>
    <w:link w:val="Heading2"/>
    <w:uiPriority w:val="99"/>
    <w:rsid w:val="00EC78F9"/>
    <w:rPr>
      <w:rFonts w:ascii="Times New Roman" w:eastAsia="Malgun Gothic" w:hAnsi="Times New Roman" w:cs="Times New Roman"/>
      <w:sz w:val="32"/>
      <w:szCs w:val="32"/>
    </w:rPr>
  </w:style>
  <w:style w:type="character" w:customStyle="1" w:styleId="Heading3Char">
    <w:name w:val="Heading 3 Char"/>
    <w:basedOn w:val="DefaultParagraphFont"/>
    <w:link w:val="Heading3"/>
    <w:uiPriority w:val="99"/>
    <w:rsid w:val="00EC78F9"/>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9"/>
    <w:rsid w:val="00EC78F9"/>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9"/>
    <w:rsid w:val="00EC78F9"/>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9"/>
    <w:rsid w:val="00EC78F9"/>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C78F9"/>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C78F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C78F9"/>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EC78F9"/>
    <w:pPr>
      <w:spacing w:after="240"/>
      <w:jc w:val="center"/>
    </w:pPr>
    <w:rPr>
      <w:rFonts w:eastAsia="Malgun Gothic"/>
      <w:b/>
      <w:bCs/>
    </w:rPr>
  </w:style>
  <w:style w:type="paragraph" w:customStyle="1" w:styleId="3GPPHeader">
    <w:name w:val="3GPP_Header"/>
    <w:basedOn w:val="Normal"/>
    <w:rsid w:val="00EC78F9"/>
    <w:pPr>
      <w:tabs>
        <w:tab w:val="left" w:pos="1701"/>
        <w:tab w:val="right" w:pos="9639"/>
      </w:tabs>
      <w:spacing w:after="240"/>
    </w:pPr>
    <w:rPr>
      <w:rFonts w:eastAsia="Malgun Gothic"/>
      <w:b/>
    </w:rPr>
  </w:style>
  <w:style w:type="paragraph" w:styleId="Footer">
    <w:name w:val="footer"/>
    <w:basedOn w:val="Header"/>
    <w:link w:val="FooterChar"/>
    <w:semiHidden/>
    <w:rsid w:val="00EC78F9"/>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EC78F9"/>
    <w:rPr>
      <w:rFonts w:ascii="Arial" w:eastAsia="Malgun Gothic" w:hAnsi="Arial" w:cs="Arial"/>
      <w:b/>
      <w:bCs/>
      <w:i/>
      <w:iCs/>
      <w:noProof/>
      <w:sz w:val="18"/>
      <w:szCs w:val="18"/>
    </w:rPr>
  </w:style>
  <w:style w:type="character" w:styleId="PageNumber">
    <w:name w:val="page number"/>
    <w:semiHidden/>
    <w:rsid w:val="00EC78F9"/>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locked/>
    <w:rsid w:val="00EC78F9"/>
    <w:rPr>
      <w:rFonts w:ascii="Times New Roman" w:eastAsia="Malgun Gothic" w:hAnsi="Times New Roman" w:cs="Times New Roman"/>
      <w:b/>
      <w:bC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EC78F9"/>
    <w:pPr>
      <w:ind w:left="720"/>
    </w:pPr>
    <w:rPr>
      <w:rFonts w:ascii="Calibri" w:eastAsia="Calibri" w:hAnsi="Calibri"/>
      <w:sz w:val="22"/>
      <w:szCs w:val="22"/>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EC78F9"/>
    <w:rPr>
      <w:rFonts w:ascii="Calibri" w:eastAsia="Calibri" w:hAnsi="Calibri" w:cs="Times New Roman"/>
      <w:sz w:val="22"/>
      <w:szCs w:val="22"/>
      <w:lang w:eastAsia="en-US"/>
    </w:rPr>
  </w:style>
  <w:style w:type="paragraph" w:styleId="Header">
    <w:name w:val="header"/>
    <w:basedOn w:val="Normal"/>
    <w:link w:val="HeaderChar"/>
    <w:semiHidden/>
    <w:unhideWhenUsed/>
    <w:rsid w:val="00EC78F9"/>
    <w:pPr>
      <w:tabs>
        <w:tab w:val="center" w:pos="4680"/>
        <w:tab w:val="right" w:pos="9360"/>
      </w:tabs>
    </w:pPr>
    <w:rPr>
      <w:rFonts w:eastAsia="Malgun Gothic"/>
    </w:rPr>
  </w:style>
  <w:style w:type="character" w:customStyle="1" w:styleId="HeaderChar">
    <w:name w:val="Header Char"/>
    <w:basedOn w:val="DefaultParagraphFont"/>
    <w:link w:val="Header"/>
    <w:semiHidden/>
    <w:rsid w:val="00EC78F9"/>
    <w:rPr>
      <w:rFonts w:ascii="Times New Roman" w:eastAsia="Malgun Gothic" w:hAnsi="Times New Roman" w:cs="Times New Roman"/>
    </w:rPr>
  </w:style>
  <w:style w:type="paragraph" w:styleId="BalloonText">
    <w:name w:val="Balloon Text"/>
    <w:basedOn w:val="Normal"/>
    <w:link w:val="BalloonTextChar"/>
    <w:uiPriority w:val="99"/>
    <w:semiHidden/>
    <w:unhideWhenUsed/>
    <w:rsid w:val="00EC78F9"/>
    <w:rPr>
      <w:rFonts w:eastAsia="Malgun Gothic"/>
      <w:sz w:val="18"/>
      <w:szCs w:val="18"/>
    </w:rPr>
  </w:style>
  <w:style w:type="character" w:customStyle="1" w:styleId="BalloonTextChar">
    <w:name w:val="Balloon Text Char"/>
    <w:basedOn w:val="DefaultParagraphFont"/>
    <w:link w:val="BalloonText"/>
    <w:uiPriority w:val="99"/>
    <w:semiHidden/>
    <w:rsid w:val="00EC78F9"/>
    <w:rPr>
      <w:rFonts w:ascii="Times New Roman" w:eastAsia="Malgun Gothic" w:hAnsi="Times New Roman" w:cs="Times New Roman"/>
      <w:sz w:val="18"/>
      <w:szCs w:val="18"/>
    </w:rPr>
  </w:style>
  <w:style w:type="paragraph" w:customStyle="1" w:styleId="xxmsonormal">
    <w:name w:val="xxmsonormal"/>
    <w:basedOn w:val="Normal"/>
    <w:rsid w:val="00EC78F9"/>
    <w:rPr>
      <w:rFonts w:ascii="Calibri" w:eastAsia="Calibri" w:hAnsi="Calibri" w:cs="Calibri"/>
      <w:sz w:val="22"/>
      <w:szCs w:val="22"/>
      <w:lang w:eastAsia="en-US"/>
    </w:rPr>
  </w:style>
  <w:style w:type="paragraph" w:customStyle="1" w:styleId="xxmsolistparagraph">
    <w:name w:val="xxmsolistparagraph"/>
    <w:basedOn w:val="Normal"/>
    <w:rsid w:val="00EC78F9"/>
    <w:rPr>
      <w:rFonts w:ascii="Calibri" w:eastAsia="Calibri" w:hAnsi="Calibri" w:cs="Calibri"/>
      <w:sz w:val="22"/>
      <w:szCs w:val="22"/>
      <w:lang w:eastAsia="en-US"/>
    </w:rPr>
  </w:style>
  <w:style w:type="paragraph" w:customStyle="1" w:styleId="CRCoverPage">
    <w:name w:val="CR Cover Page"/>
    <w:link w:val="CRCoverPageZchn"/>
    <w:rsid w:val="00EC78F9"/>
    <w:pPr>
      <w:spacing w:after="120"/>
    </w:pPr>
    <w:rPr>
      <w:rFonts w:ascii="Arial" w:hAnsi="Arial" w:cs="Times New Roman"/>
      <w:sz w:val="20"/>
      <w:szCs w:val="20"/>
      <w:lang w:val="en-GB" w:eastAsia="en-US"/>
    </w:rPr>
  </w:style>
  <w:style w:type="character" w:customStyle="1" w:styleId="CRCoverPageZchn">
    <w:name w:val="CR Cover Page Zchn"/>
    <w:link w:val="CRCoverPage"/>
    <w:rsid w:val="00EC78F9"/>
    <w:rPr>
      <w:rFonts w:ascii="Arial" w:hAnsi="Arial" w:cs="Times New Roman"/>
      <w:sz w:val="20"/>
      <w:szCs w:val="20"/>
      <w:lang w:val="en-GB" w:eastAsia="en-US"/>
    </w:rPr>
  </w:style>
  <w:style w:type="character" w:styleId="CommentReference">
    <w:name w:val="annotation reference"/>
    <w:basedOn w:val="DefaultParagraphFont"/>
    <w:uiPriority w:val="99"/>
    <w:semiHidden/>
    <w:unhideWhenUsed/>
    <w:rsid w:val="00EC78F9"/>
    <w:rPr>
      <w:sz w:val="16"/>
      <w:szCs w:val="16"/>
    </w:rPr>
  </w:style>
  <w:style w:type="paragraph" w:styleId="CommentText">
    <w:name w:val="annotation text"/>
    <w:basedOn w:val="Normal"/>
    <w:link w:val="CommentTextChar"/>
    <w:uiPriority w:val="99"/>
    <w:semiHidden/>
    <w:unhideWhenUsed/>
    <w:rsid w:val="00EC78F9"/>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semiHidden/>
    <w:rsid w:val="00EC78F9"/>
    <w:rPr>
      <w:rFonts w:ascii="Times" w:eastAsia="Batang" w:hAnsi="Times" w:cs="Times New Roman"/>
      <w:sz w:val="20"/>
      <w:szCs w:val="20"/>
      <w:lang w:val="en-GB" w:eastAsia="en-US"/>
    </w:rPr>
  </w:style>
  <w:style w:type="paragraph" w:styleId="NormalWeb">
    <w:name w:val="Normal (Web)"/>
    <w:basedOn w:val="Normal"/>
    <w:uiPriority w:val="99"/>
    <w:semiHidden/>
    <w:unhideWhenUsed/>
    <w:rsid w:val="00EC78F9"/>
    <w:pPr>
      <w:spacing w:before="100" w:beforeAutospacing="1" w:after="100" w:afterAutospacing="1"/>
    </w:pPr>
  </w:style>
  <w:style w:type="character" w:styleId="PlaceholderText">
    <w:name w:val="Placeholder Text"/>
    <w:basedOn w:val="DefaultParagraphFont"/>
    <w:uiPriority w:val="99"/>
    <w:semiHidden/>
    <w:rsid w:val="00EC78F9"/>
    <w:rPr>
      <w:color w:val="808080"/>
    </w:rPr>
  </w:style>
  <w:style w:type="paragraph" w:styleId="CommentSubject">
    <w:name w:val="annotation subject"/>
    <w:basedOn w:val="CommentText"/>
    <w:next w:val="CommentText"/>
    <w:link w:val="CommentSubjectChar"/>
    <w:uiPriority w:val="99"/>
    <w:semiHidden/>
    <w:unhideWhenUsed/>
    <w:rsid w:val="00EC78F9"/>
    <w:rPr>
      <w:rFonts w:ascii="Times New Roman" w:eastAsia="Malgun Gothic" w:hAnsi="Times New Roman"/>
      <w:b/>
      <w:bCs/>
      <w:lang w:val="en-US" w:eastAsia="zh-CN"/>
    </w:rPr>
  </w:style>
  <w:style w:type="character" w:customStyle="1" w:styleId="CommentSubjectChar">
    <w:name w:val="Comment Subject Char"/>
    <w:basedOn w:val="CommentTextChar"/>
    <w:link w:val="CommentSubject"/>
    <w:uiPriority w:val="99"/>
    <w:semiHidden/>
    <w:rsid w:val="00EC78F9"/>
    <w:rPr>
      <w:rFonts w:ascii="Times New Roman" w:eastAsia="Malgun Gothic" w:hAnsi="Times New Roman" w:cs="Times New Roman"/>
      <w:b/>
      <w:bCs/>
      <w:sz w:val="20"/>
      <w:szCs w:val="20"/>
      <w:lang w:val="en-GB" w:eastAsia="en-US"/>
    </w:rPr>
  </w:style>
  <w:style w:type="paragraph" w:customStyle="1" w:styleId="B1">
    <w:name w:val="B1"/>
    <w:basedOn w:val="Normal"/>
    <w:link w:val="B1Zchn"/>
    <w:qFormat/>
    <w:rsid w:val="00EC78F9"/>
    <w:pPr>
      <w:spacing w:after="180"/>
      <w:ind w:left="568" w:hanging="284"/>
    </w:pPr>
    <w:rPr>
      <w:sz w:val="20"/>
      <w:szCs w:val="20"/>
      <w:lang w:val="x-none" w:eastAsia="en-US"/>
    </w:rPr>
  </w:style>
  <w:style w:type="paragraph" w:customStyle="1" w:styleId="B2">
    <w:name w:val="B2"/>
    <w:basedOn w:val="Normal"/>
    <w:link w:val="B2Char"/>
    <w:qFormat/>
    <w:rsid w:val="00EC78F9"/>
    <w:pPr>
      <w:spacing w:after="180"/>
      <w:ind w:left="851" w:hanging="284"/>
    </w:pPr>
    <w:rPr>
      <w:sz w:val="20"/>
      <w:szCs w:val="20"/>
      <w:lang w:val="x-none" w:eastAsia="en-US"/>
    </w:rPr>
  </w:style>
  <w:style w:type="character" w:customStyle="1" w:styleId="B1Zchn">
    <w:name w:val="B1 Zchn"/>
    <w:link w:val="B1"/>
    <w:qFormat/>
    <w:rsid w:val="00EC78F9"/>
    <w:rPr>
      <w:rFonts w:ascii="Times New Roman" w:eastAsia="Times New Roman" w:hAnsi="Times New Roman" w:cs="Times New Roman"/>
      <w:sz w:val="20"/>
      <w:szCs w:val="20"/>
      <w:lang w:val="x-none" w:eastAsia="en-US"/>
    </w:rPr>
  </w:style>
  <w:style w:type="character" w:customStyle="1" w:styleId="B2Char">
    <w:name w:val="B2 Char"/>
    <w:link w:val="B2"/>
    <w:qFormat/>
    <w:rsid w:val="00EC78F9"/>
    <w:rPr>
      <w:rFonts w:ascii="Times New Roman" w:eastAsia="Times New Roman" w:hAnsi="Times New Roman" w:cs="Times New Roman"/>
      <w:sz w:val="20"/>
      <w:szCs w:val="20"/>
      <w:lang w:val="x-none" w:eastAsia="en-US"/>
    </w:rPr>
  </w:style>
  <w:style w:type="table" w:styleId="TableGrid">
    <w:name w:val="Table Grid"/>
    <w:basedOn w:val="TableNormal"/>
    <w:uiPriority w:val="39"/>
    <w:qFormat/>
    <w:rsid w:val="00EC78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
    <w:basedOn w:val="Normal"/>
    <w:link w:val="BodyTextChar"/>
    <w:qFormat/>
    <w:rsid w:val="00EC78F9"/>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qFormat/>
    <w:rsid w:val="00EC78F9"/>
    <w:rPr>
      <w:rFonts w:ascii="Times" w:eastAsia="Batang" w:hAnsi="Times" w:cs="Times New Roman"/>
      <w:sz w:val="20"/>
      <w:lang w:val="en-GB" w:eastAsia="x-none"/>
    </w:rPr>
  </w:style>
  <w:style w:type="paragraph" w:styleId="TOC2">
    <w:name w:val="toc 2"/>
    <w:basedOn w:val="Normal"/>
    <w:next w:val="Normal"/>
    <w:autoRedefine/>
    <w:uiPriority w:val="39"/>
    <w:unhideWhenUsed/>
    <w:rsid w:val="00EC78F9"/>
    <w:pPr>
      <w:widowControl w:val="0"/>
      <w:autoSpaceDE w:val="0"/>
      <w:autoSpaceDN w:val="0"/>
      <w:adjustRightInd w:val="0"/>
      <w:spacing w:after="100"/>
      <w:ind w:left="240"/>
    </w:pPr>
    <w:rPr>
      <w:rFonts w:ascii="Calibri" w:eastAsiaTheme="minorEastAsia" w:hAnsi="Calibri" w:cs="Calibri"/>
    </w:rPr>
  </w:style>
  <w:style w:type="paragraph" w:styleId="TOC3">
    <w:name w:val="toc 3"/>
    <w:basedOn w:val="Normal"/>
    <w:next w:val="Normal"/>
    <w:autoRedefine/>
    <w:uiPriority w:val="39"/>
    <w:unhideWhenUsed/>
    <w:rsid w:val="00EC78F9"/>
    <w:pPr>
      <w:widowControl w:val="0"/>
      <w:autoSpaceDE w:val="0"/>
      <w:autoSpaceDN w:val="0"/>
      <w:adjustRightInd w:val="0"/>
      <w:spacing w:after="100"/>
      <w:ind w:left="480"/>
    </w:pPr>
    <w:rPr>
      <w:rFonts w:ascii="Calibri" w:eastAsiaTheme="minorEastAsia" w:hAnsi="Calibri" w:cs="Calibri"/>
    </w:rPr>
  </w:style>
  <w:style w:type="paragraph" w:styleId="TOC4">
    <w:name w:val="toc 4"/>
    <w:basedOn w:val="Normal"/>
    <w:next w:val="Normal"/>
    <w:autoRedefine/>
    <w:uiPriority w:val="39"/>
    <w:unhideWhenUsed/>
    <w:rsid w:val="00EC78F9"/>
    <w:pPr>
      <w:widowControl w:val="0"/>
      <w:autoSpaceDE w:val="0"/>
      <w:autoSpaceDN w:val="0"/>
      <w:adjustRightInd w:val="0"/>
      <w:spacing w:after="100"/>
      <w:ind w:left="720"/>
    </w:pPr>
    <w:rPr>
      <w:rFonts w:ascii="Calibri" w:eastAsiaTheme="minorEastAsia" w:hAnsi="Calibri" w:cs="Calibri"/>
    </w:rPr>
  </w:style>
  <w:style w:type="character" w:styleId="Hyperlink">
    <w:name w:val="Hyperlink"/>
    <w:basedOn w:val="DefaultParagraphFont"/>
    <w:uiPriority w:val="99"/>
    <w:unhideWhenUsed/>
    <w:rsid w:val="00EC78F9"/>
    <w:rPr>
      <w:color w:val="0563C1" w:themeColor="hyperlink"/>
      <w:u w:val="single"/>
    </w:rPr>
  </w:style>
  <w:style w:type="paragraph" w:styleId="TOC1">
    <w:name w:val="toc 1"/>
    <w:basedOn w:val="Normal"/>
    <w:next w:val="Normal"/>
    <w:autoRedefine/>
    <w:uiPriority w:val="39"/>
    <w:unhideWhenUsed/>
    <w:rsid w:val="00EC78F9"/>
    <w:pPr>
      <w:widowControl w:val="0"/>
      <w:autoSpaceDE w:val="0"/>
      <w:autoSpaceDN w:val="0"/>
      <w:adjustRightInd w:val="0"/>
      <w:spacing w:after="100"/>
    </w:pPr>
    <w:rPr>
      <w:rFonts w:ascii="Calibri" w:eastAsiaTheme="minorEastAsia" w:hAnsi="Calibri" w:cs="Calibri"/>
    </w:rPr>
  </w:style>
  <w:style w:type="paragraph" w:customStyle="1" w:styleId="B3">
    <w:name w:val="B3"/>
    <w:basedOn w:val="Normal"/>
    <w:link w:val="B3Char"/>
    <w:rsid w:val="00EC78F9"/>
    <w:pPr>
      <w:spacing w:after="180"/>
      <w:ind w:left="1135" w:hanging="284"/>
    </w:pPr>
    <w:rPr>
      <w:rFonts w:eastAsia="SimSun"/>
      <w:sz w:val="20"/>
      <w:szCs w:val="20"/>
      <w:lang w:val="en-GB" w:eastAsia="en-US"/>
    </w:rPr>
  </w:style>
  <w:style w:type="paragraph" w:customStyle="1" w:styleId="B4">
    <w:name w:val="B4"/>
    <w:basedOn w:val="Normal"/>
    <w:link w:val="B4Char"/>
    <w:qFormat/>
    <w:rsid w:val="00EC78F9"/>
    <w:pPr>
      <w:spacing w:after="180"/>
      <w:ind w:left="1418" w:hanging="284"/>
    </w:pPr>
    <w:rPr>
      <w:rFonts w:eastAsia="SimSun"/>
      <w:sz w:val="20"/>
      <w:szCs w:val="20"/>
      <w:lang w:val="en-GB" w:eastAsia="en-US"/>
    </w:rPr>
  </w:style>
  <w:style w:type="character" w:customStyle="1" w:styleId="B3Char">
    <w:name w:val="B3 Char"/>
    <w:link w:val="B3"/>
    <w:rsid w:val="00EC78F9"/>
    <w:rPr>
      <w:rFonts w:ascii="Times New Roman" w:eastAsia="SimSun" w:hAnsi="Times New Roman" w:cs="Times New Roman"/>
      <w:sz w:val="20"/>
      <w:szCs w:val="20"/>
      <w:lang w:val="en-GB" w:eastAsia="en-US"/>
    </w:rPr>
  </w:style>
  <w:style w:type="character" w:customStyle="1" w:styleId="B4Char">
    <w:name w:val="B4 Char"/>
    <w:link w:val="B4"/>
    <w:rsid w:val="00EC78F9"/>
    <w:rPr>
      <w:rFonts w:ascii="Times New Roman" w:eastAsia="SimSun" w:hAnsi="Times New Roman" w:cs="Times New Roman"/>
      <w:sz w:val="20"/>
      <w:szCs w:val="20"/>
      <w:lang w:val="en-GB" w:eastAsia="en-US"/>
    </w:rPr>
  </w:style>
  <w:style w:type="paragraph" w:customStyle="1" w:styleId="FirstParagraph">
    <w:name w:val="First Paragraph"/>
    <w:basedOn w:val="BodyText"/>
    <w:next w:val="BodyText"/>
    <w:qFormat/>
    <w:rsid w:val="00EC78F9"/>
    <w:pPr>
      <w:spacing w:before="180" w:after="180"/>
      <w:jc w:val="left"/>
    </w:pPr>
    <w:rPr>
      <w:rFonts w:asciiTheme="minorHAnsi" w:eastAsiaTheme="minorHAnsi" w:hAnsiTheme="minorHAnsi" w:cstheme="minorBidi"/>
      <w:sz w:val="24"/>
      <w:lang w:val="en-US" w:eastAsia="en-US"/>
    </w:rPr>
  </w:style>
  <w:style w:type="paragraph" w:customStyle="1" w:styleId="Bullet">
    <w:name w:val="Bullet"/>
    <w:basedOn w:val="Normal"/>
    <w:rsid w:val="00506E3D"/>
    <w:pPr>
      <w:numPr>
        <w:numId w:val="35"/>
      </w:numPr>
    </w:pPr>
    <w:rPr>
      <w:rFonts w:eastAsiaTheme="minorEastAsia"/>
      <w:lang w:eastAsia="en-US"/>
    </w:rPr>
  </w:style>
  <w:style w:type="paragraph" w:customStyle="1" w:styleId="EQ">
    <w:name w:val="EQ"/>
    <w:basedOn w:val="Normal"/>
    <w:next w:val="Normal"/>
    <w:qFormat/>
    <w:rsid w:val="007E5035"/>
    <w:pPr>
      <w:keepLines/>
      <w:tabs>
        <w:tab w:val="center" w:pos="4536"/>
        <w:tab w:val="right" w:pos="9072"/>
      </w:tabs>
      <w:spacing w:after="180"/>
    </w:pPr>
    <w:rPr>
      <w:rFonts w:eastAsia="SimSun"/>
      <w:noProof/>
      <w:sz w:val="20"/>
      <w:szCs w:val="20"/>
      <w:lang w:val="en-GB" w:eastAsia="en-US"/>
    </w:rPr>
  </w:style>
  <w:style w:type="paragraph" w:customStyle="1" w:styleId="TAH">
    <w:name w:val="TAH"/>
    <w:basedOn w:val="TAC"/>
    <w:link w:val="TAHCar"/>
    <w:qFormat/>
    <w:rsid w:val="007E5035"/>
    <w:rPr>
      <w:b/>
    </w:rPr>
  </w:style>
  <w:style w:type="paragraph" w:customStyle="1" w:styleId="TAC">
    <w:name w:val="TAC"/>
    <w:basedOn w:val="Normal"/>
    <w:link w:val="TACChar"/>
    <w:qFormat/>
    <w:rsid w:val="007E5035"/>
    <w:pPr>
      <w:keepNext/>
      <w:keepLines/>
      <w:jc w:val="center"/>
    </w:pPr>
    <w:rPr>
      <w:rFonts w:ascii="Arial" w:eastAsia="SimSun" w:hAnsi="Arial"/>
      <w:sz w:val="18"/>
      <w:szCs w:val="20"/>
      <w:lang w:val="en-GB" w:eastAsia="en-US"/>
    </w:rPr>
  </w:style>
  <w:style w:type="paragraph" w:customStyle="1" w:styleId="TH">
    <w:name w:val="TH"/>
    <w:basedOn w:val="Normal"/>
    <w:link w:val="THChar"/>
    <w:qFormat/>
    <w:rsid w:val="007E5035"/>
    <w:pPr>
      <w:keepNext/>
      <w:keepLines/>
      <w:spacing w:before="60" w:after="180"/>
      <w:jc w:val="center"/>
    </w:pPr>
    <w:rPr>
      <w:rFonts w:ascii="Arial" w:eastAsia="SimSun" w:hAnsi="Arial"/>
      <w:b/>
      <w:sz w:val="20"/>
      <w:szCs w:val="20"/>
      <w:lang w:val="en-GB" w:eastAsia="en-US"/>
    </w:rPr>
  </w:style>
  <w:style w:type="paragraph" w:customStyle="1" w:styleId="B5">
    <w:name w:val="B5"/>
    <w:basedOn w:val="Normal"/>
    <w:rsid w:val="007E5035"/>
    <w:pPr>
      <w:spacing w:after="180"/>
      <w:ind w:left="1702" w:hanging="284"/>
    </w:pPr>
    <w:rPr>
      <w:rFonts w:eastAsia="SimSun"/>
      <w:sz w:val="20"/>
      <w:szCs w:val="20"/>
      <w:lang w:val="en-GB" w:eastAsia="en-US"/>
    </w:rPr>
  </w:style>
  <w:style w:type="character" w:customStyle="1" w:styleId="THChar">
    <w:name w:val="TH Char"/>
    <w:link w:val="TH"/>
    <w:qFormat/>
    <w:rsid w:val="007E5035"/>
    <w:rPr>
      <w:rFonts w:ascii="Arial" w:eastAsia="SimSun" w:hAnsi="Arial" w:cs="Times New Roman"/>
      <w:b/>
      <w:sz w:val="20"/>
      <w:szCs w:val="20"/>
      <w:lang w:val="en-GB" w:eastAsia="en-US"/>
    </w:rPr>
  </w:style>
  <w:style w:type="character" w:styleId="Emphasis">
    <w:name w:val="Emphasis"/>
    <w:uiPriority w:val="20"/>
    <w:qFormat/>
    <w:rsid w:val="007E5035"/>
    <w:rPr>
      <w:i/>
      <w:iCs/>
    </w:rPr>
  </w:style>
  <w:style w:type="character" w:customStyle="1" w:styleId="TACChar">
    <w:name w:val="TAC Char"/>
    <w:link w:val="TAC"/>
    <w:qFormat/>
    <w:locked/>
    <w:rsid w:val="007E5035"/>
    <w:rPr>
      <w:rFonts w:ascii="Arial" w:eastAsia="SimSun" w:hAnsi="Arial" w:cs="Times New Roman"/>
      <w:sz w:val="18"/>
      <w:szCs w:val="20"/>
      <w:lang w:val="en-GB" w:eastAsia="en-US"/>
    </w:rPr>
  </w:style>
  <w:style w:type="character" w:customStyle="1" w:styleId="TAHCar">
    <w:name w:val="TAH Car"/>
    <w:link w:val="TAH"/>
    <w:qFormat/>
    <w:rsid w:val="007E5035"/>
    <w:rPr>
      <w:rFonts w:ascii="Arial" w:eastAsia="SimSun" w:hAnsi="Arial" w:cs="Times New Roman"/>
      <w:b/>
      <w:sz w:val="18"/>
      <w:szCs w:val="20"/>
      <w:lang w:val="en-GB" w:eastAsia="en-US"/>
    </w:rPr>
  </w:style>
  <w:style w:type="character" w:customStyle="1" w:styleId="B1Char1">
    <w:name w:val="B1 Char1"/>
    <w:qFormat/>
    <w:rsid w:val="00501A5D"/>
    <w:rPr>
      <w:lang w:val="en-GB" w:eastAsia="en-US"/>
    </w:rPr>
  </w:style>
  <w:style w:type="paragraph" w:customStyle="1" w:styleId="Style1">
    <w:name w:val="Style1"/>
    <w:basedOn w:val="Normal"/>
    <w:link w:val="Style1Char"/>
    <w:qFormat/>
    <w:rsid w:val="002432D0"/>
    <w:pPr>
      <w:spacing w:after="180" w:line="288" w:lineRule="auto"/>
      <w:ind w:firstLine="360"/>
      <w:jc w:val="both"/>
    </w:pPr>
    <w:rPr>
      <w:rFonts w:eastAsia="Malgun Gothic" w:cs="Batang"/>
      <w:sz w:val="20"/>
      <w:szCs w:val="20"/>
      <w:lang w:val="en-GB" w:eastAsia="en-US"/>
    </w:rPr>
  </w:style>
  <w:style w:type="character" w:customStyle="1" w:styleId="Style1Char">
    <w:name w:val="Style1 Char"/>
    <w:basedOn w:val="DefaultParagraphFont"/>
    <w:link w:val="Style1"/>
    <w:qFormat/>
    <w:rsid w:val="002432D0"/>
    <w:rPr>
      <w:rFonts w:ascii="Times New Roman" w:eastAsia="Malgun Gothic" w:hAnsi="Times New Roman" w:cs="Batang"/>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534759">
      <w:bodyDiv w:val="1"/>
      <w:marLeft w:val="0"/>
      <w:marRight w:val="0"/>
      <w:marTop w:val="0"/>
      <w:marBottom w:val="0"/>
      <w:divBdr>
        <w:top w:val="none" w:sz="0" w:space="0" w:color="auto"/>
        <w:left w:val="none" w:sz="0" w:space="0" w:color="auto"/>
        <w:bottom w:val="none" w:sz="0" w:space="0" w:color="auto"/>
        <w:right w:val="none" w:sz="0" w:space="0" w:color="auto"/>
      </w:divBdr>
    </w:div>
    <w:div w:id="925531263">
      <w:bodyDiv w:val="1"/>
      <w:marLeft w:val="0"/>
      <w:marRight w:val="0"/>
      <w:marTop w:val="0"/>
      <w:marBottom w:val="0"/>
      <w:divBdr>
        <w:top w:val="none" w:sz="0" w:space="0" w:color="auto"/>
        <w:left w:val="none" w:sz="0" w:space="0" w:color="auto"/>
        <w:bottom w:val="none" w:sz="0" w:space="0" w:color="auto"/>
        <w:right w:val="none" w:sz="0" w:space="0" w:color="auto"/>
      </w:divBdr>
    </w:div>
    <w:div w:id="1053429507">
      <w:bodyDiv w:val="1"/>
      <w:marLeft w:val="0"/>
      <w:marRight w:val="0"/>
      <w:marTop w:val="0"/>
      <w:marBottom w:val="0"/>
      <w:divBdr>
        <w:top w:val="none" w:sz="0" w:space="0" w:color="auto"/>
        <w:left w:val="none" w:sz="0" w:space="0" w:color="auto"/>
        <w:bottom w:val="none" w:sz="0" w:space="0" w:color="auto"/>
        <w:right w:val="none" w:sz="0" w:space="0" w:color="auto"/>
      </w:divBdr>
    </w:div>
    <w:div w:id="1478885930">
      <w:bodyDiv w:val="1"/>
      <w:marLeft w:val="0"/>
      <w:marRight w:val="0"/>
      <w:marTop w:val="0"/>
      <w:marBottom w:val="0"/>
      <w:divBdr>
        <w:top w:val="none" w:sz="0" w:space="0" w:color="auto"/>
        <w:left w:val="none" w:sz="0" w:space="0" w:color="auto"/>
        <w:bottom w:val="none" w:sz="0" w:space="0" w:color="auto"/>
        <w:right w:val="none" w:sz="0" w:space="0" w:color="auto"/>
      </w:divBdr>
    </w:div>
    <w:div w:id="1500341080">
      <w:bodyDiv w:val="1"/>
      <w:marLeft w:val="0"/>
      <w:marRight w:val="0"/>
      <w:marTop w:val="0"/>
      <w:marBottom w:val="0"/>
      <w:divBdr>
        <w:top w:val="none" w:sz="0" w:space="0" w:color="auto"/>
        <w:left w:val="none" w:sz="0" w:space="0" w:color="auto"/>
        <w:bottom w:val="none" w:sz="0" w:space="0" w:color="auto"/>
        <w:right w:val="none" w:sz="0" w:space="0" w:color="auto"/>
      </w:divBdr>
    </w:div>
    <w:div w:id="1569346032">
      <w:bodyDiv w:val="1"/>
      <w:marLeft w:val="0"/>
      <w:marRight w:val="0"/>
      <w:marTop w:val="0"/>
      <w:marBottom w:val="0"/>
      <w:divBdr>
        <w:top w:val="none" w:sz="0" w:space="0" w:color="auto"/>
        <w:left w:val="none" w:sz="0" w:space="0" w:color="auto"/>
        <w:bottom w:val="none" w:sz="0" w:space="0" w:color="auto"/>
        <w:right w:val="none" w:sz="0" w:space="0" w:color="auto"/>
      </w:divBdr>
    </w:div>
    <w:div w:id="1837383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6.emf"/><Relationship Id="rId21" Type="http://schemas.openxmlformats.org/officeDocument/2006/relationships/package" Target="embeddings/Microsoft_Word_Document4.docx"/><Relationship Id="rId42" Type="http://schemas.openxmlformats.org/officeDocument/2006/relationships/image" Target="media/image23.wmf"/><Relationship Id="rId63" Type="http://schemas.openxmlformats.org/officeDocument/2006/relationships/oleObject" Target="embeddings/oleObject12.bin"/><Relationship Id="rId84" Type="http://schemas.openxmlformats.org/officeDocument/2006/relationships/image" Target="media/image440.wmf"/><Relationship Id="rId138" Type="http://schemas.openxmlformats.org/officeDocument/2006/relationships/image" Target="media/image97.emf"/><Relationship Id="rId159" Type="http://schemas.openxmlformats.org/officeDocument/2006/relationships/image" Target="media/image118.emf"/><Relationship Id="rId170" Type="http://schemas.openxmlformats.org/officeDocument/2006/relationships/image" Target="media/image129.emf"/><Relationship Id="rId191" Type="http://schemas.openxmlformats.org/officeDocument/2006/relationships/image" Target="media/image150.emf"/><Relationship Id="rId107" Type="http://schemas.openxmlformats.org/officeDocument/2006/relationships/image" Target="media/image66.emf"/><Relationship Id="rId11" Type="http://schemas.openxmlformats.org/officeDocument/2006/relationships/image" Target="media/image4.png"/><Relationship Id="rId32" Type="http://schemas.openxmlformats.org/officeDocument/2006/relationships/image" Target="media/image16.png"/><Relationship Id="rId53" Type="http://schemas.openxmlformats.org/officeDocument/2006/relationships/image" Target="media/image30.png"/><Relationship Id="rId74" Type="http://schemas.openxmlformats.org/officeDocument/2006/relationships/image" Target="media/image39.png"/><Relationship Id="rId128" Type="http://schemas.openxmlformats.org/officeDocument/2006/relationships/image" Target="media/image87.emf"/><Relationship Id="rId149" Type="http://schemas.openxmlformats.org/officeDocument/2006/relationships/image" Target="media/image108.emf"/><Relationship Id="rId5" Type="http://schemas.openxmlformats.org/officeDocument/2006/relationships/webSettings" Target="webSettings.xml"/><Relationship Id="rId95" Type="http://schemas.openxmlformats.org/officeDocument/2006/relationships/image" Target="media/image54.emf"/><Relationship Id="rId160" Type="http://schemas.openxmlformats.org/officeDocument/2006/relationships/image" Target="media/image119.emf"/><Relationship Id="rId181" Type="http://schemas.openxmlformats.org/officeDocument/2006/relationships/image" Target="media/image140.emf"/><Relationship Id="rId22" Type="http://schemas.openxmlformats.org/officeDocument/2006/relationships/image" Target="media/image10.emf"/><Relationship Id="rId43" Type="http://schemas.openxmlformats.org/officeDocument/2006/relationships/oleObject" Target="embeddings/oleObject4.bin"/><Relationship Id="rId64" Type="http://schemas.openxmlformats.org/officeDocument/2006/relationships/oleObject" Target="embeddings/oleObject13.bin"/><Relationship Id="rId118" Type="http://schemas.openxmlformats.org/officeDocument/2006/relationships/image" Target="media/image77.emf"/><Relationship Id="rId139" Type="http://schemas.openxmlformats.org/officeDocument/2006/relationships/image" Target="media/image98.emf"/><Relationship Id="rId85" Type="http://schemas.openxmlformats.org/officeDocument/2006/relationships/image" Target="media/image450.emf"/><Relationship Id="rId150" Type="http://schemas.openxmlformats.org/officeDocument/2006/relationships/image" Target="media/image109.emf"/><Relationship Id="rId171" Type="http://schemas.openxmlformats.org/officeDocument/2006/relationships/image" Target="media/image130.emf"/><Relationship Id="rId192" Type="http://schemas.openxmlformats.org/officeDocument/2006/relationships/image" Target="media/image151.emf"/><Relationship Id="rId12" Type="http://schemas.openxmlformats.org/officeDocument/2006/relationships/image" Target="media/image5.emf"/><Relationship Id="rId33" Type="http://schemas.openxmlformats.org/officeDocument/2006/relationships/image" Target="media/image17.png"/><Relationship Id="rId108" Type="http://schemas.openxmlformats.org/officeDocument/2006/relationships/image" Target="media/image67.emf"/><Relationship Id="rId129" Type="http://schemas.openxmlformats.org/officeDocument/2006/relationships/image" Target="media/image88.emf"/><Relationship Id="rId54" Type="http://schemas.openxmlformats.org/officeDocument/2006/relationships/image" Target="media/image31.wmf"/><Relationship Id="rId75" Type="http://schemas.openxmlformats.org/officeDocument/2006/relationships/image" Target="media/image40.wmf"/><Relationship Id="rId96" Type="http://schemas.openxmlformats.org/officeDocument/2006/relationships/image" Target="media/image55.emf"/><Relationship Id="rId140" Type="http://schemas.openxmlformats.org/officeDocument/2006/relationships/image" Target="media/image99.emf"/><Relationship Id="rId161" Type="http://schemas.openxmlformats.org/officeDocument/2006/relationships/image" Target="media/image120.emf"/><Relationship Id="rId182" Type="http://schemas.openxmlformats.org/officeDocument/2006/relationships/image" Target="media/image141.emf"/><Relationship Id="rId6" Type="http://schemas.openxmlformats.org/officeDocument/2006/relationships/footnotes" Target="footnotes.xml"/><Relationship Id="rId23" Type="http://schemas.openxmlformats.org/officeDocument/2006/relationships/package" Target="embeddings/Microsoft_Word_Document5.docx"/><Relationship Id="rId119" Type="http://schemas.openxmlformats.org/officeDocument/2006/relationships/image" Target="media/image78.emf"/><Relationship Id="rId44" Type="http://schemas.openxmlformats.org/officeDocument/2006/relationships/oleObject" Target="embeddings/oleObject5.bin"/><Relationship Id="rId65" Type="http://schemas.openxmlformats.org/officeDocument/2006/relationships/oleObject" Target="embeddings/oleObject14.bin"/><Relationship Id="rId86" Type="http://schemas.openxmlformats.org/officeDocument/2006/relationships/image" Target="media/image460.emf"/><Relationship Id="rId130" Type="http://schemas.openxmlformats.org/officeDocument/2006/relationships/image" Target="media/image89.emf"/><Relationship Id="rId151" Type="http://schemas.openxmlformats.org/officeDocument/2006/relationships/image" Target="media/image110.emf"/><Relationship Id="rId172" Type="http://schemas.openxmlformats.org/officeDocument/2006/relationships/image" Target="media/image131.emf"/><Relationship Id="rId193" Type="http://schemas.openxmlformats.org/officeDocument/2006/relationships/image" Target="media/image152.emf"/><Relationship Id="rId13" Type="http://schemas.openxmlformats.org/officeDocument/2006/relationships/package" Target="embeddings/Microsoft_Word_Document.docx"/><Relationship Id="rId109" Type="http://schemas.openxmlformats.org/officeDocument/2006/relationships/image" Target="media/image68.emf"/><Relationship Id="rId34" Type="http://schemas.openxmlformats.org/officeDocument/2006/relationships/image" Target="media/image18.png"/><Relationship Id="rId50" Type="http://schemas.openxmlformats.org/officeDocument/2006/relationships/oleObject" Target="embeddings/oleObject7.bin"/><Relationship Id="rId55" Type="http://schemas.openxmlformats.org/officeDocument/2006/relationships/oleObject" Target="embeddings/oleObject8.bin"/><Relationship Id="rId76" Type="http://schemas.openxmlformats.org/officeDocument/2006/relationships/oleObject" Target="embeddings/oleObject20.bin"/><Relationship Id="rId97" Type="http://schemas.openxmlformats.org/officeDocument/2006/relationships/image" Target="media/image56.emf"/><Relationship Id="rId104" Type="http://schemas.openxmlformats.org/officeDocument/2006/relationships/image" Target="media/image63.emf"/><Relationship Id="rId120" Type="http://schemas.openxmlformats.org/officeDocument/2006/relationships/image" Target="media/image79.emf"/><Relationship Id="rId125" Type="http://schemas.openxmlformats.org/officeDocument/2006/relationships/image" Target="media/image84.emf"/><Relationship Id="rId141" Type="http://schemas.openxmlformats.org/officeDocument/2006/relationships/image" Target="media/image100.emf"/><Relationship Id="rId146" Type="http://schemas.openxmlformats.org/officeDocument/2006/relationships/image" Target="media/image105.emf"/><Relationship Id="rId167" Type="http://schemas.openxmlformats.org/officeDocument/2006/relationships/image" Target="media/image126.emf"/><Relationship Id="rId188" Type="http://schemas.openxmlformats.org/officeDocument/2006/relationships/image" Target="media/image147.emf"/><Relationship Id="rId7" Type="http://schemas.openxmlformats.org/officeDocument/2006/relationships/endnotes" Target="endnotes.xml"/><Relationship Id="rId71" Type="http://schemas.openxmlformats.org/officeDocument/2006/relationships/image" Target="media/image36.png"/><Relationship Id="rId92" Type="http://schemas.openxmlformats.org/officeDocument/2006/relationships/image" Target="media/image52.emf"/><Relationship Id="rId162" Type="http://schemas.openxmlformats.org/officeDocument/2006/relationships/image" Target="media/image121.emf"/><Relationship Id="rId183" Type="http://schemas.openxmlformats.org/officeDocument/2006/relationships/image" Target="media/image142.emf"/><Relationship Id="rId2" Type="http://schemas.openxmlformats.org/officeDocument/2006/relationships/numbering" Target="numbering.xml"/><Relationship Id="rId29" Type="http://schemas.openxmlformats.org/officeDocument/2006/relationships/package" Target="embeddings/Microsoft_Word_Document8.docx"/><Relationship Id="rId24" Type="http://schemas.openxmlformats.org/officeDocument/2006/relationships/image" Target="media/image11.emf"/><Relationship Id="rId40" Type="http://schemas.openxmlformats.org/officeDocument/2006/relationships/image" Target="media/image22.wmf"/><Relationship Id="rId45" Type="http://schemas.openxmlformats.org/officeDocument/2006/relationships/oleObject" Target="embeddings/oleObject6.bin"/><Relationship Id="rId66" Type="http://schemas.openxmlformats.org/officeDocument/2006/relationships/oleObject" Target="embeddings/oleObject15.bin"/><Relationship Id="rId87" Type="http://schemas.openxmlformats.org/officeDocument/2006/relationships/image" Target="media/image47.emf"/><Relationship Id="rId110" Type="http://schemas.openxmlformats.org/officeDocument/2006/relationships/image" Target="media/image69.emf"/><Relationship Id="rId115" Type="http://schemas.openxmlformats.org/officeDocument/2006/relationships/image" Target="media/image74.emf"/><Relationship Id="rId131" Type="http://schemas.openxmlformats.org/officeDocument/2006/relationships/image" Target="media/image90.emf"/><Relationship Id="rId136" Type="http://schemas.openxmlformats.org/officeDocument/2006/relationships/image" Target="media/image95.emf"/><Relationship Id="rId157" Type="http://schemas.openxmlformats.org/officeDocument/2006/relationships/image" Target="media/image116.emf"/><Relationship Id="rId178" Type="http://schemas.openxmlformats.org/officeDocument/2006/relationships/image" Target="media/image137.emf"/><Relationship Id="rId61" Type="http://schemas.openxmlformats.org/officeDocument/2006/relationships/oleObject" Target="embeddings/oleObject11.bin"/><Relationship Id="rId82" Type="http://schemas.openxmlformats.org/officeDocument/2006/relationships/image" Target="media/image46.emf"/><Relationship Id="rId152" Type="http://schemas.openxmlformats.org/officeDocument/2006/relationships/image" Target="media/image111.emf"/><Relationship Id="rId173" Type="http://schemas.openxmlformats.org/officeDocument/2006/relationships/image" Target="media/image132.emf"/><Relationship Id="rId194" Type="http://schemas.openxmlformats.org/officeDocument/2006/relationships/footer" Target="footer1.xml"/><Relationship Id="rId19" Type="http://schemas.openxmlformats.org/officeDocument/2006/relationships/package" Target="embeddings/Microsoft_Word_Document3.docx"/><Relationship Id="rId14" Type="http://schemas.openxmlformats.org/officeDocument/2006/relationships/image" Target="media/image6.emf"/><Relationship Id="rId30" Type="http://schemas.openxmlformats.org/officeDocument/2006/relationships/image" Target="media/image14.wmf"/><Relationship Id="rId35" Type="http://schemas.openxmlformats.org/officeDocument/2006/relationships/image" Target="media/image19.png"/><Relationship Id="rId56" Type="http://schemas.openxmlformats.org/officeDocument/2006/relationships/image" Target="media/image32.wmf"/><Relationship Id="rId77" Type="http://schemas.openxmlformats.org/officeDocument/2006/relationships/image" Target="media/image41.png"/><Relationship Id="rId100" Type="http://schemas.openxmlformats.org/officeDocument/2006/relationships/image" Target="media/image59.emf"/><Relationship Id="rId105" Type="http://schemas.openxmlformats.org/officeDocument/2006/relationships/image" Target="media/image64.emf"/><Relationship Id="rId126" Type="http://schemas.openxmlformats.org/officeDocument/2006/relationships/image" Target="media/image85.emf"/><Relationship Id="rId147" Type="http://schemas.openxmlformats.org/officeDocument/2006/relationships/image" Target="media/image106.emf"/><Relationship Id="rId168" Type="http://schemas.openxmlformats.org/officeDocument/2006/relationships/image" Target="media/image127.emf"/><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image" Target="media/image37.png"/><Relationship Id="rId93" Type="http://schemas.openxmlformats.org/officeDocument/2006/relationships/package" Target="embeddings/Microsoft_Word_Document9.docx"/><Relationship Id="rId98" Type="http://schemas.openxmlformats.org/officeDocument/2006/relationships/image" Target="media/image57.emf"/><Relationship Id="rId121" Type="http://schemas.openxmlformats.org/officeDocument/2006/relationships/image" Target="media/image80.emf"/><Relationship Id="rId142" Type="http://schemas.openxmlformats.org/officeDocument/2006/relationships/image" Target="media/image101.emf"/><Relationship Id="rId163" Type="http://schemas.openxmlformats.org/officeDocument/2006/relationships/image" Target="media/image122.emf"/><Relationship Id="rId184" Type="http://schemas.openxmlformats.org/officeDocument/2006/relationships/image" Target="media/image143.emf"/><Relationship Id="rId189" Type="http://schemas.openxmlformats.org/officeDocument/2006/relationships/image" Target="media/image148.emf"/><Relationship Id="rId3" Type="http://schemas.openxmlformats.org/officeDocument/2006/relationships/styles" Target="styles.xml"/><Relationship Id="rId25" Type="http://schemas.openxmlformats.org/officeDocument/2006/relationships/package" Target="embeddings/Microsoft_Word_Document6.docx"/><Relationship Id="rId46" Type="http://schemas.openxmlformats.org/officeDocument/2006/relationships/image" Target="media/image24.png"/><Relationship Id="rId67" Type="http://schemas.openxmlformats.org/officeDocument/2006/relationships/oleObject" Target="embeddings/oleObject16.bin"/><Relationship Id="rId116" Type="http://schemas.openxmlformats.org/officeDocument/2006/relationships/image" Target="media/image75.emf"/><Relationship Id="rId137" Type="http://schemas.openxmlformats.org/officeDocument/2006/relationships/image" Target="media/image96.emf"/><Relationship Id="rId158" Type="http://schemas.openxmlformats.org/officeDocument/2006/relationships/image" Target="media/image117.emf"/><Relationship Id="rId20" Type="http://schemas.openxmlformats.org/officeDocument/2006/relationships/image" Target="media/image9.emf"/><Relationship Id="rId41" Type="http://schemas.openxmlformats.org/officeDocument/2006/relationships/oleObject" Target="embeddings/oleObject3.bin"/><Relationship Id="rId62" Type="http://schemas.openxmlformats.org/officeDocument/2006/relationships/image" Target="media/image35.wmf"/><Relationship Id="rId83" Type="http://schemas.openxmlformats.org/officeDocument/2006/relationships/image" Target="media/image430.emf"/><Relationship Id="rId88" Type="http://schemas.openxmlformats.org/officeDocument/2006/relationships/image" Target="media/image48.emf"/><Relationship Id="rId111" Type="http://schemas.openxmlformats.org/officeDocument/2006/relationships/image" Target="media/image70.emf"/><Relationship Id="rId132" Type="http://schemas.openxmlformats.org/officeDocument/2006/relationships/image" Target="media/image91.emf"/><Relationship Id="rId153" Type="http://schemas.openxmlformats.org/officeDocument/2006/relationships/image" Target="media/image112.emf"/><Relationship Id="rId174" Type="http://schemas.openxmlformats.org/officeDocument/2006/relationships/image" Target="media/image133.emf"/><Relationship Id="rId179" Type="http://schemas.openxmlformats.org/officeDocument/2006/relationships/image" Target="media/image138.emf"/><Relationship Id="rId195" Type="http://schemas.openxmlformats.org/officeDocument/2006/relationships/fontTable" Target="fontTable.xml"/><Relationship Id="rId190" Type="http://schemas.openxmlformats.org/officeDocument/2006/relationships/image" Target="media/image149.emf"/><Relationship Id="rId15" Type="http://schemas.openxmlformats.org/officeDocument/2006/relationships/package" Target="embeddings/Microsoft_Word_Document1.docx"/><Relationship Id="rId36" Type="http://schemas.openxmlformats.org/officeDocument/2006/relationships/image" Target="media/image20.wmf"/><Relationship Id="rId57" Type="http://schemas.openxmlformats.org/officeDocument/2006/relationships/oleObject" Target="embeddings/oleObject9.bin"/><Relationship Id="rId106" Type="http://schemas.openxmlformats.org/officeDocument/2006/relationships/image" Target="media/image65.emf"/><Relationship Id="rId127" Type="http://schemas.openxmlformats.org/officeDocument/2006/relationships/image" Target="media/image86.emf"/><Relationship Id="rId10" Type="http://schemas.openxmlformats.org/officeDocument/2006/relationships/image" Target="media/image3.png"/><Relationship Id="rId31" Type="http://schemas.openxmlformats.org/officeDocument/2006/relationships/image" Target="media/image15.png"/><Relationship Id="rId52" Type="http://schemas.openxmlformats.org/officeDocument/2006/relationships/image" Target="media/image29.png"/><Relationship Id="rId73" Type="http://schemas.openxmlformats.org/officeDocument/2006/relationships/image" Target="media/image38.png"/><Relationship Id="rId78" Type="http://schemas.openxmlformats.org/officeDocument/2006/relationships/image" Target="media/image42.png"/><Relationship Id="rId94" Type="http://schemas.openxmlformats.org/officeDocument/2006/relationships/image" Target="media/image53.png"/><Relationship Id="rId99" Type="http://schemas.openxmlformats.org/officeDocument/2006/relationships/image" Target="media/image58.emf"/><Relationship Id="rId101" Type="http://schemas.openxmlformats.org/officeDocument/2006/relationships/image" Target="media/image60.emf"/><Relationship Id="rId122" Type="http://schemas.openxmlformats.org/officeDocument/2006/relationships/image" Target="media/image81.emf"/><Relationship Id="rId143" Type="http://schemas.openxmlformats.org/officeDocument/2006/relationships/image" Target="media/image102.emf"/><Relationship Id="rId148" Type="http://schemas.openxmlformats.org/officeDocument/2006/relationships/image" Target="media/image107.emf"/><Relationship Id="rId164" Type="http://schemas.openxmlformats.org/officeDocument/2006/relationships/image" Target="media/image123.emf"/><Relationship Id="rId169" Type="http://schemas.openxmlformats.org/officeDocument/2006/relationships/image" Target="media/image128.emf"/><Relationship Id="rId185" Type="http://schemas.openxmlformats.org/officeDocument/2006/relationships/image" Target="media/image144.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39.emf"/><Relationship Id="rId26" Type="http://schemas.openxmlformats.org/officeDocument/2006/relationships/image" Target="media/image12.emf"/><Relationship Id="rId47" Type="http://schemas.openxmlformats.org/officeDocument/2006/relationships/image" Target="media/image25.png"/><Relationship Id="rId68" Type="http://schemas.openxmlformats.org/officeDocument/2006/relationships/oleObject" Target="embeddings/oleObject17.bin"/><Relationship Id="rId89" Type="http://schemas.openxmlformats.org/officeDocument/2006/relationships/image" Target="media/image49.emf"/><Relationship Id="rId112" Type="http://schemas.openxmlformats.org/officeDocument/2006/relationships/image" Target="media/image71.emf"/><Relationship Id="rId133" Type="http://schemas.openxmlformats.org/officeDocument/2006/relationships/image" Target="media/image92.emf"/><Relationship Id="rId154" Type="http://schemas.openxmlformats.org/officeDocument/2006/relationships/image" Target="media/image113.emf"/><Relationship Id="rId175" Type="http://schemas.openxmlformats.org/officeDocument/2006/relationships/image" Target="media/image134.emf"/><Relationship Id="rId196" Type="http://schemas.openxmlformats.org/officeDocument/2006/relationships/theme" Target="theme/theme1.xml"/><Relationship Id="rId16" Type="http://schemas.openxmlformats.org/officeDocument/2006/relationships/image" Target="media/image7.emf"/><Relationship Id="rId37" Type="http://schemas.openxmlformats.org/officeDocument/2006/relationships/oleObject" Target="embeddings/oleObject1.bin"/><Relationship Id="rId58" Type="http://schemas.openxmlformats.org/officeDocument/2006/relationships/image" Target="media/image33.wmf"/><Relationship Id="rId79" Type="http://schemas.openxmlformats.org/officeDocument/2006/relationships/image" Target="media/image43.emf"/><Relationship Id="rId102" Type="http://schemas.openxmlformats.org/officeDocument/2006/relationships/image" Target="media/image61.emf"/><Relationship Id="rId123" Type="http://schemas.openxmlformats.org/officeDocument/2006/relationships/image" Target="media/image82.emf"/><Relationship Id="rId144" Type="http://schemas.openxmlformats.org/officeDocument/2006/relationships/image" Target="media/image103.emf"/><Relationship Id="rId90" Type="http://schemas.openxmlformats.org/officeDocument/2006/relationships/image" Target="media/image50.png"/><Relationship Id="rId165" Type="http://schemas.openxmlformats.org/officeDocument/2006/relationships/image" Target="media/image124.emf"/><Relationship Id="rId186" Type="http://schemas.openxmlformats.org/officeDocument/2006/relationships/image" Target="media/image145.emf"/><Relationship Id="rId27" Type="http://schemas.openxmlformats.org/officeDocument/2006/relationships/package" Target="embeddings/Microsoft_Word_Document7.docx"/><Relationship Id="rId48" Type="http://schemas.openxmlformats.org/officeDocument/2006/relationships/image" Target="media/image26.png"/><Relationship Id="rId69" Type="http://schemas.openxmlformats.org/officeDocument/2006/relationships/oleObject" Target="embeddings/oleObject18.bin"/><Relationship Id="rId113" Type="http://schemas.openxmlformats.org/officeDocument/2006/relationships/image" Target="media/image72.emf"/><Relationship Id="rId134" Type="http://schemas.openxmlformats.org/officeDocument/2006/relationships/image" Target="media/image93.emf"/><Relationship Id="rId80" Type="http://schemas.openxmlformats.org/officeDocument/2006/relationships/image" Target="media/image44.wmf"/><Relationship Id="rId155" Type="http://schemas.openxmlformats.org/officeDocument/2006/relationships/image" Target="media/image114.emf"/><Relationship Id="rId176" Type="http://schemas.openxmlformats.org/officeDocument/2006/relationships/image" Target="media/image135.emf"/><Relationship Id="rId17" Type="http://schemas.openxmlformats.org/officeDocument/2006/relationships/package" Target="embeddings/Microsoft_Word_Document2.docx"/><Relationship Id="rId38" Type="http://schemas.openxmlformats.org/officeDocument/2006/relationships/image" Target="media/image21.wmf"/><Relationship Id="rId59" Type="http://schemas.openxmlformats.org/officeDocument/2006/relationships/oleObject" Target="embeddings/oleObject10.bin"/><Relationship Id="rId103" Type="http://schemas.openxmlformats.org/officeDocument/2006/relationships/image" Target="media/image62.emf"/><Relationship Id="rId124" Type="http://schemas.openxmlformats.org/officeDocument/2006/relationships/image" Target="media/image83.emf"/><Relationship Id="rId70" Type="http://schemas.openxmlformats.org/officeDocument/2006/relationships/oleObject" Target="embeddings/oleObject19.bin"/><Relationship Id="rId91" Type="http://schemas.openxmlformats.org/officeDocument/2006/relationships/image" Target="media/image51.png"/><Relationship Id="rId145" Type="http://schemas.openxmlformats.org/officeDocument/2006/relationships/image" Target="media/image104.emf"/><Relationship Id="rId166" Type="http://schemas.openxmlformats.org/officeDocument/2006/relationships/image" Target="media/image125.emf"/><Relationship Id="rId187" Type="http://schemas.openxmlformats.org/officeDocument/2006/relationships/image" Target="media/image146.emf"/><Relationship Id="rId1" Type="http://schemas.openxmlformats.org/officeDocument/2006/relationships/customXml" Target="../customXml/item1.xml"/><Relationship Id="rId28" Type="http://schemas.openxmlformats.org/officeDocument/2006/relationships/image" Target="media/image13.emf"/><Relationship Id="rId49" Type="http://schemas.openxmlformats.org/officeDocument/2006/relationships/image" Target="media/image27.png"/><Relationship Id="rId114" Type="http://schemas.openxmlformats.org/officeDocument/2006/relationships/image" Target="media/image73.emf"/><Relationship Id="rId60" Type="http://schemas.openxmlformats.org/officeDocument/2006/relationships/image" Target="media/image34.wmf"/><Relationship Id="rId81" Type="http://schemas.openxmlformats.org/officeDocument/2006/relationships/image" Target="media/image45.emf"/><Relationship Id="rId135" Type="http://schemas.openxmlformats.org/officeDocument/2006/relationships/image" Target="media/image94.emf"/><Relationship Id="rId156" Type="http://schemas.openxmlformats.org/officeDocument/2006/relationships/image" Target="media/image115.wmf"/><Relationship Id="rId177" Type="http://schemas.openxmlformats.org/officeDocument/2006/relationships/image" Target="media/image136.emf"/><Relationship Id="rId18" Type="http://schemas.openxmlformats.org/officeDocument/2006/relationships/image" Target="media/image8.emf"/><Relationship Id="rId39"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D814366C-1278-3E43-91FE-E04DF9E10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61</Pages>
  <Words>20659</Words>
  <Characters>117761</Characters>
  <Application>Microsoft Office Word</Application>
  <DocSecurity>0</DocSecurity>
  <Lines>981</Lines>
  <Paragraphs>276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Apple</cp:lastModifiedBy>
  <cp:revision>36</cp:revision>
  <cp:lastPrinted>2021-08-07T03:06:00Z</cp:lastPrinted>
  <dcterms:created xsi:type="dcterms:W3CDTF">2021-11-02T23:35:00Z</dcterms:created>
  <dcterms:modified xsi:type="dcterms:W3CDTF">2021-11-05T23:47:00Z</dcterms:modified>
</cp:coreProperties>
</file>